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93</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R5-217684</w:t>
      </w:r>
      <w:r>
        <w:rPr>
          <w:b/>
          <w:i/>
          <w:sz w:val="28"/>
        </w:rPr>
        <w:fldChar w:fldCharType="end"/>
      </w:r>
      <w:bookmarkStart w:id="387" w:name="_GoBack"/>
      <w:r>
        <w:rPr>
          <w:rFonts w:hint="eastAsia"/>
          <w:b/>
          <w:i/>
          <w:sz w:val="28"/>
          <w:highlight w:val="yellow"/>
          <w:lang w:val="en-US" w:eastAsia="zh-Hans"/>
        </w:rPr>
        <w:t>r</w:t>
      </w:r>
      <w:r>
        <w:rPr>
          <w:rFonts w:hint="default"/>
          <w:b/>
          <w:i/>
          <w:sz w:val="28"/>
          <w:highlight w:val="yellow"/>
          <w:lang w:eastAsia="zh-Hans"/>
        </w:rPr>
        <w:t>1</w:t>
      </w:r>
      <w:bookmarkEnd w:id="387"/>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8th Nov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19th Nov 2021</w:t>
      </w:r>
      <w:r>
        <w:rPr>
          <w:b/>
          <w:sz w:val="24"/>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1476</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17.2.1</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38.521-1_Corrections of test cases having impact on ETSI EN 301 908 25</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Hans"/>
              </w:rP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5GS_NR_LTE-UEConTest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2021-10-29</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Times New Roman"/>
                <w:lang w:val="en-US" w:eastAsia="zh-Hans"/>
              </w:rPr>
            </w:pPr>
            <w:r>
              <w:rPr>
                <w:rFonts w:hint="eastAsia"/>
                <w:lang w:val="en-US" w:eastAsia="zh-Hans"/>
              </w:rPr>
              <w:t>Some</w:t>
            </w:r>
            <w:r>
              <w:rPr>
                <w:rFonts w:hint="default"/>
                <w:lang w:eastAsia="zh-Hans"/>
              </w:rPr>
              <w:t xml:space="preserve"> </w:t>
            </w:r>
            <w:r>
              <w:rPr>
                <w:rFonts w:hint="eastAsia"/>
                <w:lang w:val="en-US" w:eastAsia="zh-Hans"/>
              </w:rPr>
              <w:t>of</w:t>
            </w:r>
            <w:r>
              <w:rPr>
                <w:rFonts w:hint="default"/>
                <w:lang w:eastAsia="zh-Hans"/>
              </w:rPr>
              <w:t xml:space="preserve"> </w:t>
            </w:r>
            <w:r>
              <w:rPr>
                <w:rFonts w:hint="eastAsia"/>
                <w:lang w:val="en-US" w:eastAsia="zh-Hans"/>
              </w:rPr>
              <w:t>the</w:t>
            </w:r>
            <w:r>
              <w:rPr>
                <w:rFonts w:hint="default"/>
                <w:lang w:eastAsia="zh-Hans"/>
              </w:rPr>
              <w:t xml:space="preserve"> </w:t>
            </w:r>
            <w:r>
              <w:rPr>
                <w:rFonts w:hint="eastAsia"/>
                <w:lang w:val="en-US" w:eastAsia="zh-Hans"/>
              </w:rPr>
              <w:t>Editorial</w:t>
            </w:r>
            <w:r>
              <w:rPr>
                <w:rFonts w:hint="default"/>
                <w:lang w:eastAsia="zh-Hans"/>
              </w:rPr>
              <w:t xml:space="preserve"> </w:t>
            </w:r>
            <w:r>
              <w:rPr>
                <w:rFonts w:hint="eastAsia"/>
                <w:lang w:val="en-US" w:eastAsia="zh-Hans"/>
              </w:rPr>
              <w:t>issues</w:t>
            </w:r>
            <w:r>
              <w:rPr>
                <w:rFonts w:hint="default"/>
                <w:lang w:eastAsia="zh-Hans"/>
              </w:rPr>
              <w:t xml:space="preserve"> </w:t>
            </w:r>
            <w:r>
              <w:rPr>
                <w:rFonts w:hint="eastAsia"/>
                <w:lang w:val="en-US" w:eastAsia="zh-Hans"/>
              </w:rPr>
              <w:t>in</w:t>
            </w:r>
            <w:r>
              <w:rPr>
                <w:rFonts w:hint="default"/>
                <w:lang w:eastAsia="zh-Hans"/>
              </w:rPr>
              <w:t xml:space="preserve"> </w:t>
            </w:r>
            <w:r>
              <w:rPr>
                <w:rFonts w:hint="eastAsia"/>
                <w:lang w:val="en-US" w:eastAsia="zh-Hans"/>
              </w:rPr>
              <w:t>clause</w:t>
            </w:r>
            <w:r>
              <w:rPr>
                <w:rFonts w:hint="default"/>
                <w:lang w:eastAsia="zh-Hans"/>
              </w:rPr>
              <w:t xml:space="preserve"> 6 which have impact on The ETSI EN 301 908 25 have been spotted. The test cases need to be updated.</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Editorial corrections in TC 6.2D.1</w:t>
            </w:r>
          </w:p>
          <w:p>
            <w:pPr>
              <w:pStyle w:val="81"/>
              <w:spacing w:after="0"/>
              <w:ind w:left="100"/>
            </w:pPr>
            <w:r>
              <w:t>Editorial corrections in TC 6.5.2.2</w:t>
            </w:r>
          </w:p>
          <w:p>
            <w:pPr>
              <w:pStyle w:val="81"/>
              <w:spacing w:after="0"/>
              <w:ind w:left="100"/>
            </w:pPr>
            <w:r>
              <w:t>Editorial corrections in TC 6.5.2.3</w:t>
            </w:r>
          </w:p>
          <w:p>
            <w:pPr>
              <w:pStyle w:val="81"/>
              <w:spacing w:after="0"/>
              <w:ind w:left="100"/>
            </w:pPr>
            <w:r>
              <w:t>Editorial corrections in TC 6.5</w:t>
            </w:r>
            <w:r>
              <w:rPr>
                <w:rFonts w:hint="eastAsia"/>
                <w:lang w:val="en-US" w:eastAsia="zh-Hans"/>
              </w:rPr>
              <w:t>D.2.3</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Hans"/>
              </w:rPr>
              <w:t>Some</w:t>
            </w:r>
            <w:r>
              <w:rPr>
                <w:rFonts w:hint="default"/>
                <w:lang w:eastAsia="zh-Hans"/>
              </w:rPr>
              <w:t xml:space="preserve"> </w:t>
            </w:r>
            <w:r>
              <w:rPr>
                <w:rFonts w:hint="eastAsia"/>
                <w:lang w:val="en-US" w:eastAsia="zh-Hans"/>
              </w:rPr>
              <w:t>TCs</w:t>
            </w:r>
            <w:r>
              <w:rPr>
                <w:rFonts w:hint="default"/>
                <w:lang w:eastAsia="zh-Hans"/>
              </w:rPr>
              <w:t xml:space="preserve"> </w:t>
            </w:r>
            <w:r>
              <w:rPr>
                <w:rFonts w:hint="eastAsia"/>
                <w:lang w:eastAsia="zh-CN"/>
              </w:rPr>
              <w:t>will remain incorrect.</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6.2.1 6.2</w:t>
            </w:r>
            <w:r>
              <w:rPr>
                <w:rFonts w:hint="eastAsia"/>
                <w:lang w:val="en-US" w:eastAsia="zh-Hans"/>
              </w:rPr>
              <w:t>D.1</w:t>
            </w:r>
            <w:r>
              <w:rPr>
                <w:rFonts w:hint="default"/>
                <w:lang w:eastAsia="zh-Hans"/>
              </w:rPr>
              <w:t xml:space="preserve"> 6.5.2.2 6.5.2.3 6.5</w:t>
            </w:r>
            <w:r>
              <w:rPr>
                <w:rFonts w:hint="eastAsia"/>
                <w:lang w:val="en-US" w:eastAsia="zh-Hans"/>
              </w:rPr>
              <w:t>D.2.3</w:t>
            </w:r>
            <w:r>
              <w:rPr>
                <w:rFonts w:hint="default"/>
                <w:lang w:eastAsia="zh-Hans"/>
              </w:rPr>
              <w:t xml:space="preserve">  6.5.2.4.1 6.5.2.4.2 6.5D.2.4.1  6.5.3.1 6.5.3.2  6.5D.3.1</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highlight w:val="yellow"/>
                <w:lang w:eastAsia="zh-Hans"/>
              </w:rPr>
            </w:pPr>
            <w:r>
              <w:rPr>
                <w:rFonts w:hint="eastAsia"/>
                <w:highlight w:val="yellow"/>
                <w:lang w:val="en-US" w:eastAsia="zh-Hans"/>
              </w:rPr>
              <w:t>R</w:t>
            </w:r>
            <w:r>
              <w:rPr>
                <w:rFonts w:hint="default"/>
                <w:highlight w:val="yellow"/>
                <w:lang w:eastAsia="zh-Hans"/>
              </w:rPr>
              <w:t>1:</w:t>
            </w:r>
          </w:p>
          <w:p>
            <w:pPr>
              <w:pStyle w:val="81"/>
              <w:spacing w:after="0"/>
              <w:ind w:left="100"/>
              <w:rPr>
                <w:rFonts w:hint="default"/>
                <w:highlight w:val="yellow"/>
                <w:lang w:eastAsia="zh-Hans"/>
              </w:rPr>
            </w:pPr>
            <w:r>
              <w:rPr>
                <w:rFonts w:hint="default"/>
                <w:highlight w:val="yellow"/>
                <w:lang w:eastAsia="zh-Hans"/>
              </w:rPr>
              <w:t>Updated minimum conformance requirement table 6.5.2.4.1.3-1 to align with core spec.</w:t>
            </w:r>
          </w:p>
          <w:p>
            <w:pPr>
              <w:pStyle w:val="81"/>
              <w:spacing w:after="0"/>
              <w:ind w:left="100"/>
              <w:rPr>
                <w:rFonts w:hint="default"/>
                <w:highlight w:val="yellow"/>
                <w:lang w:eastAsia="zh-Hans"/>
              </w:rPr>
            </w:pPr>
            <w:r>
              <w:rPr>
                <w:rFonts w:hint="default"/>
                <w:highlight w:val="yellow"/>
                <w:lang w:eastAsia="zh-Hans"/>
              </w:rPr>
              <w:t xml:space="preserve">Removed Table 6.5.2.4.2.5-1 </w:t>
            </w:r>
            <w:r>
              <w:rPr>
                <w:rFonts w:hint="eastAsia"/>
                <w:highlight w:val="yellow"/>
                <w:lang w:val="en-US" w:eastAsia="zh-Hans"/>
              </w:rPr>
              <w:t>since</w:t>
            </w:r>
            <w:r>
              <w:rPr>
                <w:rFonts w:hint="default"/>
                <w:highlight w:val="yellow"/>
                <w:lang w:eastAsia="zh-Hans"/>
              </w:rPr>
              <w:t xml:space="preserve"> </w:t>
            </w:r>
            <w:r>
              <w:rPr>
                <w:rFonts w:hint="eastAsia"/>
                <w:highlight w:val="yellow"/>
                <w:lang w:val="en-US" w:eastAsia="zh-Hans"/>
              </w:rPr>
              <w:t>it</w:t>
            </w:r>
            <w:r>
              <w:rPr>
                <w:rFonts w:hint="default"/>
                <w:highlight w:val="yellow"/>
                <w:lang w:eastAsia="zh-Hans"/>
              </w:rPr>
              <w:t xml:space="preserve"> </w:t>
            </w:r>
            <w:r>
              <w:rPr>
                <w:rFonts w:hint="eastAsia"/>
                <w:highlight w:val="yellow"/>
                <w:lang w:val="en-US" w:eastAsia="zh-Hans"/>
              </w:rPr>
              <w:t>is</w:t>
            </w:r>
            <w:r>
              <w:rPr>
                <w:rFonts w:hint="default"/>
                <w:highlight w:val="yellow"/>
                <w:lang w:eastAsia="zh-Hans"/>
              </w:rPr>
              <w:t xml:space="preserve"> </w:t>
            </w:r>
            <w:r>
              <w:rPr>
                <w:rFonts w:hint="eastAsia"/>
                <w:highlight w:val="yellow"/>
                <w:lang w:val="en-US" w:eastAsia="zh-Hans"/>
              </w:rPr>
              <w:t>not</w:t>
            </w:r>
            <w:r>
              <w:rPr>
                <w:rFonts w:hint="default"/>
                <w:highlight w:val="yellow"/>
                <w:lang w:eastAsia="zh-Hans"/>
              </w:rPr>
              <w:t xml:space="preserve"> </w:t>
            </w:r>
            <w:r>
              <w:rPr>
                <w:rFonts w:hint="eastAsia"/>
                <w:highlight w:val="yellow"/>
                <w:lang w:val="en-US" w:eastAsia="zh-Hans"/>
              </w:rPr>
              <w:t>cited</w:t>
            </w:r>
            <w:r>
              <w:rPr>
                <w:rFonts w:hint="default"/>
                <w:highlight w:val="yellow"/>
                <w:lang w:eastAsia="zh-Hans"/>
              </w:rPr>
              <w:t>.</w:t>
            </w:r>
          </w:p>
          <w:p>
            <w:pPr>
              <w:pStyle w:val="81"/>
              <w:spacing w:after="0"/>
              <w:ind w:left="100"/>
              <w:rPr>
                <w:rFonts w:hint="default"/>
                <w:highlight w:val="yellow"/>
                <w:lang w:eastAsia="zh-Hans"/>
              </w:rPr>
            </w:pPr>
            <w:r>
              <w:rPr>
                <w:rFonts w:hint="default"/>
                <w:highlight w:val="yellow"/>
                <w:lang w:eastAsia="zh-Hans"/>
              </w:rPr>
              <w:t>Updated clause 6.5D.2.4.1.3</w:t>
            </w:r>
          </w:p>
          <w:p>
            <w:pPr>
              <w:pStyle w:val="81"/>
              <w:spacing w:after="0"/>
              <w:ind w:left="100"/>
              <w:rPr>
                <w:rFonts w:hint="default"/>
                <w:highlight w:val="yellow"/>
                <w:lang w:eastAsia="zh-Hans"/>
              </w:rPr>
            </w:pPr>
            <w:r>
              <w:rPr>
                <w:rFonts w:hint="default"/>
                <w:highlight w:val="yellow"/>
                <w:lang w:eastAsia="zh-Hans"/>
              </w:rPr>
              <w:t>Removed Table 6.5D.2.4.1.5-1 since it is not cited.</w:t>
            </w:r>
          </w:p>
          <w:p>
            <w:pPr>
              <w:pStyle w:val="81"/>
              <w:spacing w:after="0"/>
              <w:ind w:left="100"/>
              <w:rPr>
                <w:highlight w:val="yellow"/>
              </w:rPr>
            </w:pPr>
            <w:r>
              <w:rPr>
                <w:rFonts w:hint="eastAsia"/>
                <w:highlight w:val="yellow"/>
                <w:lang w:val="en-US" w:eastAsia="zh-Hans"/>
              </w:rPr>
              <w:t>Updated</w:t>
            </w:r>
            <w:r>
              <w:rPr>
                <w:rFonts w:hint="default"/>
                <w:highlight w:val="yellow"/>
                <w:lang w:eastAsia="zh-Hans"/>
              </w:rPr>
              <w:t xml:space="preserve"> </w:t>
            </w:r>
            <w:r>
              <w:rPr>
                <w:highlight w:val="yellow"/>
              </w:rPr>
              <w:t>Table 6.5.3.1.5-1</w:t>
            </w:r>
          </w:p>
          <w:p>
            <w:pPr>
              <w:pStyle w:val="81"/>
              <w:spacing w:after="0"/>
              <w:ind w:left="100"/>
              <w:rPr>
                <w:rFonts w:hint="eastAsia"/>
                <w:lang w:eastAsia="zh-Hans"/>
              </w:rPr>
            </w:pPr>
            <w:r>
              <w:rPr>
                <w:highlight w:val="yellow"/>
              </w:rPr>
              <w:t>Edirorial corrections in 6.5D.2.2.5</w:t>
            </w:r>
            <w:r>
              <w:rPr>
                <w:highlight w:val="yellow"/>
              </w:rPr>
              <w:tab/>
            </w:r>
            <w:r>
              <w:rPr>
                <w:highlight w:val="yellow"/>
              </w:rPr>
              <w:t>Test requirement</w:t>
            </w: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4"/>
        <w:rPr>
          <w:color w:val="FF0000"/>
        </w:rPr>
      </w:pPr>
      <w:r>
        <w:rPr>
          <w:color w:val="FF0000"/>
        </w:rPr>
        <w:t>&lt;</w:t>
      </w:r>
      <w:r>
        <w:rPr>
          <w:rFonts w:hint="eastAsia"/>
          <w:color w:val="FF0000"/>
          <w:lang w:val="en-US" w:eastAsia="zh-Hans"/>
        </w:rPr>
        <w:t>Start</w:t>
      </w:r>
      <w:r>
        <w:rPr>
          <w:rFonts w:hint="default"/>
          <w:color w:val="FF0000"/>
          <w:lang w:eastAsia="zh-Hans"/>
        </w:rPr>
        <w:t xml:space="preserve"> </w:t>
      </w:r>
      <w:r>
        <w:rPr>
          <w:rFonts w:hint="eastAsia"/>
          <w:color w:val="FF0000"/>
          <w:lang w:val="en-US" w:eastAsia="zh-Hans"/>
        </w:rPr>
        <w:t>of</w:t>
      </w:r>
      <w:r>
        <w:rPr>
          <w:rFonts w:hint="default"/>
          <w:color w:val="FF0000"/>
          <w:lang w:eastAsia="zh-Hans"/>
        </w:rPr>
        <w:t xml:space="preserve"> </w:t>
      </w:r>
      <w:r>
        <w:rPr>
          <w:rFonts w:hint="eastAsia"/>
          <w:color w:val="FF0000"/>
          <w:lang w:val="en-US" w:eastAsia="zh-Hans"/>
        </w:rPr>
        <w:t>changes</w:t>
      </w:r>
      <w:r>
        <w:rPr>
          <w:color w:val="FF0000"/>
        </w:rPr>
        <w:t>&gt;</w:t>
      </w:r>
    </w:p>
    <w:p>
      <w:pPr>
        <w:pStyle w:val="4"/>
        <w:rPr>
          <w:rFonts w:eastAsia="宋体"/>
          <w:lang w:eastAsia="zh-CN"/>
        </w:rPr>
      </w:pPr>
      <w:bookmarkStart w:id="1" w:name="_Toc69309747"/>
      <w:bookmarkStart w:id="2" w:name="_Toc60823076"/>
      <w:bookmarkStart w:id="3" w:name="_Toc52989885"/>
      <w:bookmarkStart w:id="4" w:name="_Toc76020059"/>
      <w:bookmarkStart w:id="5" w:name="_Toc36226465"/>
      <w:bookmarkStart w:id="6" w:name="_Toc60824998"/>
      <w:bookmarkStart w:id="7" w:name="_Toc27477786"/>
      <w:bookmarkStart w:id="8" w:name="_Toc83720529"/>
      <w:bookmarkStart w:id="9" w:name="_Toc69305895"/>
      <w:bookmarkStart w:id="10" w:name="_Toc44323720"/>
      <w:r>
        <w:t>6.2.1</w:t>
      </w:r>
      <w:r>
        <w:tab/>
      </w:r>
      <w:r>
        <w:t>UE maximum output power</w:t>
      </w:r>
      <w:bookmarkEnd w:id="1"/>
      <w:bookmarkEnd w:id="2"/>
      <w:bookmarkEnd w:id="3"/>
      <w:bookmarkEnd w:id="4"/>
      <w:bookmarkEnd w:id="5"/>
      <w:bookmarkEnd w:id="6"/>
      <w:bookmarkEnd w:id="7"/>
      <w:bookmarkEnd w:id="8"/>
      <w:bookmarkEnd w:id="9"/>
      <w:bookmarkEnd w:id="10"/>
    </w:p>
    <w:p>
      <w:pPr>
        <w:pStyle w:val="74"/>
        <w:rPr>
          <w:lang w:eastAsia="zh-CN"/>
        </w:rPr>
      </w:pPr>
      <w:r>
        <w:rPr>
          <w:lang w:eastAsia="zh-CN"/>
        </w:rPr>
        <w:t>Editor’s Note: The following aspects are not yet determined:</w:t>
      </w:r>
    </w:p>
    <w:p>
      <w:pPr>
        <w:pStyle w:val="74"/>
      </w:pPr>
      <w:r>
        <w:t xml:space="preserve">- </w:t>
      </w:r>
      <w:r>
        <w:rPr>
          <w:rFonts w:eastAsia="宋体"/>
          <w:lang w:eastAsia="zh-CN"/>
        </w:rPr>
        <w:t>PC1 requirements for NR operating bands other than Band n14 are not defined in RAN4 Rel-15 and Rel-16 specifications.</w:t>
      </w:r>
    </w:p>
    <w:p>
      <w:pPr>
        <w:pStyle w:val="8"/>
      </w:pPr>
      <w:bookmarkStart w:id="11" w:name="_Toc69305896"/>
      <w:bookmarkStart w:id="12" w:name="_Toc60824999"/>
      <w:bookmarkStart w:id="13" w:name="_Toc52989886"/>
      <w:bookmarkStart w:id="14" w:name="_Toc36226466"/>
      <w:bookmarkStart w:id="15" w:name="_Toc27477787"/>
      <w:bookmarkStart w:id="16" w:name="_Toc60823077"/>
      <w:bookmarkStart w:id="17" w:name="_Toc44323721"/>
      <w:r>
        <w:t>6.2.1.1</w:t>
      </w:r>
      <w:r>
        <w:tab/>
      </w:r>
      <w:r>
        <w:t>Test purpose</w:t>
      </w:r>
      <w:bookmarkEnd w:id="11"/>
      <w:bookmarkEnd w:id="12"/>
      <w:bookmarkEnd w:id="13"/>
      <w:bookmarkEnd w:id="14"/>
      <w:bookmarkEnd w:id="15"/>
      <w:bookmarkEnd w:id="16"/>
      <w:bookmarkEnd w:id="17"/>
    </w:p>
    <w:p>
      <w:r>
        <w:t>To verify that the error of the UE maximum output power does not exceed the range prescribed by the specified nominal maximum output power and tolerance.</w:t>
      </w:r>
    </w:p>
    <w:p>
      <w:r>
        <w:t>An excess maximum output power has the possibility to interfere to other channels or other systems. A small maximum output power decreases the coverage area.</w:t>
      </w:r>
    </w:p>
    <w:p>
      <w:pPr>
        <w:pStyle w:val="8"/>
      </w:pPr>
      <w:bookmarkStart w:id="18" w:name="_Toc60823078"/>
      <w:bookmarkStart w:id="19" w:name="_Toc52989887"/>
      <w:bookmarkStart w:id="20" w:name="_Toc69305897"/>
      <w:bookmarkStart w:id="21" w:name="_Toc60825000"/>
      <w:bookmarkStart w:id="22" w:name="_Toc44323722"/>
      <w:bookmarkStart w:id="23" w:name="_Toc36226467"/>
      <w:bookmarkStart w:id="24" w:name="_Toc27477788"/>
      <w:r>
        <w:t>6.2.1.2</w:t>
      </w:r>
      <w:r>
        <w:tab/>
      </w:r>
      <w:r>
        <w:t>Test applicability</w:t>
      </w:r>
      <w:bookmarkEnd w:id="18"/>
      <w:bookmarkEnd w:id="19"/>
      <w:bookmarkEnd w:id="20"/>
      <w:bookmarkEnd w:id="21"/>
      <w:bookmarkEnd w:id="22"/>
      <w:bookmarkEnd w:id="23"/>
      <w:bookmarkEnd w:id="24"/>
    </w:p>
    <w:p>
      <w:r>
        <w:t>This test case applies to all types of NR Power Class 1, 1.5, 2 and 3 UE release 15 and forward.</w:t>
      </w:r>
    </w:p>
    <w:p>
      <w:pPr>
        <w:pStyle w:val="8"/>
      </w:pPr>
      <w:bookmarkStart w:id="25" w:name="_Toc60823079"/>
      <w:bookmarkStart w:id="26" w:name="_Toc36226468"/>
      <w:bookmarkStart w:id="27" w:name="_Toc27477789"/>
      <w:bookmarkStart w:id="28" w:name="_Toc44323723"/>
      <w:bookmarkStart w:id="29" w:name="_Toc52989888"/>
      <w:bookmarkStart w:id="30" w:name="_Toc60825001"/>
      <w:bookmarkStart w:id="31" w:name="_Toc69305898"/>
      <w:r>
        <w:t>6.2.1.3</w:t>
      </w:r>
      <w:r>
        <w:tab/>
      </w:r>
      <w:r>
        <w:t>Minimum conformance requirements</w:t>
      </w:r>
      <w:bookmarkEnd w:id="25"/>
      <w:bookmarkEnd w:id="26"/>
      <w:bookmarkEnd w:id="27"/>
      <w:bookmarkEnd w:id="28"/>
      <w:bookmarkEnd w:id="29"/>
      <w:bookmarkEnd w:id="30"/>
      <w:bookmarkEnd w:id="31"/>
    </w:p>
    <w:p>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p>
    <w:p>
      <w:pPr>
        <w:pStyle w:val="55"/>
      </w:pPr>
      <w:r>
        <w:t>Table 6.2.1.3-1: UE Power Class</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2"/>
        <w:gridCol w:w="1003"/>
        <w:gridCol w:w="1067"/>
        <w:gridCol w:w="1008"/>
        <w:gridCol w:w="1067"/>
        <w:gridCol w:w="1008"/>
        <w:gridCol w:w="1260"/>
        <w:gridCol w:w="919"/>
        <w:gridCol w:w="1261"/>
      </w:tblGrid>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1"/>
            </w:pPr>
            <w:r>
              <w:t>NR</w:t>
            </w:r>
          </w:p>
          <w:p>
            <w:pPr>
              <w:pStyle w:val="51"/>
            </w:pPr>
            <w:r>
              <w:t>band</w:t>
            </w:r>
          </w:p>
        </w:tc>
        <w:tc>
          <w:tcPr>
            <w:tcW w:w="1003" w:type="dxa"/>
            <w:tcBorders>
              <w:top w:val="single" w:color="auto" w:sz="4" w:space="0"/>
              <w:left w:val="single" w:color="auto" w:sz="4" w:space="0"/>
              <w:bottom w:val="single" w:color="auto" w:sz="4" w:space="0"/>
              <w:right w:val="single" w:color="auto" w:sz="4" w:space="0"/>
            </w:tcBorders>
          </w:tcPr>
          <w:p>
            <w:pPr>
              <w:pStyle w:val="51"/>
            </w:pPr>
            <w:r>
              <w:t>Class 1 (dBm)</w:t>
            </w:r>
          </w:p>
        </w:tc>
        <w:tc>
          <w:tcPr>
            <w:tcW w:w="1067" w:type="dxa"/>
            <w:tcBorders>
              <w:top w:val="single" w:color="auto" w:sz="4" w:space="0"/>
              <w:left w:val="single" w:color="auto" w:sz="4" w:space="0"/>
              <w:bottom w:val="single" w:color="auto" w:sz="4" w:space="0"/>
              <w:right w:val="single" w:color="auto" w:sz="4" w:space="0"/>
            </w:tcBorders>
          </w:tcPr>
          <w:p>
            <w:pPr>
              <w:pStyle w:val="51"/>
            </w:pPr>
            <w:r>
              <w:t>Tolerance (dB)</w:t>
            </w:r>
          </w:p>
        </w:tc>
        <w:tc>
          <w:tcPr>
            <w:tcW w:w="1008" w:type="dxa"/>
            <w:tcBorders>
              <w:top w:val="single" w:color="auto" w:sz="4" w:space="0"/>
              <w:left w:val="single" w:color="auto" w:sz="4" w:space="0"/>
              <w:bottom w:val="single" w:color="auto" w:sz="4" w:space="0"/>
              <w:right w:val="single" w:color="auto" w:sz="4" w:space="0"/>
            </w:tcBorders>
          </w:tcPr>
          <w:p>
            <w:pPr>
              <w:pStyle w:val="51"/>
            </w:pPr>
            <w:r>
              <w:t>Class 1.5 (dBm)</w:t>
            </w:r>
          </w:p>
        </w:tc>
        <w:tc>
          <w:tcPr>
            <w:tcW w:w="1067" w:type="dxa"/>
            <w:tcBorders>
              <w:top w:val="single" w:color="auto" w:sz="4" w:space="0"/>
              <w:left w:val="single" w:color="auto" w:sz="4" w:space="0"/>
              <w:bottom w:val="single" w:color="auto" w:sz="4" w:space="0"/>
              <w:right w:val="single" w:color="auto" w:sz="4" w:space="0"/>
            </w:tcBorders>
          </w:tcPr>
          <w:p>
            <w:pPr>
              <w:pStyle w:val="51"/>
            </w:pPr>
            <w:r>
              <w:t>Tolerance (dB)</w:t>
            </w:r>
          </w:p>
        </w:tc>
        <w:tc>
          <w:tcPr>
            <w:tcW w:w="1008" w:type="dxa"/>
            <w:tcBorders>
              <w:top w:val="single" w:color="auto" w:sz="4" w:space="0"/>
              <w:left w:val="single" w:color="auto" w:sz="4" w:space="0"/>
              <w:bottom w:val="single" w:color="auto" w:sz="4" w:space="0"/>
              <w:right w:val="single" w:color="auto" w:sz="4" w:space="0"/>
            </w:tcBorders>
          </w:tcPr>
          <w:p>
            <w:pPr>
              <w:pStyle w:val="51"/>
            </w:pPr>
            <w:r>
              <w:t>Class 2 (dBm)</w:t>
            </w:r>
          </w:p>
        </w:tc>
        <w:tc>
          <w:tcPr>
            <w:tcW w:w="1260"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19" w:type="dxa"/>
            <w:tcBorders>
              <w:top w:val="single" w:color="auto" w:sz="4" w:space="0"/>
              <w:left w:val="single" w:color="auto" w:sz="4" w:space="0"/>
              <w:bottom w:val="single" w:color="auto" w:sz="4" w:space="0"/>
              <w:right w:val="single" w:color="auto" w:sz="4" w:space="0"/>
            </w:tcBorders>
          </w:tcPr>
          <w:p>
            <w:pPr>
              <w:pStyle w:val="51"/>
            </w:pPr>
            <w:r>
              <w:t>Class 3 (dBm)</w:t>
            </w:r>
          </w:p>
        </w:tc>
        <w:tc>
          <w:tcPr>
            <w:tcW w:w="1261" w:type="dxa"/>
            <w:tcBorders>
              <w:top w:val="single" w:color="auto" w:sz="4" w:space="0"/>
              <w:left w:val="single" w:color="auto" w:sz="4" w:space="0"/>
              <w:bottom w:val="single" w:color="auto" w:sz="4" w:space="0"/>
              <w:right w:val="single" w:color="auto" w:sz="4" w:space="0"/>
            </w:tcBorders>
          </w:tcPr>
          <w:p>
            <w:pPr>
              <w:pStyle w:val="51"/>
            </w:pPr>
            <w:r>
              <w:t>Tolerance (dB)</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n1</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n2</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r>
              <w:rPr>
                <w:vertAlign w:val="superscript"/>
              </w:rPr>
              <w:t>3</w:t>
            </w:r>
          </w:p>
        </w:tc>
      </w:tr>
      <w:tr>
        <w:trPr>
          <w:jc w:val="center"/>
        </w:trPr>
        <w:tc>
          <w:tcPr>
            <w:tcW w:w="1132" w:type="dxa"/>
            <w:tcBorders>
              <w:top w:val="single" w:color="auto" w:sz="4" w:space="0"/>
              <w:left w:val="single" w:color="auto" w:sz="4" w:space="0"/>
              <w:bottom w:val="single" w:color="auto" w:sz="4" w:space="0"/>
              <w:right w:val="single" w:color="auto" w:sz="4" w:space="0"/>
            </w:tcBorders>
          </w:tcPr>
          <w:p>
            <w:pPr>
              <w:pStyle w:val="52"/>
            </w:pPr>
            <w:r>
              <w:rPr>
                <w:lang w:eastAsia="zh-CN"/>
              </w:rPr>
              <w:t>n3</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r>
              <w:rPr>
                <w:vertAlign w:val="superscript"/>
              </w:rPr>
              <w:t>3</w:t>
            </w:r>
          </w:p>
        </w:tc>
      </w:tr>
      <w:tr>
        <w:trPr>
          <w:jc w:val="center"/>
        </w:trPr>
        <w:tc>
          <w:tcPr>
            <w:tcW w:w="1132" w:type="dxa"/>
            <w:tcBorders>
              <w:top w:val="single" w:color="auto" w:sz="4" w:space="0"/>
              <w:left w:val="single" w:color="auto" w:sz="4" w:space="0"/>
              <w:bottom w:val="single" w:color="auto" w:sz="4" w:space="0"/>
              <w:right w:val="single" w:color="auto" w:sz="4" w:space="0"/>
            </w:tcBorders>
          </w:tcPr>
          <w:p>
            <w:pPr>
              <w:pStyle w:val="52"/>
            </w:pPr>
            <w:r>
              <w:rPr>
                <w:lang w:eastAsia="zh-CN"/>
              </w:rPr>
              <w:t>n5</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rPr>
          <w:jc w:val="center"/>
        </w:trPr>
        <w:tc>
          <w:tcPr>
            <w:tcW w:w="1132" w:type="dxa"/>
            <w:tcBorders>
              <w:top w:val="single" w:color="auto" w:sz="4" w:space="0"/>
              <w:left w:val="single" w:color="auto" w:sz="4" w:space="0"/>
              <w:bottom w:val="single" w:color="auto" w:sz="4" w:space="0"/>
              <w:right w:val="single" w:color="auto" w:sz="4" w:space="0"/>
            </w:tcBorders>
          </w:tcPr>
          <w:p>
            <w:pPr>
              <w:pStyle w:val="52"/>
            </w:pPr>
            <w:r>
              <w:rPr>
                <w:lang w:eastAsia="zh-CN"/>
              </w:rPr>
              <w:t>n7</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r>
              <w:rPr>
                <w:vertAlign w:val="superscript"/>
              </w:rPr>
              <w:t>3</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n8</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r>
              <w:rPr>
                <w:vertAlign w:val="superscript"/>
              </w:rPr>
              <w:t>3</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r>
              <w:rPr>
                <w:vertAlign w:val="superscript"/>
              </w:rPr>
              <w:t>3</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1003" w:type="dxa"/>
            <w:tcBorders>
              <w:top w:val="single" w:color="auto" w:sz="4" w:space="0"/>
              <w:left w:val="single" w:color="auto" w:sz="4" w:space="0"/>
              <w:bottom w:val="single" w:color="auto" w:sz="4" w:space="0"/>
              <w:right w:val="single" w:color="auto" w:sz="4" w:space="0"/>
            </w:tcBorders>
          </w:tcPr>
          <w:p>
            <w:pPr>
              <w:pStyle w:val="52"/>
            </w:pPr>
            <w:r>
              <w:t>31</w:t>
            </w:r>
            <w:r>
              <w:rPr>
                <w:vertAlign w:val="superscript"/>
              </w:rPr>
              <w:t>6</w:t>
            </w:r>
          </w:p>
        </w:tc>
        <w:tc>
          <w:tcPr>
            <w:tcW w:w="1067" w:type="dxa"/>
            <w:tcBorders>
              <w:top w:val="single" w:color="auto" w:sz="4" w:space="0"/>
              <w:left w:val="single" w:color="auto" w:sz="4" w:space="0"/>
              <w:bottom w:val="single" w:color="auto" w:sz="4" w:space="0"/>
              <w:right w:val="single" w:color="auto" w:sz="4" w:space="0"/>
            </w:tcBorders>
          </w:tcPr>
          <w:p>
            <w:pPr>
              <w:pStyle w:val="52"/>
            </w:pPr>
            <w:r>
              <w:t>+2/-3</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rPr>
          <w:jc w:val="center"/>
        </w:trPr>
        <w:tc>
          <w:tcPr>
            <w:tcW w:w="1132" w:type="dxa"/>
            <w:tcBorders>
              <w:top w:val="single" w:color="auto" w:sz="4" w:space="0"/>
              <w:left w:val="single" w:color="auto" w:sz="4" w:space="0"/>
              <w:bottom w:val="single" w:color="auto" w:sz="4" w:space="0"/>
              <w:right w:val="single" w:color="auto" w:sz="4" w:space="0"/>
            </w:tcBorders>
          </w:tcPr>
          <w:p>
            <w:pPr>
              <w:pStyle w:val="52"/>
            </w:pPr>
            <w:r>
              <w:rPr>
                <w:lang w:eastAsia="zh-CN"/>
              </w:rPr>
              <w:t>n20</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r>
              <w:rPr>
                <w:vertAlign w:val="superscript"/>
              </w:rPr>
              <w:t>3</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n24</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+2/-3</w:t>
            </w:r>
            <w:r>
              <w:rPr>
                <w:vertAlign w:val="superscript"/>
              </w:rPr>
              <w:t>3</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n25</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r>
              <w:rPr>
                <w:vertAlign w:val="superscript"/>
              </w:rPr>
              <w:t>3</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n26</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r>
              <w:rPr>
                <w:vertAlign w:val="superscript"/>
              </w:rPr>
              <w:t>3</w:t>
            </w:r>
          </w:p>
        </w:tc>
      </w:tr>
      <w:tr>
        <w:trPr>
          <w:jc w:val="center"/>
        </w:trPr>
        <w:tc>
          <w:tcPr>
            <w:tcW w:w="1132" w:type="dxa"/>
            <w:tcBorders>
              <w:top w:val="single" w:color="auto" w:sz="4" w:space="0"/>
              <w:left w:val="single" w:color="auto" w:sz="4" w:space="0"/>
              <w:bottom w:val="single" w:color="auto" w:sz="4" w:space="0"/>
              <w:right w:val="single" w:color="auto" w:sz="4" w:space="0"/>
            </w:tcBorders>
          </w:tcPr>
          <w:p>
            <w:pPr>
              <w:pStyle w:val="52"/>
            </w:pPr>
            <w:r>
              <w:t>n28</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+2/-2.5</w:t>
            </w:r>
          </w:p>
        </w:tc>
      </w:tr>
      <w:tr>
        <w:trPr>
          <w:jc w:val="center"/>
        </w:trPr>
        <w:tc>
          <w:tcPr>
            <w:tcW w:w="1132" w:type="dxa"/>
            <w:tcBorders>
              <w:top w:val="single" w:color="auto" w:sz="4" w:space="0"/>
              <w:left w:val="single" w:color="auto" w:sz="4" w:space="0"/>
              <w:bottom w:val="single" w:color="auto" w:sz="4" w:space="0"/>
              <w:right w:val="single" w:color="auto" w:sz="4" w:space="0"/>
            </w:tcBorders>
          </w:tcPr>
          <w:p>
            <w:pPr>
              <w:pStyle w:val="52"/>
            </w:pPr>
            <w:r>
              <w:t>n30</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n34</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rPr>
          <w:jc w:val="center"/>
        </w:trPr>
        <w:tc>
          <w:tcPr>
            <w:tcW w:w="1132" w:type="dxa"/>
            <w:tcBorders>
              <w:top w:val="single" w:color="auto" w:sz="4" w:space="0"/>
              <w:left w:val="single" w:color="auto" w:sz="4" w:space="0"/>
              <w:bottom w:val="single" w:color="auto" w:sz="4" w:space="0"/>
              <w:right w:val="single" w:color="auto" w:sz="4" w:space="0"/>
            </w:tcBorders>
          </w:tcPr>
          <w:p>
            <w:pPr>
              <w:pStyle w:val="52"/>
            </w:pPr>
            <w:r>
              <w:t>n38</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n39</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n40</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n41</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r>
              <w:t>29</w:t>
            </w:r>
            <w:r>
              <w:rPr>
                <w:vertAlign w:val="superscript"/>
              </w:rPr>
              <w:t>7</w:t>
            </w:r>
          </w:p>
        </w:tc>
        <w:tc>
          <w:tcPr>
            <w:tcW w:w="1067" w:type="dxa"/>
            <w:tcBorders>
              <w:top w:val="single" w:color="auto" w:sz="4" w:space="0"/>
              <w:left w:val="single" w:color="auto" w:sz="4" w:space="0"/>
              <w:bottom w:val="single" w:color="auto" w:sz="4" w:space="0"/>
              <w:right w:val="single" w:color="auto" w:sz="4" w:space="0"/>
            </w:tcBorders>
          </w:tcPr>
          <w:p>
            <w:pPr>
              <w:pStyle w:val="52"/>
            </w:pPr>
            <w:r>
              <w:t>2/-3</w:t>
            </w:r>
            <w:r>
              <w:rPr>
                <w:vertAlign w:val="superscript"/>
              </w:rPr>
              <w:t>3</w:t>
            </w:r>
          </w:p>
        </w:tc>
        <w:tc>
          <w:tcPr>
            <w:tcW w:w="1008" w:type="dxa"/>
            <w:tcBorders>
              <w:top w:val="single" w:color="auto" w:sz="4" w:space="0"/>
              <w:left w:val="single" w:color="auto" w:sz="4" w:space="0"/>
              <w:bottom w:val="single" w:color="auto" w:sz="4" w:space="0"/>
              <w:right w:val="single" w:color="auto" w:sz="4" w:space="0"/>
            </w:tcBorders>
          </w:tcPr>
          <w:p>
            <w:pPr>
              <w:pStyle w:val="52"/>
            </w:pPr>
            <w:r>
              <w:t>26</w:t>
            </w:r>
          </w:p>
        </w:tc>
        <w:tc>
          <w:tcPr>
            <w:tcW w:w="1260" w:type="dxa"/>
            <w:tcBorders>
              <w:top w:val="single" w:color="auto" w:sz="4" w:space="0"/>
              <w:left w:val="single" w:color="auto" w:sz="4" w:space="0"/>
              <w:bottom w:val="single" w:color="auto" w:sz="4" w:space="0"/>
              <w:right w:val="single" w:color="auto" w:sz="4" w:space="0"/>
            </w:tcBorders>
          </w:tcPr>
          <w:p>
            <w:pPr>
              <w:pStyle w:val="52"/>
            </w:pPr>
            <w:r>
              <w:t>+2/-3</w:t>
            </w:r>
            <w:r>
              <w:rPr>
                <w:vertAlign w:val="superscript"/>
              </w:rPr>
              <w:t>3</w:t>
            </w: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r>
              <w:rPr>
                <w:vertAlign w:val="superscript"/>
              </w:rPr>
              <w:t>3</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n48</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23</w:t>
            </w:r>
          </w:p>
        </w:tc>
        <w:tc>
          <w:tcPr>
            <w:tcW w:w="1261"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ja-JP"/>
              </w:rPr>
              <w:t>+2/-3</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n50</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rPr>
          <w:jc w:val="center"/>
        </w:trPr>
        <w:tc>
          <w:tcPr>
            <w:tcW w:w="1132" w:type="dxa"/>
            <w:tcBorders>
              <w:top w:val="single" w:color="auto" w:sz="4" w:space="0"/>
              <w:left w:val="single" w:color="auto" w:sz="4" w:space="0"/>
              <w:bottom w:val="single" w:color="auto" w:sz="4" w:space="0"/>
              <w:right w:val="single" w:color="auto" w:sz="4" w:space="0"/>
            </w:tcBorders>
          </w:tcPr>
          <w:p>
            <w:pPr>
              <w:pStyle w:val="52"/>
            </w:pPr>
            <w:r>
              <w:t>n51</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rPr>
          <w:jc w:val="center"/>
        </w:trPr>
        <w:tc>
          <w:tcPr>
            <w:tcW w:w="1132" w:type="dxa"/>
            <w:tcBorders>
              <w:top w:val="single" w:color="auto" w:sz="4" w:space="0"/>
              <w:left w:val="single" w:color="auto" w:sz="4" w:space="0"/>
              <w:bottom w:val="single" w:color="auto" w:sz="4" w:space="0"/>
              <w:right w:val="single" w:color="auto" w:sz="4" w:space="0"/>
            </w:tcBorders>
          </w:tcPr>
          <w:p>
            <w:pPr>
              <w:pStyle w:val="52"/>
            </w:pPr>
            <w:r>
              <w:t>n53</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±2</w:t>
            </w:r>
          </w:p>
        </w:tc>
      </w:tr>
      <w:tr>
        <w:trPr>
          <w:jc w:val="center"/>
        </w:trPr>
        <w:tc>
          <w:tcPr>
            <w:tcW w:w="1132" w:type="dxa"/>
            <w:tcBorders>
              <w:top w:val="single" w:color="auto" w:sz="4" w:space="0"/>
              <w:left w:val="single" w:color="auto" w:sz="4" w:space="0"/>
              <w:bottom w:val="single" w:color="auto" w:sz="4" w:space="0"/>
              <w:right w:val="single" w:color="auto" w:sz="4" w:space="0"/>
            </w:tcBorders>
          </w:tcPr>
          <w:p>
            <w:pPr>
              <w:pStyle w:val="52"/>
            </w:pPr>
            <w:r>
              <w:t>n65</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±2</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n70</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+2/-2.5</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n74</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rPr>
                <w:lang w:eastAsia="ja-JP"/>
              </w:rP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r>
              <w:t>26</w:t>
            </w:r>
          </w:p>
        </w:tc>
        <w:tc>
          <w:tcPr>
            <w:tcW w:w="1260" w:type="dxa"/>
            <w:tcBorders>
              <w:top w:val="single" w:color="auto" w:sz="4" w:space="0"/>
              <w:left w:val="single" w:color="auto" w:sz="4" w:space="0"/>
              <w:bottom w:val="single" w:color="auto" w:sz="4" w:space="0"/>
              <w:right w:val="single" w:color="auto" w:sz="4" w:space="0"/>
            </w:tcBorders>
          </w:tcPr>
          <w:p>
            <w:pPr>
              <w:pStyle w:val="52"/>
            </w:pPr>
            <w:r>
              <w:t>+2/-3</w:t>
            </w: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+2/-3</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r>
              <w:t>26</w:t>
            </w:r>
          </w:p>
        </w:tc>
        <w:tc>
          <w:tcPr>
            <w:tcW w:w="1260" w:type="dxa"/>
            <w:tcBorders>
              <w:top w:val="single" w:color="auto" w:sz="4" w:space="0"/>
              <w:left w:val="single" w:color="auto" w:sz="4" w:space="0"/>
              <w:bottom w:val="single" w:color="auto" w:sz="4" w:space="0"/>
              <w:right w:val="single" w:color="auto" w:sz="4" w:space="0"/>
            </w:tcBorders>
          </w:tcPr>
          <w:p>
            <w:pPr>
              <w:pStyle w:val="52"/>
            </w:pPr>
            <w:r>
              <w:t>+2/-3</w:t>
            </w: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+2/-3</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n79</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r>
              <w:t>26</w:t>
            </w:r>
          </w:p>
        </w:tc>
        <w:tc>
          <w:tcPr>
            <w:tcW w:w="1260" w:type="dxa"/>
            <w:tcBorders>
              <w:top w:val="single" w:color="auto" w:sz="4" w:space="0"/>
              <w:left w:val="single" w:color="auto" w:sz="4" w:space="0"/>
              <w:bottom w:val="single" w:color="auto" w:sz="4" w:space="0"/>
              <w:right w:val="single" w:color="auto" w:sz="4" w:space="0"/>
            </w:tcBorders>
          </w:tcPr>
          <w:p>
            <w:pPr>
              <w:pStyle w:val="52"/>
            </w:pPr>
            <w:r>
              <w:t>+2/-3</w:t>
            </w: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+2/-3</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n80</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n81</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n82</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n83</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2/-2.5</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n84</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n86</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n95</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±2</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n</w:t>
            </w:r>
            <w:r>
              <w:rPr>
                <w:lang w:eastAsia="zh-CN"/>
              </w:rPr>
              <w:t>97</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w:t>
            </w:r>
            <w:r>
              <w:rPr>
                <w:lang w:eastAsia="zh-CN"/>
              </w:rPr>
              <w:t>3</w:t>
            </w:r>
          </w:p>
        </w:tc>
        <w:tc>
          <w:tcPr>
            <w:tcW w:w="1261" w:type="dxa"/>
            <w:tcBorders>
              <w:top w:val="single" w:color="auto" w:sz="4" w:space="0"/>
              <w:left w:val="single" w:color="auto" w:sz="4" w:space="0"/>
              <w:bottom w:val="single" w:color="auto" w:sz="4" w:space="0"/>
              <w:right w:val="single" w:color="auto" w:sz="4" w:space="0"/>
            </w:tcBorders>
          </w:tcPr>
          <w:p>
            <w:pPr>
              <w:pStyle w:val="52"/>
            </w:pPr>
            <w:r>
              <w:t>±2</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n99</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+2/-3</w:t>
            </w:r>
            <w:r>
              <w:rPr>
                <w:vertAlign w:val="superscript"/>
              </w:rPr>
              <w:t>3</w:t>
            </w:r>
          </w:p>
        </w:tc>
      </w:tr>
      <w:tr>
        <w:trPr>
          <w:jc w:val="center"/>
        </w:trPr>
        <w:tc>
          <w:tcPr>
            <w:tcW w:w="9725" w:type="dxa"/>
            <w:gridSpan w:val="9"/>
            <w:tcBorders>
              <w:top w:val="single" w:color="auto" w:sz="4" w:space="0"/>
              <w:left w:val="single" w:color="auto" w:sz="4" w:space="0"/>
              <w:bottom w:val="single" w:color="auto" w:sz="4" w:space="0"/>
              <w:right w:val="single" w:color="auto" w:sz="4" w:space="0"/>
            </w:tcBorders>
          </w:tcPr>
          <w:p>
            <w:pPr>
              <w:pStyle w:val="66"/>
            </w:pPr>
            <w:r>
              <w:t>NOTE 1:</w:t>
            </w:r>
            <w:r>
              <w:tab/>
            </w:r>
            <w:r>
              <w:t>P</w:t>
            </w:r>
            <w:r>
              <w:rPr>
                <w:vertAlign w:val="subscript"/>
              </w:rPr>
              <w:t>PowerClass</w:t>
            </w:r>
            <w:r>
              <w:t xml:space="preserve"> is the maximum UE power specified without taking into account the tolerance</w:t>
            </w:r>
            <w:ins w:id="0" w:author="Yu SHI-China Unicom" w:date="2021-11-09T14:55:54Z">
              <w:r>
                <w:rPr/>
                <w:t>.</w:t>
              </w:r>
            </w:ins>
            <w:r>
              <w:t xml:space="preserve"> </w:t>
            </w:r>
          </w:p>
          <w:p>
            <w:pPr>
              <w:pStyle w:val="66"/>
            </w:pPr>
            <w:r>
              <w:t>NOTE 2:</w:t>
            </w:r>
            <w:r>
              <w:tab/>
            </w:r>
            <w:r>
              <w:t>Power class 3 is default power class unless otherwise stated</w:t>
            </w:r>
            <w:ins w:id="1" w:author="Yu SHI-China Unicom" w:date="2021-11-09T14:55:57Z">
              <w:r>
                <w:rPr/>
                <w:t>.</w:t>
              </w:r>
            </w:ins>
          </w:p>
          <w:p>
            <w:pPr>
              <w:pStyle w:val="66"/>
            </w:pPr>
            <w:r>
              <w:rPr>
                <w:rFonts w:cs="Arial"/>
              </w:rPr>
              <w:t>NOTE 3:</w:t>
            </w:r>
            <w:r>
              <w:rPr>
                <w:rFonts w:cs="Arial"/>
              </w:rPr>
              <w:tab/>
            </w:r>
            <w:r>
              <w:rPr>
                <w:rFonts w:cs="Arial"/>
              </w:rPr>
              <w:t>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id="2" w:author="Yu SHI-China Unicom" w:date="2021-11-09T15:02:42Z">
              <w:r>
                <w:rPr>
                  <w:rFonts w:cs="Arial"/>
                </w:rPr>
                <w:t>.</w:t>
              </w:r>
            </w:ins>
          </w:p>
          <w:p>
            <w:pPr>
              <w:pStyle w:val="66"/>
            </w:pPr>
            <w:r>
              <w:t>NOTE 4:</w:t>
            </w:r>
            <w:r>
              <w:tab/>
            </w:r>
            <w:r>
              <w:t>FFS</w:t>
            </w:r>
          </w:p>
          <w:p>
            <w:pPr>
              <w:pStyle w:val="66"/>
            </w:pPr>
            <w:r>
              <w:t>NOTE 5:</w:t>
            </w:r>
            <w:r>
              <w:tab/>
            </w:r>
            <w:r>
              <w:t>FFS</w:t>
            </w:r>
          </w:p>
          <w:p>
            <w:pPr>
              <w:pStyle w:val="66"/>
            </w:pPr>
            <w:r>
              <w:t>NOTE 6:</w:t>
            </w:r>
            <w:r>
              <w:tab/>
            </w:r>
            <w:r>
              <w:t>Generally, PC1 UE for Band n14 is not targeted for smartphone form factor. The UE power class 1</w:t>
            </w:r>
            <w:ins w:id="3" w:author="Yu SHI-China Unicom" w:date="2021-11-09T15:02:36Z">
              <w:r>
                <w:rPr/>
                <w:t>.</w:t>
              </w:r>
            </w:ins>
            <w:r>
              <w:t xml:space="preserve"> requirements for Band n14 are applicable for public safety scenario only.</w:t>
            </w:r>
          </w:p>
          <w:p>
            <w:pPr>
              <w:pStyle w:val="66"/>
            </w:pPr>
            <w:r>
              <w:t>NOTE 7:</w:t>
            </w:r>
            <w:r>
              <w:tab/>
            </w:r>
            <w:r>
              <w:t>Achieved via dual Tx</w:t>
            </w:r>
            <w:ins w:id="4" w:author="Yu SHI-China Unicom" w:date="2021-11-09T15:02:46Z">
              <w:r>
                <w:rPr/>
                <w:t>.</w:t>
              </w:r>
            </w:ins>
          </w:p>
        </w:tc>
      </w:tr>
    </w:tbl>
    <w:p/>
    <w:p>
      <w:r>
        <w:t xml:space="preserve">If a UE supports a different power class than the default </w:t>
      </w:r>
      <w:r>
        <w:rPr>
          <w:rFonts w:eastAsia="MS Mincho"/>
        </w:rPr>
        <w:t xml:space="preserve">UE </w:t>
      </w:r>
      <w:r>
        <w:t>power class for the band and the supported power class enables the higher maximum output power than that of the default power class:</w:t>
      </w:r>
    </w:p>
    <w:p>
      <w:pPr>
        <w:pStyle w:val="75"/>
      </w:pPr>
      <w:r>
        <w:t xml:space="preserve">- if the field of UE capability </w:t>
      </w:r>
      <w:r>
        <w:rPr>
          <w:i/>
        </w:rPr>
        <w:t>maxUplinkDutyCycle-</w:t>
      </w:r>
      <w:r>
        <w:rPr>
          <w:i/>
          <w:lang w:eastAsia="zh-CN"/>
        </w:rPr>
        <w:t>PC2-FR1</w:t>
      </w:r>
      <w:r>
        <w:t xml:space="preserve"> is absent and the percentage of uplink symbols transmitted in a certain evaluation period is larger than 50% (The exact evaluation period is no less than one radio frame); or</w:t>
      </w:r>
    </w:p>
    <w:p>
      <w:pPr>
        <w:pStyle w:val="75"/>
      </w:pPr>
      <w:r>
        <w:t xml:space="preserve">- if the field of UE capability </w:t>
      </w:r>
      <w:r>
        <w:rPr>
          <w:i/>
          <w:iCs/>
        </w:rPr>
        <w:t>maxUplinkDutyCycle</w:t>
      </w:r>
      <w:r>
        <w:rPr>
          <w:i/>
        </w:rPr>
        <w:t>-</w:t>
      </w:r>
      <w:r>
        <w:rPr>
          <w:i/>
          <w:lang w:eastAsia="zh-CN"/>
        </w:rPr>
        <w:t>PC2-FR1</w:t>
      </w:r>
      <w:r>
        <w:t xml:space="preserve"> is not absent and the percentage of uplink symbols transmitted in a certain evaluation period is larger than </w:t>
      </w:r>
      <w:r>
        <w:rPr>
          <w:i/>
          <w:iCs/>
        </w:rPr>
        <w:t>maxUplinkDutyCycle</w:t>
      </w:r>
      <w:r>
        <w:rPr>
          <w:i/>
        </w:rPr>
        <w:t>-</w:t>
      </w:r>
      <w:r>
        <w:rPr>
          <w:i/>
          <w:lang w:eastAsia="zh-CN"/>
        </w:rPr>
        <w:t>PC2-FR1</w:t>
      </w:r>
      <w:r>
        <w:t xml:space="preserve"> as defined in TS 38.331 </w:t>
      </w:r>
      <w:ins w:id="5" w:author="Yu SHI-China Unicom" w:date="2021-11-09T15:02:58Z">
        <w:r>
          <w:rPr/>
          <w:t>[</w:t>
        </w:r>
      </w:ins>
      <w:ins w:id="6" w:author="Yu SHI-China Unicom" w:date="2021-11-09T15:03:07Z">
        <w:r>
          <w:rPr/>
          <w:t>6</w:t>
        </w:r>
      </w:ins>
      <w:ins w:id="7" w:author="Yu SHI-China Unicom" w:date="2021-11-09T15:02:59Z">
        <w:r>
          <w:rPr/>
          <w:t>]</w:t>
        </w:r>
      </w:ins>
      <w:ins w:id="8" w:author="Yu SHI-China Unicom" w:date="2021-11-09T15:03:03Z">
        <w:r>
          <w:rPr/>
          <w:t xml:space="preserve"> </w:t>
        </w:r>
      </w:ins>
      <w:r>
        <w:t>(The exact evaluation period is no less than one radio frame); or</w:t>
      </w:r>
    </w:p>
    <w:p>
      <w:pPr>
        <w:pStyle w:val="75"/>
      </w:pPr>
      <w:r>
        <w:t>-</w:t>
      </w:r>
      <w:r>
        <w:tab/>
      </w:r>
      <w:r>
        <w:t xml:space="preserve">if the IE </w:t>
      </w:r>
      <w:r>
        <w:rPr>
          <w:i/>
        </w:rPr>
        <w:t>P-Ma</w:t>
      </w:r>
      <w:r>
        <w:t>x as defined in TS 38.331 [6] is provided and set to the maximum output power of the default power class or lower;</w:t>
      </w:r>
    </w:p>
    <w:p>
      <w:pPr>
        <w:pStyle w:val="76"/>
      </w:pPr>
      <w:r>
        <w:t>-</w:t>
      </w:r>
      <w:r>
        <w:tab/>
      </w:r>
      <w:r>
        <w:t>shall apply all requirements for the default power class to the supported power class and set the configured transmitted power as specified in sub-clause 6.2.4;</w:t>
      </w:r>
    </w:p>
    <w:p>
      <w:pPr>
        <w:pStyle w:val="75"/>
        <w:ind w:left="540" w:hanging="270"/>
      </w:pPr>
      <w:r>
        <w:t>- else if the UE does not support a power class with higher maximum output power than PC2; or</w:t>
      </w:r>
    </w:p>
    <w:p>
      <w:pPr>
        <w:pStyle w:val="75"/>
        <w:ind w:left="540" w:hanging="270"/>
      </w:pPr>
      <w:r>
        <w:t>-</w:t>
      </w:r>
      <w:r>
        <w:tab/>
      </w:r>
      <w:r>
        <w:t>if the field of UE capability maxUplinkDutyCycle is absent and the percentage of uplink symbols transmitted in a certain evaluation period is larger than 25% (The exact evaluation period is no less than one radio frame); or</w:t>
      </w:r>
    </w:p>
    <w:p>
      <w:pPr>
        <w:pStyle w:val="75"/>
        <w:ind w:left="540" w:hanging="270"/>
      </w:pPr>
      <w:r>
        <w:t>-</w:t>
      </w:r>
      <w:r>
        <w:tab/>
      </w:r>
      <w:r>
        <w:t>if the field of UE capability maxUplinkDutyCycle is not absent and the percentage of uplink symbols transmitted in a certain evaluation period is larger than maxUplinkDutyCycle/2 (The exact evaluation period is no less than one radio frame); or</w:t>
      </w:r>
    </w:p>
    <w:p>
      <w:pPr>
        <w:pStyle w:val="75"/>
        <w:ind w:left="540" w:hanging="270"/>
      </w:pPr>
      <w:r>
        <w:t>-</w:t>
      </w:r>
      <w:r>
        <w:tab/>
      </w:r>
      <w:r>
        <w:t>if the IE P-Max as defined in TS 38.331 [6] is provided and set to the maximum output power of the power class 2 or lower;</w:t>
      </w:r>
    </w:p>
    <w:p>
      <w:pPr>
        <w:pStyle w:val="75"/>
      </w:pPr>
      <w:r>
        <w:t>-</w:t>
      </w:r>
      <w:r>
        <w:tab/>
      </w:r>
      <w:r>
        <w:t>shall apply all requirements for power class 2 to the supported power class and set the configured transmitted power as specified in clause 6.2.4;</w:t>
      </w:r>
    </w:p>
    <w:p>
      <w:pPr>
        <w:pStyle w:val="76"/>
      </w:pPr>
      <w:r>
        <w:t>-</w:t>
      </w:r>
      <w:r>
        <w:tab/>
      </w:r>
      <w:r>
        <w:t>else shall apply all requirements for the supported power class and set the configured transmitted power class as specified in sub-clause 6.2.4;</w:t>
      </w:r>
    </w:p>
    <w:p>
      <w:r>
        <w:t>The normative reference for this requirement is TS 38.101-1 [2] clause 6.2.1.</w:t>
      </w:r>
    </w:p>
    <w:p>
      <w:pPr>
        <w:pStyle w:val="8"/>
      </w:pPr>
      <w:bookmarkStart w:id="32" w:name="_Toc60825002"/>
      <w:bookmarkStart w:id="33" w:name="_Toc27477790"/>
      <w:bookmarkStart w:id="34" w:name="_Toc36226469"/>
      <w:bookmarkStart w:id="35" w:name="_Toc44323724"/>
      <w:bookmarkStart w:id="36" w:name="_Toc52989889"/>
      <w:bookmarkStart w:id="37" w:name="_Toc69305899"/>
      <w:bookmarkStart w:id="38" w:name="_Toc60823080"/>
      <w:r>
        <w:t>6.2.1.4</w:t>
      </w:r>
      <w:r>
        <w:tab/>
      </w:r>
      <w:r>
        <w:t>Test description</w:t>
      </w:r>
      <w:bookmarkEnd w:id="32"/>
      <w:bookmarkEnd w:id="33"/>
      <w:bookmarkEnd w:id="34"/>
      <w:bookmarkEnd w:id="35"/>
      <w:bookmarkEnd w:id="36"/>
      <w:bookmarkEnd w:id="37"/>
      <w:bookmarkEnd w:id="38"/>
    </w:p>
    <w:p>
      <w:pPr>
        <w:pStyle w:val="8"/>
      </w:pPr>
      <w:bookmarkStart w:id="39" w:name="_Toc44323725"/>
      <w:bookmarkStart w:id="40" w:name="_Toc60825003"/>
      <w:bookmarkStart w:id="41" w:name="_Toc69305900"/>
      <w:bookmarkStart w:id="42" w:name="_Toc52989890"/>
      <w:bookmarkStart w:id="43" w:name="_Toc27477791"/>
      <w:bookmarkStart w:id="44" w:name="_Toc60823081"/>
      <w:bookmarkStart w:id="45" w:name="_Toc36226470"/>
      <w:r>
        <w:t>6.2.1.4.1</w:t>
      </w:r>
      <w:r>
        <w:tab/>
      </w:r>
      <w:r>
        <w:t>Initial conditions</w:t>
      </w:r>
      <w:bookmarkEnd w:id="39"/>
      <w:bookmarkEnd w:id="40"/>
      <w:bookmarkEnd w:id="41"/>
      <w:bookmarkEnd w:id="42"/>
      <w:bookmarkEnd w:id="43"/>
      <w:bookmarkEnd w:id="44"/>
      <w:bookmarkEnd w:id="45"/>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pPr>
        <w:pStyle w:val="55"/>
      </w:pPr>
      <w:r>
        <w:t>Table 6.2.1.4.1-1: Test Configuration Table</w:t>
      </w:r>
    </w:p>
    <w:tbl>
      <w:tblPr>
        <w:tblStyle w:val="4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2692"/>
        <w:gridCol w:w="3403"/>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4"/>
            <w:shd w:val="clear" w:color="auto" w:fill="auto"/>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2"/>
            <w:shd w:val="clear" w:color="auto" w:fill="auto"/>
          </w:tcPr>
          <w:p>
            <w:pPr>
              <w:pStyle w:val="53"/>
            </w:pPr>
            <w:r>
              <w:t>Test Environment as specified in TS 38.508-1 [5] subclause 4.1</w:t>
            </w:r>
          </w:p>
        </w:tc>
        <w:tc>
          <w:tcPr>
            <w:tcW w:w="2932" w:type="pct"/>
            <w:gridSpan w:val="2"/>
          </w:tcPr>
          <w:p>
            <w:pPr>
              <w:pStyle w:val="53"/>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2"/>
            <w:shd w:val="clear" w:color="auto" w:fill="auto"/>
          </w:tcPr>
          <w:p>
            <w:pPr>
              <w:pStyle w:val="53"/>
            </w:pPr>
            <w:r>
              <w:t>Test Frequencies as specified in TS 38.508-1 [5] subclause 4.3.1</w:t>
            </w:r>
          </w:p>
        </w:tc>
        <w:tc>
          <w:tcPr>
            <w:tcW w:w="2932" w:type="pct"/>
            <w:gridSpan w:val="2"/>
          </w:tcPr>
          <w:p>
            <w:pPr>
              <w:pStyle w:val="53"/>
              <w:rPr>
                <w:lang w:eastAsia="zh-CN"/>
              </w:rPr>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2"/>
            <w:shd w:val="clear" w:color="auto" w:fill="auto"/>
          </w:tcPr>
          <w:p>
            <w:pPr>
              <w:pStyle w:val="53"/>
            </w:pPr>
            <w:r>
              <w:t>Test Channel Bandwidths as specified in TS 38.508-1 [5] subclause 4.3.1</w:t>
            </w:r>
          </w:p>
        </w:tc>
        <w:tc>
          <w:tcPr>
            <w:tcW w:w="2932" w:type="pct"/>
            <w:gridSpan w:val="2"/>
          </w:tcPr>
          <w:p>
            <w:pPr>
              <w:pStyle w:val="53"/>
              <w:rPr>
                <w:lang w:eastAsia="zh-CN"/>
              </w:rPr>
            </w:pPr>
            <w:r>
              <w:t>Lowest, Mid, Highest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2"/>
            <w:shd w:val="clear" w:color="auto" w:fill="auto"/>
          </w:tcPr>
          <w:p>
            <w:pPr>
              <w:pStyle w:val="53"/>
            </w:pPr>
            <w:r>
              <w:t>Test SCS as specified in Table 5.3.5-1</w:t>
            </w:r>
          </w:p>
        </w:tc>
        <w:tc>
          <w:tcPr>
            <w:tcW w:w="2932" w:type="pct"/>
            <w:gridSpan w:val="2"/>
          </w:tcPr>
          <w:p>
            <w:pPr>
              <w:pStyle w:val="53"/>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4"/>
            <w:shd w:val="clear" w:color="auto" w:fill="auto"/>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1"/>
              <w:rPr>
                <w:lang w:eastAsia="zh-CN"/>
              </w:rPr>
            </w:pPr>
            <w:r>
              <w:rPr>
                <w:lang w:eastAsia="zh-CN"/>
              </w:rPr>
              <w:t>Test ID</w:t>
            </w:r>
          </w:p>
        </w:tc>
        <w:tc>
          <w:tcPr>
            <w:tcW w:w="1366" w:type="pct"/>
            <w:tcBorders>
              <w:bottom w:val="single" w:color="auto" w:sz="4" w:space="0"/>
            </w:tcBorders>
            <w:shd w:val="clear" w:color="auto" w:fill="auto"/>
          </w:tcPr>
          <w:p>
            <w:pPr>
              <w:pStyle w:val="51"/>
            </w:pPr>
            <w:r>
              <w:t>Downlink Configuration</w:t>
            </w:r>
          </w:p>
        </w:tc>
        <w:tc>
          <w:tcPr>
            <w:tcW w:w="2932"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1"/>
              <w:rPr>
                <w:lang w:eastAsia="zh-CN"/>
              </w:rPr>
            </w:pPr>
          </w:p>
        </w:tc>
        <w:tc>
          <w:tcPr>
            <w:tcW w:w="1366" w:type="pct"/>
            <w:tcBorders>
              <w:bottom w:val="nil"/>
            </w:tcBorders>
            <w:shd w:val="clear" w:color="auto" w:fill="auto"/>
          </w:tcPr>
          <w:p>
            <w:pPr>
              <w:pStyle w:val="52"/>
            </w:pPr>
            <w:r>
              <w:t xml:space="preserve">N/A for maximum output </w:t>
            </w:r>
          </w:p>
        </w:tc>
        <w:tc>
          <w:tcPr>
            <w:tcW w:w="1727" w:type="pct"/>
          </w:tcPr>
          <w:p>
            <w:pPr>
              <w:pStyle w:val="51"/>
              <w:rPr>
                <w:lang w:eastAsia="zh-CN"/>
              </w:rPr>
            </w:pPr>
            <w:r>
              <w:rPr>
                <w:lang w:eastAsia="zh-CN"/>
              </w:rPr>
              <w:t xml:space="preserve">Modulation </w:t>
            </w:r>
            <w:r>
              <w:t>(NOTE 2)</w:t>
            </w:r>
          </w:p>
        </w:tc>
        <w:tc>
          <w:tcPr>
            <w:tcW w:w="1205" w:type="pct"/>
            <w:shd w:val="clear" w:color="auto" w:fill="auto"/>
          </w:tcPr>
          <w:p>
            <w:pPr>
              <w:pStyle w:val="51"/>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2"/>
            </w:pPr>
            <w:r>
              <w:t>1</w:t>
            </w:r>
          </w:p>
        </w:tc>
        <w:tc>
          <w:tcPr>
            <w:tcW w:w="1366" w:type="pct"/>
            <w:tcBorders>
              <w:top w:val="nil"/>
              <w:bottom w:val="nil"/>
            </w:tcBorders>
            <w:shd w:val="clear" w:color="auto" w:fill="auto"/>
          </w:tcPr>
          <w:p>
            <w:pPr>
              <w:pStyle w:val="52"/>
            </w:pPr>
            <w:r>
              <w:t>power test case</w:t>
            </w:r>
          </w:p>
        </w:tc>
        <w:tc>
          <w:tcPr>
            <w:tcW w:w="1727" w:type="pct"/>
          </w:tcPr>
          <w:p>
            <w:pPr>
              <w:pStyle w:val="52"/>
            </w:pPr>
            <w:r>
              <w:t>DFT-s-OFDM PI/2 BPSK</w:t>
            </w:r>
          </w:p>
        </w:tc>
        <w:tc>
          <w:tcPr>
            <w:tcW w:w="1205" w:type="pct"/>
            <w:shd w:val="clear" w:color="auto" w:fill="auto"/>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2"/>
            </w:pPr>
            <w:r>
              <w:t>2</w:t>
            </w:r>
          </w:p>
        </w:tc>
        <w:tc>
          <w:tcPr>
            <w:tcW w:w="1366" w:type="pct"/>
            <w:tcBorders>
              <w:top w:val="nil"/>
              <w:bottom w:val="nil"/>
            </w:tcBorders>
            <w:shd w:val="clear" w:color="auto" w:fill="auto"/>
          </w:tcPr>
          <w:p>
            <w:pPr>
              <w:pStyle w:val="52"/>
            </w:pPr>
          </w:p>
        </w:tc>
        <w:tc>
          <w:tcPr>
            <w:tcW w:w="1727" w:type="pct"/>
          </w:tcPr>
          <w:p>
            <w:pPr>
              <w:pStyle w:val="52"/>
            </w:pPr>
            <w:r>
              <w:t>DFT-s-OFDM PI/2 BPSK</w:t>
            </w:r>
          </w:p>
        </w:tc>
        <w:tc>
          <w:tcPr>
            <w:tcW w:w="1205" w:type="pct"/>
            <w:shd w:val="clear" w:color="auto" w:fill="auto"/>
          </w:tcPr>
          <w:p>
            <w:pPr>
              <w:pStyle w:val="52"/>
            </w:pPr>
            <w: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2"/>
              <w:rPr>
                <w:lang w:eastAsia="zh-CN"/>
              </w:rPr>
            </w:pPr>
            <w:r>
              <w:rPr>
                <w:lang w:eastAsia="zh-CN"/>
              </w:rPr>
              <w:t>3</w:t>
            </w:r>
          </w:p>
        </w:tc>
        <w:tc>
          <w:tcPr>
            <w:tcW w:w="1366" w:type="pct"/>
            <w:tcBorders>
              <w:top w:val="nil"/>
              <w:bottom w:val="nil"/>
            </w:tcBorders>
            <w:shd w:val="clear" w:color="auto" w:fill="auto"/>
          </w:tcPr>
          <w:p>
            <w:pPr>
              <w:pStyle w:val="52"/>
            </w:pPr>
          </w:p>
        </w:tc>
        <w:tc>
          <w:tcPr>
            <w:tcW w:w="1727" w:type="pct"/>
          </w:tcPr>
          <w:p>
            <w:pPr>
              <w:pStyle w:val="52"/>
            </w:pPr>
            <w:r>
              <w:t>DFT-s-OFDM PI/2 BPSK</w:t>
            </w:r>
          </w:p>
        </w:tc>
        <w:tc>
          <w:tcPr>
            <w:tcW w:w="1205" w:type="pct"/>
            <w:shd w:val="clear" w:color="auto" w:fill="auto"/>
          </w:tcPr>
          <w:p>
            <w:pPr>
              <w:pStyle w:val="52"/>
            </w:pPr>
            <w: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2"/>
              <w:rPr>
                <w:lang w:eastAsia="zh-CN"/>
              </w:rPr>
            </w:pPr>
            <w:r>
              <w:rPr>
                <w:lang w:eastAsia="zh-CN"/>
              </w:rPr>
              <w:t>4</w:t>
            </w:r>
          </w:p>
        </w:tc>
        <w:tc>
          <w:tcPr>
            <w:tcW w:w="1366" w:type="pct"/>
            <w:tcBorders>
              <w:top w:val="nil"/>
              <w:bottom w:val="nil"/>
            </w:tcBorders>
            <w:shd w:val="clear" w:color="auto" w:fill="auto"/>
          </w:tcPr>
          <w:p>
            <w:pPr>
              <w:pStyle w:val="52"/>
            </w:pPr>
          </w:p>
        </w:tc>
        <w:tc>
          <w:tcPr>
            <w:tcW w:w="1727" w:type="pct"/>
          </w:tcPr>
          <w:p>
            <w:pPr>
              <w:pStyle w:val="52"/>
            </w:pPr>
            <w:r>
              <w:t>DFT-s-OFDM QPSK</w:t>
            </w:r>
          </w:p>
        </w:tc>
        <w:tc>
          <w:tcPr>
            <w:tcW w:w="1205" w:type="pct"/>
            <w:shd w:val="clear" w:color="auto" w:fill="auto"/>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2"/>
              <w:rPr>
                <w:lang w:eastAsia="zh-CN"/>
              </w:rPr>
            </w:pPr>
            <w:r>
              <w:rPr>
                <w:lang w:eastAsia="zh-CN"/>
              </w:rPr>
              <w:t>5</w:t>
            </w:r>
          </w:p>
        </w:tc>
        <w:tc>
          <w:tcPr>
            <w:tcW w:w="1366" w:type="pct"/>
            <w:tcBorders>
              <w:top w:val="nil"/>
              <w:bottom w:val="nil"/>
            </w:tcBorders>
            <w:shd w:val="clear" w:color="auto" w:fill="auto"/>
          </w:tcPr>
          <w:p>
            <w:pPr>
              <w:pStyle w:val="52"/>
            </w:pPr>
          </w:p>
        </w:tc>
        <w:tc>
          <w:tcPr>
            <w:tcW w:w="1727" w:type="pct"/>
          </w:tcPr>
          <w:p>
            <w:pPr>
              <w:pStyle w:val="52"/>
            </w:pPr>
            <w:r>
              <w:t>DFT-s-OFDM QPSK</w:t>
            </w:r>
          </w:p>
        </w:tc>
        <w:tc>
          <w:tcPr>
            <w:tcW w:w="1205" w:type="pct"/>
            <w:shd w:val="clear" w:color="auto" w:fill="auto"/>
          </w:tcPr>
          <w:p>
            <w:pPr>
              <w:pStyle w:val="52"/>
            </w:pPr>
            <w: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2"/>
            </w:pPr>
            <w:r>
              <w:t>6</w:t>
            </w:r>
          </w:p>
        </w:tc>
        <w:tc>
          <w:tcPr>
            <w:tcW w:w="1366" w:type="pct"/>
            <w:tcBorders>
              <w:top w:val="nil"/>
            </w:tcBorders>
            <w:shd w:val="clear" w:color="auto" w:fill="auto"/>
          </w:tcPr>
          <w:p>
            <w:pPr>
              <w:pStyle w:val="52"/>
            </w:pPr>
          </w:p>
        </w:tc>
        <w:tc>
          <w:tcPr>
            <w:tcW w:w="1727" w:type="pct"/>
          </w:tcPr>
          <w:p>
            <w:pPr>
              <w:pStyle w:val="52"/>
            </w:pPr>
            <w:r>
              <w:t>DFT-s-OFDM QPSK</w:t>
            </w:r>
          </w:p>
        </w:tc>
        <w:tc>
          <w:tcPr>
            <w:tcW w:w="1205" w:type="pct"/>
            <w:shd w:val="clear" w:color="auto" w:fill="auto"/>
          </w:tcPr>
          <w:p>
            <w:pPr>
              <w:pStyle w:val="52"/>
            </w:pPr>
            <w: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4"/>
            <w:shd w:val="clear" w:color="auto" w:fill="auto"/>
          </w:tcPr>
          <w:p>
            <w:pPr>
              <w:pStyle w:val="66"/>
              <w:rPr>
                <w:lang w:eastAsia="zh-CN"/>
              </w:rPr>
            </w:pPr>
            <w:r>
              <w:rPr>
                <w:lang w:eastAsia="zh-CN"/>
              </w:rPr>
              <w:t>NOTE 1:</w:t>
            </w:r>
            <w:r>
              <w:rPr>
                <w:lang w:eastAsia="zh-CN"/>
              </w:rPr>
              <w:tab/>
            </w:r>
            <w:r>
              <w:rPr>
                <w:lang w:eastAsia="zh-CN"/>
              </w:rPr>
              <w:t>The specific configuration of each RB allocation is defined in Table 6.1-1.</w:t>
            </w:r>
          </w:p>
          <w:p>
            <w:pPr>
              <w:pStyle w:val="66"/>
              <w:rPr>
                <w:lang w:eastAsia="zh-CN"/>
              </w:rPr>
            </w:pPr>
            <w:r>
              <w:rPr>
                <w:lang w:eastAsia="zh-CN"/>
              </w:rPr>
              <w:t>NOTE 2:</w:t>
            </w:r>
            <w:r>
              <w:rPr>
                <w:lang w:eastAsia="zh-CN"/>
              </w:rPr>
              <w:tab/>
            </w:r>
            <w:r>
              <w:t>DFT-s-OFDM PI/2 BPSK test applies only for UEs which supports half Pi BPSK in FR1.</w:t>
            </w:r>
            <w:r>
              <w:rPr>
                <w:lang w:eastAsia="zh-CN"/>
              </w:rPr>
              <w:t xml:space="preserve"> </w:t>
            </w:r>
          </w:p>
          <w:p>
            <w:pPr>
              <w:pStyle w:val="66"/>
            </w:pPr>
            <w:r>
              <w:rPr>
                <w:lang w:eastAsia="zh-CN"/>
              </w:rPr>
              <w:t>NOTE 3:</w:t>
            </w:r>
            <w:r>
              <w:rPr>
                <w:lang w:eastAsia="zh-CN"/>
              </w:rPr>
              <w:tab/>
            </w:r>
            <w:r>
              <w:rPr>
                <w:lang w:eastAsia="zh-CN"/>
              </w:rPr>
              <w:t>For band n28, the Highest test channel bandwidth is replaced by 20MHz due to MPR is always larger than 0dB for 30MHz bandwidth.</w:t>
            </w:r>
          </w:p>
        </w:tc>
      </w:tr>
    </w:tbl>
    <w:p/>
    <w:p>
      <w:pPr>
        <w:pStyle w:val="75"/>
      </w:pPr>
      <w:r>
        <w:t>1.</w:t>
      </w:r>
      <w:r>
        <w:tab/>
      </w:r>
      <w:r>
        <w:t>Connect the SS to the UE antenna connectors as shown in TS 38.508-1 [5] Annex A, Figure A.3.1.1.1 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and uplink signals according to Annex G.0, G.1, G.2, G.3.0.</w:t>
      </w:r>
    </w:p>
    <w:p>
      <w:pPr>
        <w:pStyle w:val="75"/>
      </w:pPr>
      <w:r>
        <w:t>4.</w:t>
      </w:r>
      <w:r>
        <w:tab/>
      </w:r>
      <w:r>
        <w:t>The UL Reference Measurement Channel is set according to Table 6.2.1.4.1-1.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6.2.1.4.3.</w:t>
      </w:r>
    </w:p>
    <w:p>
      <w:pPr>
        <w:pStyle w:val="8"/>
      </w:pPr>
      <w:bookmarkStart w:id="46" w:name="_Toc44323726"/>
      <w:bookmarkStart w:id="47" w:name="_Toc27477792"/>
      <w:bookmarkStart w:id="48" w:name="_Toc52989891"/>
      <w:bookmarkStart w:id="49" w:name="_Toc60823082"/>
      <w:bookmarkStart w:id="50" w:name="_Toc69305901"/>
      <w:bookmarkStart w:id="51" w:name="_Toc36226471"/>
      <w:bookmarkStart w:id="52" w:name="_Toc60825004"/>
      <w:r>
        <w:t>6.2.1.4.2</w:t>
      </w:r>
      <w:r>
        <w:tab/>
      </w:r>
      <w:r>
        <w:t>Test procedure</w:t>
      </w:r>
      <w:bookmarkEnd w:id="46"/>
      <w:bookmarkEnd w:id="47"/>
      <w:bookmarkEnd w:id="48"/>
      <w:bookmarkEnd w:id="49"/>
      <w:bookmarkEnd w:id="50"/>
      <w:bookmarkEnd w:id="51"/>
      <w:bookmarkEnd w:id="52"/>
    </w:p>
    <w:p>
      <w:pPr>
        <w:pStyle w:val="75"/>
      </w:pPr>
      <w:r>
        <w:t>1.</w:t>
      </w:r>
      <w:r>
        <w:tab/>
      </w:r>
      <w:r>
        <w:t>SS sends uplink scheduling information for each UL HARQ process via PDCCH DCI format 0_1 for C_RNTI to schedule the UL RMC according to Table 6.2.1.4.1-1. Since the UE has no payload and no loopback data to send the UE sends uplink MAC padding bits on the UL RMC.</w:t>
      </w:r>
    </w:p>
    <w:p>
      <w:pPr>
        <w:pStyle w:val="75"/>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pPr>
        <w:pStyle w:val="75"/>
      </w:pPr>
      <w:r>
        <w:t>3.</w:t>
      </w:r>
      <w:r>
        <w:tab/>
      </w:r>
      <w:r>
        <w:t xml:space="preserve">Measure the mean power of the UE in the channel bandwidth of the radio access mode. For PC1.5 the measured power is the sum of the two ports. The period of measurement shall be at least the continuous duration of one active sub-frame (1ms) and in the uplink symbols. For TDD symbols with transient periods are not under test. </w:t>
      </w:r>
    </w:p>
    <w:p>
      <w:pPr>
        <w:pStyle w:val="75"/>
      </w:pPr>
      <w:r>
        <w:t>4.</w:t>
      </w:r>
      <w:r>
        <w:tab/>
      </w:r>
      <w:r>
        <w:t>For UEs supporting</w:t>
      </w:r>
      <w:r>
        <w:rPr>
          <w:lang w:eastAsia="zh-CN"/>
        </w:rPr>
        <w:t xml:space="preserve"> Power Class 2, Power Class 1.5 or Power Class 1, repeat steps 1~3 on the applicable bands with message exception of P-Max defined in Table 6.2.1.4.3-2.</w:t>
      </w:r>
    </w:p>
    <w:p>
      <w:pPr>
        <w:pStyle w:val="75"/>
      </w:pPr>
      <w:bookmarkStart w:id="53" w:name="_Toc52989892"/>
      <w:bookmarkStart w:id="54" w:name="_Toc36226472"/>
      <w:bookmarkStart w:id="55" w:name="_Toc44323727"/>
      <w:bookmarkStart w:id="56" w:name="_Toc60823083"/>
      <w:bookmarkStart w:id="57" w:name="_Toc60825005"/>
      <w:bookmarkStart w:id="58" w:name="_Toc69305902"/>
      <w:bookmarkStart w:id="59" w:name="_Toc27477793"/>
      <w:r>
        <w:t>5.</w:t>
      </w:r>
      <w:r>
        <w:tab/>
      </w:r>
      <w:r>
        <w:t>For UEs supporting</w:t>
      </w:r>
      <w:r>
        <w:rPr>
          <w:lang w:eastAsia="zh-CN"/>
        </w:rPr>
        <w:t xml:space="preserve"> Power Class 1.5 repeat steps 1~3 on the applicable bands with message exception of P-Max defined in Table 6.2.1.4.3-3.</w:t>
      </w:r>
    </w:p>
    <w:p>
      <w:pPr>
        <w:pStyle w:val="8"/>
      </w:pPr>
      <w:r>
        <w:t>6.2.1.4.3</w:t>
      </w:r>
      <w:r>
        <w:tab/>
      </w:r>
      <w:r>
        <w:t>Message contents</w:t>
      </w:r>
      <w:bookmarkEnd w:id="53"/>
      <w:bookmarkEnd w:id="54"/>
      <w:bookmarkEnd w:id="55"/>
      <w:bookmarkEnd w:id="56"/>
      <w:bookmarkEnd w:id="57"/>
      <w:bookmarkEnd w:id="58"/>
      <w:bookmarkEnd w:id="59"/>
    </w:p>
    <w:p>
      <w:r>
        <w:t>Message contents are according to TS 38.508-1 [5] subclause 4.6 and 5.4 with the following exception</w:t>
      </w:r>
      <w:r>
        <w:rPr>
          <w:lang w:eastAsia="ja-JP"/>
        </w:rPr>
        <w:t>s</w:t>
      </w:r>
      <w:r>
        <w:t>.</w:t>
      </w:r>
    </w:p>
    <w:p>
      <w:pPr>
        <w:pStyle w:val="55"/>
      </w:pPr>
      <w:r>
        <w:t xml:space="preserve">Table 6.2.1.4.3-1: </w:t>
      </w:r>
      <w:r>
        <w:rPr>
          <w:i/>
        </w:rPr>
        <w:t>P</w:t>
      </w:r>
      <w:r>
        <w:rPr>
          <w:i/>
          <w:iCs/>
        </w:rPr>
        <w:t>USCH-Config</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tcPr>
          <w:p>
            <w:pPr>
              <w:pStyle w:val="51"/>
              <w:jc w:val="left"/>
              <w:rPr>
                <w:b w:val="0"/>
              </w:rPr>
            </w:pPr>
            <w:r>
              <w:rPr>
                <w:b w:val="0"/>
              </w:rPr>
              <w:t>Derivation Path: TS 38.508-1 [5], Table 4.6.3-118 with condition TRANSFORM_PRECODER_ENABLED</w:t>
            </w:r>
          </w:p>
        </w:tc>
      </w:tr>
    </w:tbl>
    <w:p/>
    <w:p>
      <w:pPr>
        <w:pStyle w:val="55"/>
        <w:rPr>
          <w:iCs/>
        </w:rPr>
      </w:pPr>
      <w:r>
        <w:t xml:space="preserve">Table 6.2.1.4.3-2: </w:t>
      </w:r>
      <w:r>
        <w:rPr>
          <w:i/>
          <w:iCs/>
        </w:rPr>
        <w:t xml:space="preserve">P-Max </w:t>
      </w:r>
      <w:r>
        <w:rPr>
          <w:iCs/>
        </w:rPr>
        <w:t>(Step 4)</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Pr>
          <w:p>
            <w:pPr>
              <w:pStyle w:val="51"/>
              <w:jc w:val="left"/>
              <w:rPr>
                <w:b w:val="0"/>
              </w:rPr>
            </w:pPr>
            <w:r>
              <w:rPr>
                <w:b w:val="0"/>
              </w:rPr>
              <w:t>Derivation Path: TS 38.508-1 [5], Table 4.6.3-89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Borders>
              <w:bottom w:val="single" w:color="auto" w:sz="4" w:space="0"/>
            </w:tcBorders>
          </w:tcPr>
          <w:p>
            <w:pPr>
              <w:pStyle w:val="51"/>
            </w:pPr>
            <w:r>
              <w:t>Information Element</w:t>
            </w:r>
          </w:p>
        </w:tc>
        <w:tc>
          <w:tcPr>
            <w:tcW w:w="2268" w:type="dxa"/>
          </w:tcPr>
          <w:p>
            <w:pPr>
              <w:pStyle w:val="51"/>
            </w:pPr>
            <w:r>
              <w:t>Value/remark</w:t>
            </w:r>
          </w:p>
        </w:tc>
        <w:tc>
          <w:tcPr>
            <w:tcW w:w="2582"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pPr>
            <w:r>
              <w:t>P-Max</w:t>
            </w:r>
          </w:p>
        </w:tc>
        <w:tc>
          <w:tcPr>
            <w:tcW w:w="2268" w:type="dxa"/>
          </w:tcPr>
          <w:p>
            <w:pPr>
              <w:pStyle w:val="53"/>
            </w:pPr>
            <w:r>
              <w:t>23</w:t>
            </w:r>
          </w:p>
        </w:tc>
        <w:tc>
          <w:tcPr>
            <w:tcW w:w="2582" w:type="dxa"/>
          </w:tcPr>
          <w:p>
            <w:pPr>
              <w:pStyle w:val="53"/>
            </w:pPr>
          </w:p>
        </w:tc>
        <w:tc>
          <w:tcPr>
            <w:tcW w:w="1245" w:type="dxa"/>
          </w:tcPr>
          <w:p>
            <w:pPr>
              <w:pStyle w:val="53"/>
            </w:pPr>
            <w:r>
              <w:t>PC2 UE or</w:t>
            </w:r>
          </w:p>
          <w:p>
            <w:pPr>
              <w:pStyle w:val="53"/>
            </w:pPr>
            <w:r>
              <w:t xml:space="preserve">PC1.5 UE or </w:t>
            </w:r>
          </w:p>
          <w:p>
            <w:pPr>
              <w:pStyle w:val="53"/>
            </w:pPr>
            <w:r>
              <w:t>PC1 UE</w:t>
            </w:r>
          </w:p>
        </w:tc>
      </w:tr>
    </w:tbl>
    <w:p/>
    <w:p>
      <w:pPr>
        <w:pStyle w:val="55"/>
        <w:rPr>
          <w:iCs/>
        </w:rPr>
      </w:pPr>
      <w:r>
        <w:t xml:space="preserve">Table 6.2.1.4.3-3: </w:t>
      </w:r>
      <w:r>
        <w:rPr>
          <w:i/>
          <w:iCs/>
        </w:rPr>
        <w:t xml:space="preserve">P-Max </w:t>
      </w:r>
      <w:r>
        <w:rPr>
          <w:iCs/>
        </w:rPr>
        <w:t>(Step 5)</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468"/>
        <w:gridCol w:w="1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Pr>
          <w:p>
            <w:pPr>
              <w:pStyle w:val="51"/>
              <w:jc w:val="left"/>
              <w:rPr>
                <w:b w:val="0"/>
              </w:rPr>
            </w:pPr>
            <w:r>
              <w:rPr>
                <w:b w:val="0"/>
              </w:rPr>
              <w:t>Derivation Path: TS 38.508-1 [5], Table 4.6.3-89</w:t>
            </w:r>
          </w:p>
        </w:tc>
      </w:tr>
      <w:tr>
        <w:tc>
          <w:tcPr>
            <w:tcW w:w="3652" w:type="dxa"/>
            <w:tcBorders>
              <w:bottom w:val="single" w:color="auto" w:sz="4" w:space="0"/>
            </w:tcBorders>
          </w:tcPr>
          <w:p>
            <w:pPr>
              <w:pStyle w:val="51"/>
            </w:pPr>
            <w:r>
              <w:t>Information Element</w:t>
            </w:r>
          </w:p>
        </w:tc>
        <w:tc>
          <w:tcPr>
            <w:tcW w:w="2268" w:type="dxa"/>
          </w:tcPr>
          <w:p>
            <w:pPr>
              <w:pStyle w:val="51"/>
            </w:pPr>
            <w:r>
              <w:t>Value/remark</w:t>
            </w:r>
          </w:p>
        </w:tc>
        <w:tc>
          <w:tcPr>
            <w:tcW w:w="2468" w:type="dxa"/>
          </w:tcPr>
          <w:p>
            <w:pPr>
              <w:pStyle w:val="51"/>
            </w:pPr>
            <w:r>
              <w:t>Comment</w:t>
            </w:r>
          </w:p>
        </w:tc>
        <w:tc>
          <w:tcPr>
            <w:tcW w:w="1359"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pPr>
            <w:r>
              <w:t>P-Max</w:t>
            </w:r>
          </w:p>
        </w:tc>
        <w:tc>
          <w:tcPr>
            <w:tcW w:w="2268" w:type="dxa"/>
          </w:tcPr>
          <w:p>
            <w:pPr>
              <w:pStyle w:val="53"/>
            </w:pPr>
            <w:r>
              <w:t>26</w:t>
            </w:r>
          </w:p>
        </w:tc>
        <w:tc>
          <w:tcPr>
            <w:tcW w:w="2468" w:type="dxa"/>
          </w:tcPr>
          <w:p>
            <w:pPr>
              <w:pStyle w:val="53"/>
            </w:pPr>
          </w:p>
        </w:tc>
        <w:tc>
          <w:tcPr>
            <w:tcW w:w="1359" w:type="dxa"/>
          </w:tcPr>
          <w:p>
            <w:pPr>
              <w:pStyle w:val="53"/>
            </w:pPr>
            <w:r>
              <w:t>PC1.5 UE</w:t>
            </w:r>
          </w:p>
        </w:tc>
      </w:tr>
    </w:tbl>
    <w:p/>
    <w:p>
      <w:pPr>
        <w:pStyle w:val="8"/>
      </w:pPr>
      <w:bookmarkStart w:id="60" w:name="_Toc60823084"/>
      <w:bookmarkStart w:id="61" w:name="_Toc44323728"/>
      <w:bookmarkStart w:id="62" w:name="_Toc36226473"/>
      <w:bookmarkStart w:id="63" w:name="_Toc52989893"/>
      <w:bookmarkStart w:id="64" w:name="_Toc27477794"/>
      <w:bookmarkStart w:id="65" w:name="_Toc69305903"/>
      <w:bookmarkStart w:id="66" w:name="_Toc60825006"/>
      <w:r>
        <w:t>6.2.1.5</w:t>
      </w:r>
      <w:r>
        <w:tab/>
      </w:r>
      <w:r>
        <w:t>Test requirement</w:t>
      </w:r>
      <w:bookmarkEnd w:id="60"/>
      <w:bookmarkEnd w:id="61"/>
      <w:bookmarkEnd w:id="62"/>
      <w:bookmarkEnd w:id="63"/>
      <w:bookmarkEnd w:id="64"/>
      <w:bookmarkEnd w:id="65"/>
      <w:bookmarkEnd w:id="66"/>
    </w:p>
    <w:p>
      <w:r>
        <w:t>The maximum output power, derived in step 3 shall be within the range prescribed by the nominal maximum output power and tolerance in Table 6.2.1.5-1</w:t>
      </w:r>
      <w:r>
        <w:rPr>
          <w:rFonts w:eastAsia="宋体"/>
          <w:lang w:eastAsia="zh-CN"/>
        </w:rPr>
        <w:t xml:space="preserve"> for Power Class 3, </w:t>
      </w:r>
      <w:r>
        <w:t>Table 6.2.1.5-2</w:t>
      </w:r>
      <w:r>
        <w:rPr>
          <w:rFonts w:eastAsia="宋体"/>
          <w:lang w:eastAsia="zh-CN"/>
        </w:rPr>
        <w:t xml:space="preserve"> for Power Class 2, </w:t>
      </w:r>
      <w:r>
        <w:t>Table 6.2.1.5-2a</w:t>
      </w:r>
      <w:r>
        <w:rPr>
          <w:rFonts w:eastAsia="宋体"/>
          <w:lang w:eastAsia="zh-CN"/>
        </w:rPr>
        <w:t xml:space="preserve"> for Power Class 1 and Table 6.2.1.5-2b for Power Class 1.5</w:t>
      </w:r>
      <w:r>
        <w:t>.</w:t>
      </w:r>
    </w:p>
    <w:p>
      <w:r>
        <w:t>The maximum output power, derived in step 4 shall be within the range prescribed by the nominal maximum output power and tolerance in Table 6.2.1.5-</w:t>
      </w:r>
      <w:r>
        <w:rPr>
          <w:rFonts w:eastAsia="宋体"/>
          <w:lang w:eastAsia="zh-CN"/>
        </w:rPr>
        <w:t>1</w:t>
      </w:r>
      <w:r>
        <w:t>.</w:t>
      </w:r>
    </w:p>
    <w:p>
      <w:r>
        <w:t>The maximum output power, derived in step 5 shall be within the range prescribed by the nominal maximum output power and tolerance in Table 6.2.1.5-</w:t>
      </w:r>
      <w:r>
        <w:rPr>
          <w:rFonts w:eastAsia="宋体"/>
          <w:lang w:eastAsia="zh-CN"/>
        </w:rPr>
        <w:t>2</w:t>
      </w:r>
      <w:r>
        <w:t>.</w:t>
      </w:r>
    </w:p>
    <w:p>
      <w:pPr>
        <w:pStyle w:val="55"/>
      </w:pPr>
      <w:r>
        <w:t>Table 6.2.1.5-1: Maximum Output Power test requirement for Power Class 3</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1"/>
            </w:pPr>
            <w:r>
              <w:t>NR</w:t>
            </w:r>
          </w:p>
          <w:p>
            <w:pPr>
              <w:pStyle w:val="51"/>
              <w:rPr>
                <w:rFonts w:cs="Arial"/>
              </w:rPr>
            </w:pPr>
            <w:r>
              <w:rPr>
                <w:rFonts w:cs="Arial"/>
              </w:rPr>
              <w:t>band</w:t>
            </w:r>
          </w:p>
        </w:tc>
        <w:tc>
          <w:tcPr>
            <w:tcW w:w="1008"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Class 1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Tolerance (dB)</w:t>
            </w:r>
          </w:p>
        </w:tc>
        <w:tc>
          <w:tcPr>
            <w:tcW w:w="1008"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Class 2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Tolerance (dB)</w:t>
            </w:r>
          </w:p>
        </w:tc>
        <w:tc>
          <w:tcPr>
            <w:tcW w:w="919"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Class 3 (dBm)</w:t>
            </w:r>
          </w:p>
        </w:tc>
        <w:tc>
          <w:tcPr>
            <w:tcW w:w="1257"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n1</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n2</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w:t>
            </w:r>
            <w:r>
              <w:rPr>
                <w:rFonts w:cs="Arial"/>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rPr>
                <w:lang w:eastAsia="zh-CN"/>
              </w:rPr>
              <w:t>n3</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w:t>
            </w:r>
            <w:r>
              <w:rPr>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rPr>
                <w:lang w:eastAsia="zh-CN"/>
              </w:rPr>
              <w:t>n5</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rPr>
                <w:lang w:eastAsia="zh-CN"/>
              </w:rPr>
              <w:t>n7</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w:t>
            </w:r>
            <w:r>
              <w:rPr>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n8</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w:t>
            </w:r>
            <w:r>
              <w:rPr>
                <w:rFonts w:cs="Arial"/>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w:t>
            </w:r>
            <w:r>
              <w:rPr>
                <w:rFonts w:cs="Arial"/>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rPr>
                <w:lang w:eastAsia="zh-CN"/>
              </w:rPr>
              <w:t>n20</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w:t>
            </w:r>
            <w:r>
              <w:rPr>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n24</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+2+TT/-3.0</w:t>
            </w:r>
            <w:r>
              <w:rPr>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n25</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w:t>
            </w:r>
            <w:r>
              <w:rPr>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rPr>
                <w:lang w:eastAsia="zh-CN"/>
              </w:rPr>
              <w:t>n26</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w:t>
            </w:r>
            <w:r>
              <w:rPr>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n28</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+2+TT/-2.5-TT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n30</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n34</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n38</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n39</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n40</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n41</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 2</w:t>
            </w:r>
            <w:r>
              <w:rPr>
                <w:rFonts w:cs="Arial"/>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n48</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n50</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n51</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n53</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n65</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n70</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lang w:eastAsia="fi-FI"/>
              </w:rPr>
            </w:pPr>
            <w:r>
              <w:rPr>
                <w:lang w:eastAsia="fi-FI"/>
              </w:rPr>
              <w:t>n71</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p>
        </w:tc>
        <w:tc>
          <w:tcPr>
            <w:tcW w:w="919"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+2+TT/-2.5-TT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lang w:eastAsia="fi-FI"/>
              </w:rPr>
            </w:pPr>
            <w:r>
              <w:rPr>
                <w:lang w:eastAsia="ja-JP"/>
              </w:rPr>
              <w:t>n74</w:t>
            </w:r>
          </w:p>
        </w:tc>
        <w:tc>
          <w:tcPr>
            <w:tcW w:w="100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p>
        </w:tc>
        <w:tc>
          <w:tcPr>
            <w:tcW w:w="919"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ja-JP"/>
              </w:rP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cs="Arial"/>
              </w:rPr>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n79</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66"/>
              <w:rPr>
                <w:rFonts w:cs="Arial"/>
              </w:rPr>
            </w:pPr>
            <w:r>
              <w:rPr>
                <w:rFonts w:cs="Arial"/>
              </w:rPr>
              <w:t>NOTE 1:</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 </w:t>
            </w:r>
          </w:p>
          <w:p>
            <w:pPr>
              <w:pStyle w:val="66"/>
              <w:rPr>
                <w:rFonts w:cs="Arial"/>
              </w:rPr>
            </w:pPr>
            <w:r>
              <w:rPr>
                <w:rFonts w:cs="Arial"/>
              </w:rPr>
              <w:t>NOTE 2:</w:t>
            </w:r>
            <w:r>
              <w:rPr>
                <w:rFonts w:cs="Arial"/>
              </w:rPr>
              <w:tab/>
            </w:r>
            <w:r>
              <w:rPr>
                <w:rFonts w:cs="Arial"/>
              </w:rPr>
              <w:t>Power</w:t>
            </w:r>
            <w:r>
              <w:t xml:space="preserve"> </w:t>
            </w:r>
            <w:r>
              <w:rPr>
                <w:rFonts w:cs="Arial"/>
              </w:rPr>
              <w:t>class 3 is default power class unless otherwise stated</w:t>
            </w:r>
          </w:p>
          <w:p>
            <w:pPr>
              <w:pStyle w:val="66"/>
              <w:rPr>
                <w:rFonts w:cs="Arial"/>
              </w:rPr>
            </w:pPr>
            <w:r>
              <w:rPr>
                <w:rFonts w:cs="Arial"/>
              </w:rPr>
              <w:t>NOTE 3:</w:t>
            </w:r>
            <w:r>
              <w:rPr>
                <w:rFonts w:cs="Arial"/>
              </w:rPr>
              <w:tab/>
            </w:r>
            <w:r>
              <w:rPr>
                <w:rFonts w:cs="Arial"/>
              </w:rPr>
              <w:t>Refers to the transmission bandwidths confined within F</w:t>
            </w:r>
            <w:r>
              <w:rPr>
                <w:rFonts w:cs="Arial"/>
                <w:vertAlign w:val="subscript"/>
              </w:rPr>
              <w:t>UL_low</w:t>
            </w:r>
            <w:r>
              <w:rPr>
                <w:rFonts w:cs="Arial"/>
              </w:rPr>
              <w:t xml:space="preserve"> and FUL_low + 4 MHz or F</w:t>
            </w:r>
            <w:r>
              <w:rPr>
                <w:rFonts w:cs="Arial"/>
                <w:vertAlign w:val="subscript"/>
              </w:rPr>
              <w:t>UL_high</w:t>
            </w:r>
            <w:r>
              <w:rPr>
                <w:rFonts w:cs="Arial"/>
              </w:rPr>
              <w:t xml:space="preserve"> – 4 MHz and F</w:t>
            </w:r>
            <w:r>
              <w:rPr>
                <w:rFonts w:cs="Arial"/>
                <w:vertAlign w:val="subscript"/>
              </w:rPr>
              <w:t>UL_high</w:t>
            </w:r>
            <w:r>
              <w:rPr>
                <w:rFonts w:cs="Arial"/>
              </w:rPr>
              <w:t xml:space="preserve">, the maximum output power requirement is relaxed by reducing the lower tolerance limit by 1.5 dB </w:t>
            </w:r>
          </w:p>
          <w:p>
            <w:pPr>
              <w:pStyle w:val="66"/>
              <w:rPr>
                <w:rFonts w:cs="Arial"/>
              </w:rPr>
            </w:pPr>
            <w:r>
              <w:rPr>
                <w:rFonts w:cs="Arial"/>
              </w:rPr>
              <w:t>NOTE 4:</w:t>
            </w:r>
            <w:r>
              <w:rPr>
                <w:rFonts w:cs="Arial"/>
              </w:rPr>
              <w:tab/>
            </w:r>
            <w:r>
              <w:rPr>
                <w:rFonts w:cs="Arial"/>
              </w:rPr>
              <w:t>TT for each frequency and channel bandwidth is specified in Table 6.2.1.5-3</w:t>
            </w:r>
          </w:p>
        </w:tc>
      </w:tr>
    </w:tbl>
    <w:p/>
    <w:p>
      <w:pPr>
        <w:pStyle w:val="55"/>
      </w:pPr>
      <w:r>
        <w:t>Table 6.2.1.5-2: Maximum Output Power test requirement for Power Class 2</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1"/>
              <w:rPr>
                <w:rFonts w:cs="Arial"/>
              </w:rPr>
            </w:pPr>
            <w:r>
              <w:rPr>
                <w:rFonts w:cs="Arial"/>
              </w:rPr>
              <w:t>NR</w:t>
            </w:r>
          </w:p>
          <w:p>
            <w:pPr>
              <w:pStyle w:val="51"/>
              <w:rPr>
                <w:rFonts w:cs="Arial"/>
              </w:rPr>
            </w:pPr>
            <w:r>
              <w:rPr>
                <w:rFonts w:cs="Arial"/>
              </w:rPr>
              <w:t>band</w:t>
            </w:r>
          </w:p>
        </w:tc>
        <w:tc>
          <w:tcPr>
            <w:tcW w:w="1008"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Class 1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Tolerance (dB)</w:t>
            </w:r>
          </w:p>
        </w:tc>
        <w:tc>
          <w:tcPr>
            <w:tcW w:w="1008"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Class 2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Tolerance (dB)</w:t>
            </w:r>
          </w:p>
        </w:tc>
        <w:tc>
          <w:tcPr>
            <w:tcW w:w="919"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Class 3 (dBm)</w:t>
            </w:r>
          </w:p>
        </w:tc>
        <w:tc>
          <w:tcPr>
            <w:tcW w:w="1257"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n41</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r>
              <w:t>26</w:t>
            </w: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r>
              <w:t>+2+TT/-3</w:t>
            </w:r>
            <w:r>
              <w:rPr>
                <w:rFonts w:cs="Arial"/>
                <w:vertAlign w:val="superscript"/>
              </w:rPr>
              <w:t>3</w:t>
            </w:r>
            <w:r>
              <w:t>-TT</w:t>
            </w:r>
          </w:p>
        </w:tc>
        <w:tc>
          <w:tcPr>
            <w:tcW w:w="919" w:type="dxa"/>
            <w:tcBorders>
              <w:top w:val="single" w:color="auto" w:sz="4" w:space="0"/>
              <w:left w:val="single" w:color="auto" w:sz="4" w:space="0"/>
              <w:bottom w:val="single" w:color="auto" w:sz="4" w:space="0"/>
              <w:right w:val="single" w:color="auto" w:sz="4" w:space="0"/>
            </w:tcBorders>
          </w:tcPr>
          <w:p>
            <w:pPr>
              <w:pStyle w:val="52"/>
            </w:pPr>
          </w:p>
        </w:tc>
        <w:tc>
          <w:tcPr>
            <w:tcW w:w="125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r>
              <w:t>26</w:t>
            </w:r>
          </w:p>
        </w:tc>
        <w:tc>
          <w:tcPr>
            <w:tcW w:w="1067" w:type="dxa"/>
            <w:tcBorders>
              <w:top w:val="single" w:color="auto" w:sz="4" w:space="0"/>
              <w:left w:val="single" w:color="auto" w:sz="4" w:space="0"/>
              <w:bottom w:val="single" w:color="auto" w:sz="4" w:space="0"/>
              <w:right w:val="single" w:color="auto" w:sz="4" w:space="0"/>
            </w:tcBorders>
          </w:tcPr>
          <w:p>
            <w:pPr>
              <w:pStyle w:val="52"/>
            </w:pPr>
            <w:r>
              <w:t>+2+TT/-3-TT</w:t>
            </w:r>
          </w:p>
        </w:tc>
        <w:tc>
          <w:tcPr>
            <w:tcW w:w="919" w:type="dxa"/>
            <w:tcBorders>
              <w:top w:val="single" w:color="auto" w:sz="4" w:space="0"/>
              <w:left w:val="single" w:color="auto" w:sz="4" w:space="0"/>
              <w:bottom w:val="single" w:color="auto" w:sz="4" w:space="0"/>
              <w:right w:val="single" w:color="auto" w:sz="4" w:space="0"/>
            </w:tcBorders>
          </w:tcPr>
          <w:p>
            <w:pPr>
              <w:pStyle w:val="52"/>
            </w:pPr>
          </w:p>
        </w:tc>
        <w:tc>
          <w:tcPr>
            <w:tcW w:w="125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r>
              <w:t>26</w:t>
            </w:r>
          </w:p>
        </w:tc>
        <w:tc>
          <w:tcPr>
            <w:tcW w:w="1067" w:type="dxa"/>
            <w:tcBorders>
              <w:top w:val="single" w:color="auto" w:sz="4" w:space="0"/>
              <w:left w:val="single" w:color="auto" w:sz="4" w:space="0"/>
              <w:bottom w:val="single" w:color="auto" w:sz="4" w:space="0"/>
              <w:right w:val="single" w:color="auto" w:sz="4" w:space="0"/>
            </w:tcBorders>
          </w:tcPr>
          <w:p>
            <w:pPr>
              <w:pStyle w:val="52"/>
            </w:pPr>
            <w:r>
              <w:t>+2+TT/-3-TT</w:t>
            </w:r>
          </w:p>
        </w:tc>
        <w:tc>
          <w:tcPr>
            <w:tcW w:w="919" w:type="dxa"/>
            <w:tcBorders>
              <w:top w:val="single" w:color="auto" w:sz="4" w:space="0"/>
              <w:left w:val="single" w:color="auto" w:sz="4" w:space="0"/>
              <w:bottom w:val="single" w:color="auto" w:sz="4" w:space="0"/>
              <w:right w:val="single" w:color="auto" w:sz="4" w:space="0"/>
            </w:tcBorders>
          </w:tcPr>
          <w:p>
            <w:pPr>
              <w:pStyle w:val="52"/>
            </w:pPr>
          </w:p>
        </w:tc>
        <w:tc>
          <w:tcPr>
            <w:tcW w:w="125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n79</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r>
              <w:t>26</w:t>
            </w:r>
          </w:p>
        </w:tc>
        <w:tc>
          <w:tcPr>
            <w:tcW w:w="1067" w:type="dxa"/>
            <w:tcBorders>
              <w:top w:val="single" w:color="auto" w:sz="4" w:space="0"/>
              <w:left w:val="single" w:color="auto" w:sz="4" w:space="0"/>
              <w:bottom w:val="single" w:color="auto" w:sz="4" w:space="0"/>
              <w:right w:val="single" w:color="auto" w:sz="4" w:space="0"/>
            </w:tcBorders>
          </w:tcPr>
          <w:p>
            <w:pPr>
              <w:pStyle w:val="52"/>
            </w:pPr>
            <w:r>
              <w:t>+2+TT/-3-TT</w:t>
            </w:r>
          </w:p>
        </w:tc>
        <w:tc>
          <w:tcPr>
            <w:tcW w:w="919" w:type="dxa"/>
            <w:tcBorders>
              <w:top w:val="single" w:color="auto" w:sz="4" w:space="0"/>
              <w:left w:val="single" w:color="auto" w:sz="4" w:space="0"/>
              <w:bottom w:val="single" w:color="auto" w:sz="4" w:space="0"/>
              <w:right w:val="single" w:color="auto" w:sz="4" w:space="0"/>
            </w:tcBorders>
          </w:tcPr>
          <w:p>
            <w:pPr>
              <w:pStyle w:val="52"/>
            </w:pPr>
          </w:p>
        </w:tc>
        <w:tc>
          <w:tcPr>
            <w:tcW w:w="125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66"/>
              <w:rPr>
                <w:rFonts w:cs="Arial"/>
              </w:rPr>
            </w:pPr>
            <w:r>
              <w:rPr>
                <w:rFonts w:cs="Arial"/>
              </w:rPr>
              <w:t>NOTE 1:</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 </w:t>
            </w:r>
          </w:p>
          <w:p>
            <w:pPr>
              <w:pStyle w:val="66"/>
              <w:rPr>
                <w:rFonts w:cs="Arial"/>
              </w:rPr>
            </w:pPr>
            <w:r>
              <w:rPr>
                <w:rFonts w:cs="Arial"/>
              </w:rPr>
              <w:t>NOTE 2:</w:t>
            </w:r>
            <w:r>
              <w:rPr>
                <w:rFonts w:cs="Arial"/>
              </w:rPr>
              <w:tab/>
            </w:r>
            <w:r>
              <w:rPr>
                <w:rFonts w:cs="Arial"/>
              </w:rPr>
              <w:t>Power</w:t>
            </w:r>
            <w:r>
              <w:t xml:space="preserve"> </w:t>
            </w:r>
            <w:r>
              <w:rPr>
                <w:rFonts w:cs="Arial"/>
              </w:rPr>
              <w:t>class 3 is default power class unless otherwise stated</w:t>
            </w:r>
          </w:p>
          <w:p>
            <w:pPr>
              <w:pStyle w:val="66"/>
              <w:rPr>
                <w:rFonts w:cs="Arial"/>
              </w:rPr>
            </w:pPr>
            <w:r>
              <w:rPr>
                <w:rFonts w:cs="Arial"/>
              </w:rPr>
              <w:t>NOTE 3:</w:t>
            </w:r>
            <w:r>
              <w:rPr>
                <w:rFonts w:cs="Arial"/>
              </w:rPr>
              <w:tab/>
            </w:r>
            <w:r>
              <w:rPr>
                <w:rFonts w:cs="Arial"/>
              </w:rPr>
              <w:t>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p>
            <w:pPr>
              <w:pStyle w:val="66"/>
              <w:rPr>
                <w:rFonts w:cs="Arial"/>
              </w:rPr>
            </w:pPr>
            <w:r>
              <w:rPr>
                <w:rFonts w:cs="Arial"/>
              </w:rPr>
              <w:t>NOTE 4:</w:t>
            </w:r>
            <w:r>
              <w:rPr>
                <w:rFonts w:cs="Arial"/>
              </w:rPr>
              <w:tab/>
            </w:r>
            <w:r>
              <w:rPr>
                <w:rFonts w:cs="Arial"/>
              </w:rPr>
              <w:t>TT for each frequency and channel bandwidth is specified in Table 6.2.1.5-3</w:t>
            </w:r>
          </w:p>
        </w:tc>
      </w:tr>
    </w:tbl>
    <w:p/>
    <w:p>
      <w:pPr>
        <w:pStyle w:val="55"/>
      </w:pPr>
      <w:r>
        <w:t>Table 6.2.1.5-2a: Maximum Output Power test requirement for Power Class 1</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1"/>
              <w:rPr>
                <w:rFonts w:cs="Arial"/>
              </w:rPr>
            </w:pPr>
            <w:r>
              <w:rPr>
                <w:rFonts w:cs="Arial"/>
              </w:rPr>
              <w:t>NR</w:t>
            </w:r>
          </w:p>
          <w:p>
            <w:pPr>
              <w:pStyle w:val="51"/>
              <w:rPr>
                <w:rFonts w:cs="Arial"/>
              </w:rPr>
            </w:pPr>
            <w:r>
              <w:rPr>
                <w:rFonts w:cs="Arial"/>
              </w:rPr>
              <w:t>band</w:t>
            </w:r>
          </w:p>
        </w:tc>
        <w:tc>
          <w:tcPr>
            <w:tcW w:w="1008"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Class 1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Tolerance (dB)</w:t>
            </w:r>
          </w:p>
        </w:tc>
        <w:tc>
          <w:tcPr>
            <w:tcW w:w="1008"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Class 2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Tolerance (dB)</w:t>
            </w:r>
          </w:p>
        </w:tc>
        <w:tc>
          <w:tcPr>
            <w:tcW w:w="919"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Class 3 (dBm)</w:t>
            </w:r>
          </w:p>
        </w:tc>
        <w:tc>
          <w:tcPr>
            <w:tcW w:w="1257"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r>
              <w:t>31</w:t>
            </w: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r>
              <w:t>+2+TT/-3-TT</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p>
        </w:tc>
        <w:tc>
          <w:tcPr>
            <w:tcW w:w="125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66"/>
              <w:rPr>
                <w:rFonts w:cs="Arial"/>
              </w:rPr>
            </w:pPr>
            <w:r>
              <w:rPr>
                <w:rFonts w:cs="Arial"/>
              </w:rPr>
              <w:t>NOTE 1:</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 </w:t>
            </w:r>
          </w:p>
          <w:p>
            <w:pPr>
              <w:pStyle w:val="66"/>
              <w:rPr>
                <w:rFonts w:cs="Arial"/>
              </w:rPr>
            </w:pPr>
            <w:r>
              <w:rPr>
                <w:rFonts w:cs="Arial"/>
              </w:rPr>
              <w:t>NOTE 2:</w:t>
            </w:r>
            <w:r>
              <w:rPr>
                <w:rFonts w:cs="Arial"/>
              </w:rPr>
              <w:tab/>
            </w:r>
            <w:r>
              <w:rPr>
                <w:rFonts w:cs="Arial"/>
              </w:rPr>
              <w:t>Power</w:t>
            </w:r>
            <w:r>
              <w:t xml:space="preserve"> </w:t>
            </w:r>
            <w:r>
              <w:rPr>
                <w:rFonts w:cs="Arial"/>
              </w:rPr>
              <w:t>class 3 is default power class unless otherwise stated</w:t>
            </w:r>
          </w:p>
          <w:p>
            <w:pPr>
              <w:pStyle w:val="66"/>
              <w:rPr>
                <w:rFonts w:cs="Arial"/>
              </w:rPr>
            </w:pPr>
            <w:r>
              <w:rPr>
                <w:rFonts w:cs="Arial"/>
              </w:rPr>
              <w:t>NOTE 3:</w:t>
            </w:r>
            <w:r>
              <w:rPr>
                <w:rFonts w:cs="Arial"/>
              </w:rPr>
              <w:tab/>
            </w:r>
            <w:r>
              <w:rPr>
                <w:rFonts w:cs="Arial"/>
              </w:rPr>
              <w:t>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p>
            <w:pPr>
              <w:pStyle w:val="66"/>
              <w:rPr>
                <w:rFonts w:cs="Arial"/>
              </w:rPr>
            </w:pPr>
            <w:r>
              <w:rPr>
                <w:rFonts w:cs="Arial"/>
              </w:rPr>
              <w:t>NOTE 4:</w:t>
            </w:r>
            <w:r>
              <w:rPr>
                <w:rFonts w:cs="Arial"/>
              </w:rPr>
              <w:tab/>
            </w:r>
            <w:r>
              <w:rPr>
                <w:rFonts w:cs="Arial"/>
              </w:rPr>
              <w:t>TT for each frequency and channel bandwidth is specified in Table 6.2.1.5-3</w:t>
            </w:r>
          </w:p>
        </w:tc>
      </w:tr>
    </w:tbl>
    <w:p/>
    <w:p>
      <w:pPr>
        <w:pStyle w:val="55"/>
      </w:pPr>
      <w:r>
        <w:t>Table 6.2.1.5-2b: Maximum Output Power test requirement for Power Class 1.5</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1"/>
              <w:rPr>
                <w:rFonts w:cs="Arial"/>
              </w:rPr>
            </w:pPr>
            <w:r>
              <w:rPr>
                <w:rFonts w:cs="Arial"/>
              </w:rPr>
              <w:t>NR</w:t>
            </w:r>
          </w:p>
          <w:p>
            <w:pPr>
              <w:pStyle w:val="51"/>
              <w:rPr>
                <w:rFonts w:cs="Arial"/>
              </w:rPr>
            </w:pPr>
            <w:r>
              <w:rPr>
                <w:rFonts w:cs="Arial"/>
              </w:rPr>
              <w:t>band</w:t>
            </w:r>
          </w:p>
        </w:tc>
        <w:tc>
          <w:tcPr>
            <w:tcW w:w="1008"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Class 1.5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Tolerance (dB)</w:t>
            </w:r>
          </w:p>
        </w:tc>
        <w:tc>
          <w:tcPr>
            <w:tcW w:w="1008"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Class 2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Tolerance (dB)</w:t>
            </w:r>
          </w:p>
        </w:tc>
        <w:tc>
          <w:tcPr>
            <w:tcW w:w="919"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Class 3 (dBm)</w:t>
            </w:r>
          </w:p>
        </w:tc>
        <w:tc>
          <w:tcPr>
            <w:tcW w:w="1257"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n41</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r>
              <w:t>29</w:t>
            </w: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r>
              <w:t>+2+TT/-3-TT</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p>
        </w:tc>
        <w:tc>
          <w:tcPr>
            <w:tcW w:w="125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66"/>
              <w:rPr>
                <w:rFonts w:cs="Arial"/>
              </w:rPr>
            </w:pPr>
            <w:r>
              <w:rPr>
                <w:rFonts w:cs="Arial"/>
              </w:rPr>
              <w:t>NOTE 1:</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 </w:t>
            </w:r>
          </w:p>
          <w:p>
            <w:pPr>
              <w:pStyle w:val="66"/>
              <w:rPr>
                <w:rFonts w:cs="Arial"/>
              </w:rPr>
            </w:pPr>
            <w:r>
              <w:rPr>
                <w:rFonts w:cs="Arial"/>
              </w:rPr>
              <w:t>NOTE 2:</w:t>
            </w:r>
            <w:r>
              <w:rPr>
                <w:rFonts w:cs="Arial"/>
              </w:rPr>
              <w:tab/>
            </w:r>
            <w:r>
              <w:rPr>
                <w:rFonts w:cs="Arial"/>
              </w:rPr>
              <w:t>Power</w:t>
            </w:r>
            <w:r>
              <w:t xml:space="preserve"> </w:t>
            </w:r>
            <w:r>
              <w:rPr>
                <w:rFonts w:cs="Arial"/>
              </w:rPr>
              <w:t>class 3 is default power class unless otherwise stated</w:t>
            </w:r>
          </w:p>
          <w:p>
            <w:pPr>
              <w:pStyle w:val="66"/>
              <w:rPr>
                <w:rFonts w:cs="Arial"/>
              </w:rPr>
            </w:pPr>
            <w:r>
              <w:rPr>
                <w:rFonts w:cs="Arial"/>
              </w:rPr>
              <w:t>NOTE 3:</w:t>
            </w:r>
            <w:r>
              <w:rPr>
                <w:rFonts w:cs="Arial"/>
              </w:rPr>
              <w:tab/>
            </w:r>
            <w:r>
              <w:rPr>
                <w:rFonts w:cs="Arial"/>
              </w:rPr>
              <w:t>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p>
            <w:pPr>
              <w:pStyle w:val="66"/>
              <w:rPr>
                <w:rFonts w:cs="Arial"/>
              </w:rPr>
            </w:pPr>
            <w:r>
              <w:rPr>
                <w:rFonts w:cs="Arial"/>
              </w:rPr>
              <w:t>NOTE 4:</w:t>
            </w:r>
            <w:r>
              <w:rPr>
                <w:rFonts w:cs="Arial"/>
              </w:rPr>
              <w:tab/>
            </w:r>
            <w:r>
              <w:rPr>
                <w:rFonts w:cs="Arial"/>
              </w:rPr>
              <w:t>TT for each frequency and channel bandwidth is specified in Table 6.2.1.5-3</w:t>
            </w:r>
          </w:p>
        </w:tc>
      </w:tr>
    </w:tbl>
    <w:p/>
    <w:p>
      <w:pPr>
        <w:pStyle w:val="55"/>
      </w:pPr>
      <w:r>
        <w:t>Table 6.2.1.5-3: Test Tolerance (UE maximum output power)</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ja-JP"/>
              </w:rPr>
            </w:pPr>
            <w:r>
              <w:rPr>
                <w:rFonts w:cs="Arial"/>
                <w:lang w:eastAsia="ja-JP"/>
              </w:rPr>
              <w:t>0.7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ja-JP"/>
              </w:rPr>
            </w:pPr>
            <w:r>
              <w:rPr>
                <w:rFonts w:cs="Arial"/>
                <w:lang w:eastAsia="ja-JP"/>
              </w:rPr>
              <w:t>1.0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ja-JP"/>
              </w:rPr>
            </w:pPr>
            <w:r>
              <w:rPr>
                <w:rFonts w:cs="Arial"/>
                <w:lang w:eastAsia="ja-JP"/>
              </w:rPr>
              <w:t>1.0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1.0 dB</w:t>
            </w:r>
          </w:p>
        </w:tc>
        <w:tc>
          <w:tcPr>
            <w:tcW w:w="1984"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1.0 dB</w:t>
            </w:r>
          </w:p>
        </w:tc>
        <w:tc>
          <w:tcPr>
            <w:tcW w:w="1984"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1.0 dB</w:t>
            </w:r>
          </w:p>
        </w:tc>
      </w:tr>
    </w:tbl>
    <w:p/>
    <w:p/>
    <w:p>
      <w:pPr>
        <w:pStyle w:val="4"/>
        <w:rPr>
          <w:color w:val="FF0000"/>
        </w:rPr>
      </w:pPr>
      <w:r>
        <w:rPr>
          <w:color w:val="FF0000"/>
        </w:rPr>
        <w:t>&lt;Unchanged Text Skipped&gt;</w:t>
      </w:r>
    </w:p>
    <w:p>
      <w:pPr>
        <w:pStyle w:val="4"/>
        <w:rPr>
          <w:lang w:eastAsia="zh-CN"/>
        </w:rPr>
      </w:pPr>
      <w:bookmarkStart w:id="67" w:name="_Toc60825133"/>
      <w:bookmarkStart w:id="68" w:name="_Toc44323832"/>
      <w:bookmarkStart w:id="69" w:name="_Toc27477882"/>
      <w:bookmarkStart w:id="70" w:name="_Toc69309824"/>
      <w:bookmarkStart w:id="71" w:name="_Toc69306030"/>
      <w:bookmarkStart w:id="72" w:name="_Toc60823211"/>
      <w:bookmarkStart w:id="73" w:name="_Toc36226575"/>
      <w:bookmarkStart w:id="74" w:name="_Toc76020136"/>
      <w:bookmarkStart w:id="75" w:name="_Toc52990015"/>
      <w:bookmarkStart w:id="76" w:name="_Toc83720610"/>
      <w:r>
        <w:t>6.2</w:t>
      </w:r>
      <w:r>
        <w:rPr>
          <w:lang w:eastAsia="zh-CN"/>
        </w:rPr>
        <w:t>D.1</w:t>
      </w:r>
      <w:r>
        <w:rPr>
          <w:lang w:eastAsia="zh-CN"/>
        </w:rPr>
        <w:tab/>
      </w:r>
      <w:r>
        <w:t>UE maximum output power for UL MIMO</w:t>
      </w:r>
      <w:bookmarkEnd w:id="67"/>
      <w:bookmarkEnd w:id="68"/>
      <w:bookmarkEnd w:id="69"/>
      <w:bookmarkEnd w:id="70"/>
      <w:bookmarkEnd w:id="71"/>
      <w:bookmarkEnd w:id="72"/>
      <w:bookmarkEnd w:id="73"/>
      <w:bookmarkEnd w:id="74"/>
      <w:bookmarkEnd w:id="75"/>
      <w:bookmarkEnd w:id="76"/>
    </w:p>
    <w:p>
      <w:pPr>
        <w:pStyle w:val="74"/>
      </w:pPr>
      <w:r>
        <w:t>Editor’s Note:</w:t>
      </w:r>
    </w:p>
    <w:p>
      <w:pPr>
        <w:pStyle w:val="74"/>
        <w:rPr>
          <w:rFonts w:eastAsia="PMingLiU"/>
          <w:lang w:eastAsia="zh-TW"/>
        </w:rPr>
      </w:pPr>
      <w:r>
        <w:t xml:space="preserve">- No test points are defined for 2-layer UL MIMO </w:t>
      </w:r>
      <w:r>
        <w:rPr>
          <w:rFonts w:eastAsia="PMingLiU"/>
          <w:lang w:eastAsia="zh-TW"/>
        </w:rPr>
        <w:t>since there is no configuration satisfying MPR=0dB requirements in RAN4. Testing with 1.5dB MPR as recommended by RAN4 has been covered in 6.2D.2.</w:t>
      </w:r>
    </w:p>
    <w:p>
      <w:pPr>
        <w:pStyle w:val="74"/>
        <w:rPr>
          <w:rFonts w:eastAsia="PMingLiU"/>
          <w:lang w:eastAsia="zh-TW"/>
        </w:rPr>
      </w:pPr>
      <w:r>
        <w:rPr>
          <w:rFonts w:eastAsia="PMingLiU"/>
          <w:lang w:eastAsia="zh-TW"/>
        </w:rPr>
        <w:t>- Implementation to verify ‘</w:t>
      </w:r>
      <w:r>
        <w:rPr>
          <w:rFonts w:eastAsia="PMingLiU"/>
          <w:i/>
          <w:iCs/>
          <w:lang w:eastAsia="zh-TW"/>
        </w:rPr>
        <w:t>If UE is configured for transmission on single-antenna port, the requirements in clause 6.2.1 apply</w:t>
      </w:r>
      <w:r>
        <w:rPr>
          <w:rFonts w:eastAsia="PMingLiU"/>
          <w:lang w:eastAsia="zh-TW"/>
        </w:rPr>
        <w:t>’ is still under discussion.</w:t>
      </w:r>
    </w:p>
    <w:p>
      <w:pPr>
        <w:pStyle w:val="8"/>
      </w:pPr>
      <w:bookmarkStart w:id="77" w:name="_Toc60823212"/>
      <w:bookmarkStart w:id="78" w:name="_Toc69306031"/>
      <w:bookmarkStart w:id="79" w:name="_Toc44323833"/>
      <w:bookmarkStart w:id="80" w:name="_Toc36226576"/>
      <w:bookmarkStart w:id="81" w:name="_Toc52990016"/>
      <w:bookmarkStart w:id="82" w:name="_Toc27477883"/>
      <w:bookmarkStart w:id="83" w:name="_Toc60825134"/>
      <w:r>
        <w:t>6.2D.1.1</w:t>
      </w:r>
      <w:r>
        <w:tab/>
      </w:r>
      <w:r>
        <w:t>Test purpose</w:t>
      </w:r>
      <w:bookmarkEnd w:id="77"/>
      <w:bookmarkEnd w:id="78"/>
      <w:bookmarkEnd w:id="79"/>
      <w:bookmarkEnd w:id="80"/>
      <w:bookmarkEnd w:id="81"/>
      <w:bookmarkEnd w:id="82"/>
      <w:bookmarkEnd w:id="83"/>
    </w:p>
    <w:p>
      <w:r>
        <w:t>To verify that the error of the UE maximum output power for UL MIMO does not exceed the range prescribed by the specified nominal maximum output power and tolerance.</w:t>
      </w:r>
    </w:p>
    <w:p>
      <w:r>
        <w:t>An excess maximum output power has the possibility to interfere to other channels or other systems. A small maximum output power decreases the coverage area.</w:t>
      </w:r>
    </w:p>
    <w:p>
      <w:pPr>
        <w:pStyle w:val="8"/>
      </w:pPr>
      <w:bookmarkStart w:id="84" w:name="_Toc36226577"/>
      <w:bookmarkStart w:id="85" w:name="_Toc69306032"/>
      <w:bookmarkStart w:id="86" w:name="_Toc52990017"/>
      <w:bookmarkStart w:id="87" w:name="_Toc60823213"/>
      <w:bookmarkStart w:id="88" w:name="_Toc27477884"/>
      <w:bookmarkStart w:id="89" w:name="_Toc60825135"/>
      <w:bookmarkStart w:id="90" w:name="_Toc44323834"/>
      <w:r>
        <w:t>6.2D.1.2</w:t>
      </w:r>
      <w:r>
        <w:tab/>
      </w:r>
      <w:r>
        <w:t>Test applicability</w:t>
      </w:r>
      <w:bookmarkEnd w:id="84"/>
      <w:bookmarkEnd w:id="85"/>
      <w:bookmarkEnd w:id="86"/>
      <w:bookmarkEnd w:id="87"/>
      <w:bookmarkEnd w:id="88"/>
      <w:bookmarkEnd w:id="89"/>
      <w:bookmarkEnd w:id="90"/>
    </w:p>
    <w:p>
      <w:r>
        <w:t>This test case applies to all types of NR UE release 15 and forward that support UL MIMO.</w:t>
      </w:r>
    </w:p>
    <w:p>
      <w:pPr>
        <w:pStyle w:val="8"/>
      </w:pPr>
      <w:bookmarkStart w:id="91" w:name="_Toc36226578"/>
      <w:bookmarkStart w:id="92" w:name="_Toc44323835"/>
      <w:bookmarkStart w:id="93" w:name="_Toc52990018"/>
      <w:bookmarkStart w:id="94" w:name="_Toc27477885"/>
      <w:bookmarkStart w:id="95" w:name="_Toc60825136"/>
      <w:bookmarkStart w:id="96" w:name="_Toc60823214"/>
      <w:bookmarkStart w:id="97" w:name="_Toc69306033"/>
      <w:r>
        <w:t>6.2D.1.3</w:t>
      </w:r>
      <w:r>
        <w:tab/>
      </w:r>
      <w:r>
        <w:t>Minimum conformance requirements</w:t>
      </w:r>
      <w:bookmarkEnd w:id="91"/>
      <w:bookmarkEnd w:id="92"/>
      <w:bookmarkEnd w:id="93"/>
      <w:bookmarkEnd w:id="94"/>
      <w:bookmarkEnd w:id="95"/>
      <w:bookmarkEnd w:id="96"/>
      <w:bookmarkEnd w:id="97"/>
    </w:p>
    <w:p>
      <w:r>
        <w:t>For UE with two transmit antenna connectors in closed-loop spatial multiplexing scheme, the maximum output power for any transmission bandwidth within the channel bandwidth is specified in Table 6.2</w:t>
      </w:r>
      <w:r>
        <w:rPr>
          <w:lang w:eastAsia="zh-CN"/>
        </w:rPr>
        <w:t>D.1.3</w:t>
      </w:r>
      <w:r>
        <w:t xml:space="preserve">-1. </w:t>
      </w:r>
      <w:r>
        <w:rPr>
          <w:lang w:eastAsia="zh-CN"/>
        </w:rPr>
        <w:t xml:space="preserve">The requirements shall be met </w:t>
      </w:r>
      <w:r>
        <w:t xml:space="preserve">with </w:t>
      </w:r>
      <w:r>
        <w:rPr>
          <w:lang w:eastAsia="zh-CN"/>
        </w:rPr>
        <w:t xml:space="preserve">the UL MIMO configurations specified in Table 6.2D.1.3-2. </w:t>
      </w:r>
      <w:r>
        <w:t>For UE supporting UL MIMO, the maximum output power is defined as the sum of the maximum output power from both UE antenna connectors. The period of measurement shall be at least one sub frame (1ms).</w:t>
      </w:r>
    </w:p>
    <w:p>
      <w:pPr>
        <w:spacing w:before="240"/>
      </w:pPr>
      <w:r>
        <w:t>The requirements shall be met with the UL MIMO configurations of using 2-layer UL MIMO transmission with codebook of</w:t>
      </w:r>
      <w:r>
        <w:rPr>
          <w:rFonts w:ascii="Arial" w:hAnsi="Arial"/>
          <w:position w:val="-26"/>
          <w:sz w:val="18"/>
          <w:lang w:eastAsia="zh-CN"/>
        </w:rPr>
        <w:drawing>
          <wp:inline distT="0" distB="0" distL="114300" distR="114300">
            <wp:extent cx="619125" cy="390525"/>
            <wp:effectExtent l="0" t="0" r="15875" b="165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619125" cy="390525"/>
                    </a:xfrm>
                    <a:prstGeom prst="rect">
                      <a:avLst/>
                    </a:prstGeom>
                    <a:noFill/>
                    <a:ln w="9525">
                      <a:noFill/>
                    </a:ln>
                  </pic:spPr>
                </pic:pic>
              </a:graphicData>
            </a:graphic>
          </wp:inline>
        </w:drawing>
      </w:r>
      <w:r>
        <w:t>.</w:t>
      </w:r>
      <w:r>
        <w:rPr>
          <w:lang w:eastAsia="zh-CN"/>
        </w:rPr>
        <w:t xml:space="preserve"> </w:t>
      </w:r>
      <w:r>
        <w:t>DCI Format for UE configured in PUSCH transmission mode for uplink single-user MIMO shall be used.</w:t>
      </w:r>
    </w:p>
    <w:p>
      <w:pPr>
        <w:pStyle w:val="55"/>
      </w:pPr>
      <w:bookmarkStart w:id="98" w:name="_Hlk83890771"/>
      <w:r>
        <w:t>Table 6.2</w:t>
      </w:r>
      <w:r>
        <w:rPr>
          <w:lang w:eastAsia="zh-CN"/>
        </w:rPr>
        <w:t>D.1.3</w:t>
      </w:r>
      <w:r>
        <w:t>-1: UE Power Class for UL MIMO in closed loop spatial multiplexing scheme</w:t>
      </w:r>
    </w:p>
    <w:tbl>
      <w:tblPr>
        <w:tblStyle w:val="47"/>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3"/>
        <w:gridCol w:w="777"/>
        <w:gridCol w:w="1067"/>
        <w:gridCol w:w="743"/>
        <w:gridCol w:w="1067"/>
        <w:gridCol w:w="777"/>
        <w:gridCol w:w="1067"/>
        <w:gridCol w:w="752"/>
        <w:gridCol w:w="1069"/>
        <w:gridCol w:w="768"/>
        <w:gridCol w:w="1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vAlign w:val="center"/>
          </w:tcPr>
          <w:p>
            <w:pPr>
              <w:pStyle w:val="51"/>
            </w:pPr>
            <w:r>
              <w:t>NR band</w:t>
            </w:r>
          </w:p>
        </w:tc>
        <w:tc>
          <w:tcPr>
            <w:tcW w:w="780" w:type="dxa"/>
          </w:tcPr>
          <w:p>
            <w:pPr>
              <w:pStyle w:val="51"/>
              <w:rPr>
                <w:highlight w:val="none"/>
              </w:rPr>
            </w:pPr>
            <w:r>
              <w:rPr>
                <w:highlight w:val="none"/>
              </w:rPr>
              <w:t>Class 1 (dBm)</w:t>
            </w:r>
          </w:p>
        </w:tc>
        <w:tc>
          <w:tcPr>
            <w:tcW w:w="1067" w:type="dxa"/>
          </w:tcPr>
          <w:p>
            <w:pPr>
              <w:pStyle w:val="51"/>
              <w:rPr>
                <w:highlight w:val="none"/>
              </w:rPr>
            </w:pPr>
            <w:r>
              <w:rPr>
                <w:highlight w:val="none"/>
              </w:rPr>
              <w:t>Tolerance (dB)</w:t>
            </w:r>
          </w:p>
        </w:tc>
        <w:tc>
          <w:tcPr>
            <w:tcW w:w="744" w:type="dxa"/>
          </w:tcPr>
          <w:p>
            <w:pPr>
              <w:pStyle w:val="51"/>
              <w:rPr>
                <w:kern w:val="2"/>
                <w:szCs w:val="22"/>
                <w:lang w:val="en-US" w:eastAsia="zh-CN"/>
              </w:rPr>
            </w:pPr>
            <w:r>
              <w:rPr>
                <w:rFonts w:hint="eastAsia"/>
                <w:kern w:val="2"/>
                <w:szCs w:val="22"/>
                <w:lang w:val="en-US" w:eastAsia="zh-CN"/>
              </w:rPr>
              <w:t>Class 1.5</w:t>
            </w:r>
          </w:p>
          <w:p>
            <w:pPr>
              <w:pStyle w:val="51"/>
            </w:pPr>
            <w:r>
              <w:rPr>
                <w:rFonts w:hint="eastAsia"/>
                <w:kern w:val="2"/>
                <w:szCs w:val="22"/>
                <w:lang w:val="en-US" w:eastAsia="zh-CN"/>
              </w:rPr>
              <w:t>(dBm)</w:t>
            </w:r>
          </w:p>
        </w:tc>
        <w:tc>
          <w:tcPr>
            <w:tcW w:w="1053" w:type="dxa"/>
          </w:tcPr>
          <w:p>
            <w:pPr>
              <w:pStyle w:val="51"/>
              <w:rPr>
                <w:kern w:val="2"/>
                <w:szCs w:val="22"/>
                <w:lang w:val="en-US" w:eastAsia="zh-CN"/>
              </w:rPr>
            </w:pPr>
            <w:r>
              <w:rPr>
                <w:rFonts w:hint="eastAsia"/>
                <w:kern w:val="2"/>
                <w:szCs w:val="22"/>
                <w:lang w:val="en-US" w:eastAsia="zh-CN"/>
              </w:rPr>
              <w:t>Tolerance</w:t>
            </w:r>
          </w:p>
          <w:p>
            <w:pPr>
              <w:pStyle w:val="51"/>
            </w:pPr>
            <w:r>
              <w:rPr>
                <w:rFonts w:hint="eastAsia"/>
                <w:kern w:val="2"/>
                <w:szCs w:val="22"/>
                <w:lang w:val="en-US" w:eastAsia="zh-CN"/>
              </w:rPr>
              <w:t>(dB)</w:t>
            </w:r>
          </w:p>
        </w:tc>
        <w:tc>
          <w:tcPr>
            <w:tcW w:w="780" w:type="dxa"/>
          </w:tcPr>
          <w:p>
            <w:pPr>
              <w:pStyle w:val="51"/>
            </w:pPr>
            <w:r>
              <w:t>Class 2 (dBm)</w:t>
            </w:r>
          </w:p>
        </w:tc>
        <w:tc>
          <w:tcPr>
            <w:tcW w:w="1067" w:type="dxa"/>
          </w:tcPr>
          <w:p>
            <w:pPr>
              <w:pStyle w:val="51"/>
            </w:pPr>
            <w:r>
              <w:t>Tolerance (dB)</w:t>
            </w:r>
          </w:p>
        </w:tc>
        <w:tc>
          <w:tcPr>
            <w:tcW w:w="753" w:type="dxa"/>
          </w:tcPr>
          <w:p>
            <w:pPr>
              <w:pStyle w:val="51"/>
            </w:pPr>
            <w:r>
              <w:t>Class 3 (dBm)</w:t>
            </w:r>
          </w:p>
        </w:tc>
        <w:tc>
          <w:tcPr>
            <w:tcW w:w="1069" w:type="dxa"/>
          </w:tcPr>
          <w:p>
            <w:pPr>
              <w:pStyle w:val="51"/>
            </w:pPr>
            <w:r>
              <w:t>Tolerance (dB)</w:t>
            </w:r>
          </w:p>
        </w:tc>
        <w:tc>
          <w:tcPr>
            <w:tcW w:w="770" w:type="dxa"/>
          </w:tcPr>
          <w:p>
            <w:pPr>
              <w:pStyle w:val="51"/>
            </w:pPr>
            <w:r>
              <w:t>Class 4 (dBm)</w:t>
            </w:r>
          </w:p>
        </w:tc>
        <w:tc>
          <w:tcPr>
            <w:tcW w:w="1069" w:type="dxa"/>
          </w:tcPr>
          <w:p>
            <w:pPr>
              <w:pStyle w:val="51"/>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2"/>
            </w:pPr>
            <w:bookmarkStart w:id="99" w:name="_Hlk53757231"/>
            <w:r>
              <w:t>n1</w:t>
            </w: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44" w:type="dxa"/>
            <w:tcBorders>
              <w:top w:val="single" w:color="auto" w:sz="4" w:space="0"/>
              <w:left w:val="single" w:color="auto" w:sz="4" w:space="0"/>
              <w:bottom w:val="single" w:color="auto" w:sz="4" w:space="0"/>
              <w:right w:val="single" w:color="auto" w:sz="4" w:space="0"/>
            </w:tcBorders>
          </w:tcPr>
          <w:p>
            <w:pPr>
              <w:pStyle w:val="52"/>
            </w:pPr>
          </w:p>
        </w:tc>
        <w:tc>
          <w:tcPr>
            <w:tcW w:w="1053" w:type="dxa"/>
            <w:tcBorders>
              <w:top w:val="single" w:color="auto" w:sz="4" w:space="0"/>
              <w:left w:val="single" w:color="auto" w:sz="4" w:space="0"/>
              <w:bottom w:val="single" w:color="auto" w:sz="4" w:space="0"/>
              <w:right w:val="single" w:color="auto" w:sz="4" w:space="0"/>
            </w:tcBorders>
          </w:tcPr>
          <w:p>
            <w:pPr>
              <w:pStyle w:val="52"/>
            </w:pP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53" w:type="dxa"/>
            <w:tcBorders>
              <w:top w:val="single" w:color="auto" w:sz="4" w:space="0"/>
              <w:left w:val="single" w:color="auto" w:sz="4" w:space="0"/>
              <w:bottom w:val="single" w:color="auto" w:sz="4" w:space="0"/>
              <w:right w:val="single" w:color="auto" w:sz="4" w:space="0"/>
            </w:tcBorders>
          </w:tcPr>
          <w:p>
            <w:pPr>
              <w:pStyle w:val="52"/>
            </w:pPr>
            <w:r>
              <w:t>23</w:t>
            </w:r>
          </w:p>
        </w:tc>
        <w:tc>
          <w:tcPr>
            <w:tcW w:w="1069" w:type="dxa"/>
            <w:tcBorders>
              <w:top w:val="single" w:color="auto" w:sz="4" w:space="0"/>
              <w:left w:val="single" w:color="auto" w:sz="4" w:space="0"/>
              <w:bottom w:val="single" w:color="auto" w:sz="4" w:space="0"/>
              <w:right w:val="single" w:color="auto" w:sz="4" w:space="0"/>
            </w:tcBorders>
          </w:tcPr>
          <w:p>
            <w:pPr>
              <w:pStyle w:val="52"/>
            </w:pPr>
            <w:r>
              <w:t>+2/-3</w:t>
            </w:r>
          </w:p>
        </w:tc>
        <w:tc>
          <w:tcPr>
            <w:tcW w:w="770" w:type="dxa"/>
            <w:tcBorders>
              <w:top w:val="single" w:color="auto" w:sz="4" w:space="0"/>
              <w:left w:val="single" w:color="auto" w:sz="4" w:space="0"/>
              <w:bottom w:val="single" w:color="auto" w:sz="4" w:space="0"/>
              <w:right w:val="single" w:color="auto" w:sz="4" w:space="0"/>
            </w:tcBorders>
          </w:tcPr>
          <w:p>
            <w:pPr>
              <w:pStyle w:val="52"/>
            </w:pPr>
          </w:p>
        </w:tc>
        <w:tc>
          <w:tcPr>
            <w:tcW w:w="106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2"/>
            </w:pPr>
            <w:r>
              <w:t>n2</w:t>
            </w: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44" w:type="dxa"/>
            <w:tcBorders>
              <w:top w:val="single" w:color="auto" w:sz="4" w:space="0"/>
              <w:left w:val="single" w:color="auto" w:sz="4" w:space="0"/>
              <w:bottom w:val="single" w:color="auto" w:sz="4" w:space="0"/>
              <w:right w:val="single" w:color="auto" w:sz="4" w:space="0"/>
            </w:tcBorders>
          </w:tcPr>
          <w:p>
            <w:pPr>
              <w:pStyle w:val="52"/>
            </w:pPr>
          </w:p>
        </w:tc>
        <w:tc>
          <w:tcPr>
            <w:tcW w:w="1053" w:type="dxa"/>
            <w:tcBorders>
              <w:top w:val="single" w:color="auto" w:sz="4" w:space="0"/>
              <w:left w:val="single" w:color="auto" w:sz="4" w:space="0"/>
              <w:bottom w:val="single" w:color="auto" w:sz="4" w:space="0"/>
              <w:right w:val="single" w:color="auto" w:sz="4" w:space="0"/>
            </w:tcBorders>
          </w:tcPr>
          <w:p>
            <w:pPr>
              <w:pStyle w:val="52"/>
            </w:pP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53" w:type="dxa"/>
            <w:tcBorders>
              <w:top w:val="single" w:color="auto" w:sz="4" w:space="0"/>
              <w:left w:val="single" w:color="auto" w:sz="4" w:space="0"/>
              <w:bottom w:val="single" w:color="auto" w:sz="4" w:space="0"/>
              <w:right w:val="single" w:color="auto" w:sz="4" w:space="0"/>
            </w:tcBorders>
          </w:tcPr>
          <w:p>
            <w:pPr>
              <w:pStyle w:val="52"/>
            </w:pPr>
            <w:r>
              <w:t>23</w:t>
            </w:r>
          </w:p>
        </w:tc>
        <w:tc>
          <w:tcPr>
            <w:tcW w:w="1069" w:type="dxa"/>
            <w:tcBorders>
              <w:top w:val="single" w:color="auto" w:sz="4" w:space="0"/>
              <w:left w:val="single" w:color="auto" w:sz="4" w:space="0"/>
              <w:bottom w:val="single" w:color="auto" w:sz="4" w:space="0"/>
              <w:right w:val="single" w:color="auto" w:sz="4" w:space="0"/>
            </w:tcBorders>
          </w:tcPr>
          <w:p>
            <w:pPr>
              <w:pStyle w:val="52"/>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2"/>
            </w:pPr>
          </w:p>
        </w:tc>
        <w:tc>
          <w:tcPr>
            <w:tcW w:w="106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2"/>
            </w:pPr>
            <w:r>
              <w:t>n3</w:t>
            </w: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44" w:type="dxa"/>
            <w:tcBorders>
              <w:top w:val="single" w:color="auto" w:sz="4" w:space="0"/>
              <w:left w:val="single" w:color="auto" w:sz="4" w:space="0"/>
              <w:bottom w:val="single" w:color="auto" w:sz="4" w:space="0"/>
              <w:right w:val="single" w:color="auto" w:sz="4" w:space="0"/>
            </w:tcBorders>
          </w:tcPr>
          <w:p>
            <w:pPr>
              <w:pStyle w:val="52"/>
            </w:pPr>
          </w:p>
        </w:tc>
        <w:tc>
          <w:tcPr>
            <w:tcW w:w="1053" w:type="dxa"/>
            <w:tcBorders>
              <w:top w:val="single" w:color="auto" w:sz="4" w:space="0"/>
              <w:left w:val="single" w:color="auto" w:sz="4" w:space="0"/>
              <w:bottom w:val="single" w:color="auto" w:sz="4" w:space="0"/>
              <w:right w:val="single" w:color="auto" w:sz="4" w:space="0"/>
            </w:tcBorders>
          </w:tcPr>
          <w:p>
            <w:pPr>
              <w:pStyle w:val="52"/>
            </w:pP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53" w:type="dxa"/>
            <w:tcBorders>
              <w:top w:val="single" w:color="auto" w:sz="4" w:space="0"/>
              <w:left w:val="single" w:color="auto" w:sz="4" w:space="0"/>
              <w:bottom w:val="single" w:color="auto" w:sz="4" w:space="0"/>
              <w:right w:val="single" w:color="auto" w:sz="4" w:space="0"/>
            </w:tcBorders>
          </w:tcPr>
          <w:p>
            <w:pPr>
              <w:pStyle w:val="52"/>
            </w:pPr>
            <w:r>
              <w:t>23</w:t>
            </w:r>
          </w:p>
        </w:tc>
        <w:tc>
          <w:tcPr>
            <w:tcW w:w="1069" w:type="dxa"/>
            <w:tcBorders>
              <w:top w:val="single" w:color="auto" w:sz="4" w:space="0"/>
              <w:left w:val="single" w:color="auto" w:sz="4" w:space="0"/>
              <w:bottom w:val="single" w:color="auto" w:sz="4" w:space="0"/>
              <w:right w:val="single" w:color="auto" w:sz="4" w:space="0"/>
            </w:tcBorders>
          </w:tcPr>
          <w:p>
            <w:pPr>
              <w:pStyle w:val="52"/>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2"/>
            </w:pPr>
          </w:p>
        </w:tc>
        <w:tc>
          <w:tcPr>
            <w:tcW w:w="106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2"/>
            </w:pPr>
            <w:r>
              <w:t>n7</w:t>
            </w: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44" w:type="dxa"/>
            <w:tcBorders>
              <w:top w:val="single" w:color="auto" w:sz="4" w:space="0"/>
              <w:left w:val="single" w:color="auto" w:sz="4" w:space="0"/>
              <w:bottom w:val="single" w:color="auto" w:sz="4" w:space="0"/>
              <w:right w:val="single" w:color="auto" w:sz="4" w:space="0"/>
            </w:tcBorders>
          </w:tcPr>
          <w:p>
            <w:pPr>
              <w:pStyle w:val="52"/>
            </w:pPr>
          </w:p>
        </w:tc>
        <w:tc>
          <w:tcPr>
            <w:tcW w:w="1053" w:type="dxa"/>
            <w:tcBorders>
              <w:top w:val="single" w:color="auto" w:sz="4" w:space="0"/>
              <w:left w:val="single" w:color="auto" w:sz="4" w:space="0"/>
              <w:bottom w:val="single" w:color="auto" w:sz="4" w:space="0"/>
              <w:right w:val="single" w:color="auto" w:sz="4" w:space="0"/>
            </w:tcBorders>
          </w:tcPr>
          <w:p>
            <w:pPr>
              <w:pStyle w:val="52"/>
            </w:pP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53" w:type="dxa"/>
            <w:tcBorders>
              <w:top w:val="single" w:color="auto" w:sz="4" w:space="0"/>
              <w:left w:val="single" w:color="auto" w:sz="4" w:space="0"/>
              <w:bottom w:val="single" w:color="auto" w:sz="4" w:space="0"/>
              <w:right w:val="single" w:color="auto" w:sz="4" w:space="0"/>
            </w:tcBorders>
          </w:tcPr>
          <w:p>
            <w:pPr>
              <w:pStyle w:val="52"/>
            </w:pPr>
            <w:r>
              <w:t>23</w:t>
            </w:r>
          </w:p>
        </w:tc>
        <w:tc>
          <w:tcPr>
            <w:tcW w:w="1069" w:type="dxa"/>
            <w:tcBorders>
              <w:top w:val="single" w:color="auto" w:sz="4" w:space="0"/>
              <w:left w:val="single" w:color="auto" w:sz="4" w:space="0"/>
              <w:bottom w:val="single" w:color="auto" w:sz="4" w:space="0"/>
              <w:right w:val="single" w:color="auto" w:sz="4" w:space="0"/>
            </w:tcBorders>
          </w:tcPr>
          <w:p>
            <w:pPr>
              <w:pStyle w:val="52"/>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2"/>
            </w:pPr>
          </w:p>
        </w:tc>
        <w:tc>
          <w:tcPr>
            <w:tcW w:w="106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2"/>
            </w:pPr>
            <w:r>
              <w:t>n25</w:t>
            </w: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44" w:type="dxa"/>
            <w:tcBorders>
              <w:top w:val="single" w:color="auto" w:sz="4" w:space="0"/>
              <w:left w:val="single" w:color="auto" w:sz="4" w:space="0"/>
              <w:bottom w:val="single" w:color="auto" w:sz="4" w:space="0"/>
              <w:right w:val="single" w:color="auto" w:sz="4" w:space="0"/>
            </w:tcBorders>
          </w:tcPr>
          <w:p>
            <w:pPr>
              <w:pStyle w:val="52"/>
            </w:pPr>
          </w:p>
        </w:tc>
        <w:tc>
          <w:tcPr>
            <w:tcW w:w="1053" w:type="dxa"/>
            <w:tcBorders>
              <w:top w:val="single" w:color="auto" w:sz="4" w:space="0"/>
              <w:left w:val="single" w:color="auto" w:sz="4" w:space="0"/>
              <w:bottom w:val="single" w:color="auto" w:sz="4" w:space="0"/>
              <w:right w:val="single" w:color="auto" w:sz="4" w:space="0"/>
            </w:tcBorders>
          </w:tcPr>
          <w:p>
            <w:pPr>
              <w:pStyle w:val="52"/>
            </w:pP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53" w:type="dxa"/>
            <w:tcBorders>
              <w:top w:val="single" w:color="auto" w:sz="4" w:space="0"/>
              <w:left w:val="single" w:color="auto" w:sz="4" w:space="0"/>
              <w:bottom w:val="single" w:color="auto" w:sz="4" w:space="0"/>
              <w:right w:val="single" w:color="auto" w:sz="4" w:space="0"/>
            </w:tcBorders>
          </w:tcPr>
          <w:p>
            <w:pPr>
              <w:pStyle w:val="52"/>
            </w:pPr>
            <w:r>
              <w:t>23</w:t>
            </w:r>
          </w:p>
        </w:tc>
        <w:tc>
          <w:tcPr>
            <w:tcW w:w="1069" w:type="dxa"/>
            <w:tcBorders>
              <w:top w:val="single" w:color="auto" w:sz="4" w:space="0"/>
              <w:left w:val="single" w:color="auto" w:sz="4" w:space="0"/>
              <w:bottom w:val="single" w:color="auto" w:sz="4" w:space="0"/>
              <w:right w:val="single" w:color="auto" w:sz="4" w:space="0"/>
            </w:tcBorders>
          </w:tcPr>
          <w:p>
            <w:pPr>
              <w:pStyle w:val="52"/>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2"/>
            </w:pPr>
          </w:p>
        </w:tc>
        <w:tc>
          <w:tcPr>
            <w:tcW w:w="1069" w:type="dxa"/>
            <w:tcBorders>
              <w:top w:val="single" w:color="auto" w:sz="4" w:space="0"/>
              <w:left w:val="single" w:color="auto" w:sz="4" w:space="0"/>
              <w:bottom w:val="single" w:color="auto" w:sz="4" w:space="0"/>
              <w:right w:val="single" w:color="auto" w:sz="4" w:space="0"/>
            </w:tcBorders>
          </w:tcPr>
          <w:p>
            <w:pPr>
              <w:pStyle w:val="52"/>
            </w:pPr>
          </w:p>
        </w:tc>
      </w:tr>
      <w:bookmarkEnd w:id="9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vAlign w:val="center"/>
          </w:tcPr>
          <w:p>
            <w:pPr>
              <w:pStyle w:val="52"/>
            </w:pPr>
            <w:r>
              <w:t>n30</w:t>
            </w:r>
          </w:p>
        </w:tc>
        <w:tc>
          <w:tcPr>
            <w:tcW w:w="780" w:type="dxa"/>
          </w:tcPr>
          <w:p>
            <w:pPr>
              <w:pStyle w:val="52"/>
              <w:rPr>
                <w:rFonts w:eastAsia="CG Times (WN)"/>
              </w:rPr>
            </w:pPr>
          </w:p>
        </w:tc>
        <w:tc>
          <w:tcPr>
            <w:tcW w:w="1067" w:type="dxa"/>
          </w:tcPr>
          <w:p>
            <w:pPr>
              <w:pStyle w:val="52"/>
              <w:rPr>
                <w:rFonts w:eastAsia="CG Times (WN)"/>
              </w:rPr>
            </w:pPr>
          </w:p>
        </w:tc>
        <w:tc>
          <w:tcPr>
            <w:tcW w:w="744" w:type="dxa"/>
          </w:tcPr>
          <w:p>
            <w:pPr>
              <w:pStyle w:val="52"/>
              <w:rPr>
                <w:rFonts w:eastAsia="CG Times (WN)"/>
              </w:rPr>
            </w:pPr>
          </w:p>
        </w:tc>
        <w:tc>
          <w:tcPr>
            <w:tcW w:w="1053" w:type="dxa"/>
          </w:tcPr>
          <w:p>
            <w:pPr>
              <w:pStyle w:val="52"/>
              <w:rPr>
                <w:rFonts w:eastAsia="CG Times (WN)"/>
              </w:rPr>
            </w:pPr>
          </w:p>
        </w:tc>
        <w:tc>
          <w:tcPr>
            <w:tcW w:w="780" w:type="dxa"/>
          </w:tcPr>
          <w:p>
            <w:pPr>
              <w:pStyle w:val="52"/>
              <w:rPr>
                <w:rFonts w:eastAsia="CG Times (WN)"/>
              </w:rPr>
            </w:pPr>
          </w:p>
        </w:tc>
        <w:tc>
          <w:tcPr>
            <w:tcW w:w="1067" w:type="dxa"/>
          </w:tcPr>
          <w:p>
            <w:pPr>
              <w:pStyle w:val="52"/>
              <w:rPr>
                <w:rFonts w:eastAsia="CG Times (WN)"/>
              </w:rPr>
            </w:pPr>
          </w:p>
        </w:tc>
        <w:tc>
          <w:tcPr>
            <w:tcW w:w="753" w:type="dxa"/>
          </w:tcPr>
          <w:p>
            <w:pPr>
              <w:pStyle w:val="52"/>
              <w:rPr>
                <w:rFonts w:eastAsia="CG Times (WN)"/>
              </w:rPr>
            </w:pPr>
            <w:r>
              <w:rPr>
                <w:rFonts w:eastAsia="CG Times (WN)"/>
              </w:rPr>
              <w:t>23</w:t>
            </w:r>
          </w:p>
        </w:tc>
        <w:tc>
          <w:tcPr>
            <w:tcW w:w="1069" w:type="dxa"/>
          </w:tcPr>
          <w:p>
            <w:pPr>
              <w:pStyle w:val="52"/>
            </w:pPr>
            <w:r>
              <w:rPr>
                <w:rFonts w:eastAsia="CG Times (WN)"/>
              </w:rPr>
              <w:t>+2/-3</w:t>
            </w:r>
          </w:p>
        </w:tc>
        <w:tc>
          <w:tcPr>
            <w:tcW w:w="770" w:type="dxa"/>
          </w:tcPr>
          <w:p>
            <w:pPr>
              <w:pStyle w:val="52"/>
              <w:rPr>
                <w:rFonts w:eastAsia="CG Times (WN)"/>
              </w:rPr>
            </w:pPr>
          </w:p>
        </w:tc>
        <w:tc>
          <w:tcPr>
            <w:tcW w:w="1069" w:type="dxa"/>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2"/>
            </w:pPr>
            <w:r>
              <w:t>n34</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2"/>
            </w:pPr>
            <w:bookmarkStart w:id="100" w:name="OLE_LINK202"/>
            <w:bookmarkStart w:id="101" w:name="OLE_LINK201"/>
            <w:r>
              <w:t>n38</w:t>
            </w:r>
            <w:bookmarkEnd w:id="100"/>
            <w:bookmarkEnd w:id="101"/>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pPr>
              <w:pStyle w:val="52"/>
              <w:rPr>
                <w:rFonts w:eastAsia="CG Times (WN)"/>
              </w:rPr>
            </w:pPr>
            <w:r>
              <w:t>23</w:t>
            </w: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2"/>
            </w:pPr>
            <w:r>
              <w:t>n39</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pPr>
              <w:pStyle w:val="52"/>
              <w:rPr>
                <w:rFonts w:eastAsia="CG Times (WN)"/>
              </w:rPr>
            </w:pPr>
            <w:r>
              <w:t>23</w:t>
            </w: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2"/>
            </w:pPr>
            <w:r>
              <w:t>n40</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pPr>
              <w:pStyle w:val="52"/>
              <w:rPr>
                <w:rFonts w:eastAsia="CG Times (WN)"/>
              </w:rPr>
            </w:pPr>
            <w:r>
              <w:t>23</w:t>
            </w: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vAlign w:val="center"/>
          </w:tcPr>
          <w:p>
            <w:pPr>
              <w:pStyle w:val="52"/>
            </w:pPr>
            <w:r>
              <w:t>n41</w:t>
            </w:r>
          </w:p>
        </w:tc>
        <w:tc>
          <w:tcPr>
            <w:tcW w:w="780" w:type="dxa"/>
          </w:tcPr>
          <w:p>
            <w:pPr>
              <w:pStyle w:val="52"/>
              <w:rPr>
                <w:rFonts w:eastAsia="CG Times (WN)"/>
              </w:rPr>
            </w:pPr>
          </w:p>
        </w:tc>
        <w:tc>
          <w:tcPr>
            <w:tcW w:w="1067" w:type="dxa"/>
          </w:tcPr>
          <w:p>
            <w:pPr>
              <w:pStyle w:val="52"/>
              <w:rPr>
                <w:rFonts w:eastAsia="CG Times (WN)"/>
              </w:rPr>
            </w:pPr>
          </w:p>
        </w:tc>
        <w:tc>
          <w:tcPr>
            <w:tcW w:w="744" w:type="dxa"/>
          </w:tcPr>
          <w:p>
            <w:pPr>
              <w:pStyle w:val="52"/>
              <w:rPr>
                <w:rFonts w:eastAsia="CG Times (WN)"/>
              </w:rPr>
            </w:pPr>
            <w:r>
              <w:rPr>
                <w:kern w:val="2"/>
                <w:szCs w:val="22"/>
              </w:rPr>
              <w:t>29</w:t>
            </w:r>
          </w:p>
        </w:tc>
        <w:tc>
          <w:tcPr>
            <w:tcW w:w="1053" w:type="dxa"/>
          </w:tcPr>
          <w:p>
            <w:pPr>
              <w:pStyle w:val="52"/>
              <w:rPr>
                <w:rFonts w:eastAsia="CG Times (WN)"/>
              </w:rPr>
            </w:pPr>
            <w:r>
              <w:rPr>
                <w:rFonts w:hint="eastAsia"/>
                <w:kern w:val="2"/>
                <w:szCs w:val="22"/>
                <w:lang w:eastAsia="zh-CN"/>
              </w:rPr>
              <w:t>+</w:t>
            </w:r>
            <w:r>
              <w:rPr>
                <w:kern w:val="2"/>
                <w:szCs w:val="22"/>
              </w:rPr>
              <w:t>2/-3</w:t>
            </w:r>
            <w:r>
              <w:rPr>
                <w:rFonts w:hint="eastAsia"/>
                <w:kern w:val="2"/>
                <w:szCs w:val="22"/>
                <w:vertAlign w:val="superscript"/>
                <w:lang w:val="en-US" w:eastAsia="zh-CN"/>
              </w:rPr>
              <w:t>1</w:t>
            </w:r>
          </w:p>
        </w:tc>
        <w:tc>
          <w:tcPr>
            <w:tcW w:w="780" w:type="dxa"/>
          </w:tcPr>
          <w:p>
            <w:pPr>
              <w:pStyle w:val="52"/>
              <w:rPr>
                <w:rFonts w:eastAsia="CG Times (WN)"/>
              </w:rPr>
            </w:pPr>
            <w:r>
              <w:rPr>
                <w:rFonts w:eastAsia="CG Times (WN)"/>
              </w:rPr>
              <w:t>26</w:t>
            </w:r>
          </w:p>
        </w:tc>
        <w:tc>
          <w:tcPr>
            <w:tcW w:w="1067" w:type="dxa"/>
          </w:tcPr>
          <w:p>
            <w:pPr>
              <w:pStyle w:val="52"/>
              <w:rPr>
                <w:rFonts w:eastAsia="CG Times (WN)"/>
                <w:vertAlign w:val="superscript"/>
              </w:rPr>
            </w:pPr>
            <w:r>
              <w:rPr>
                <w:rFonts w:eastAsia="CG Times (WN)"/>
              </w:rPr>
              <w:t>+2/-3</w:t>
            </w:r>
            <w:r>
              <w:rPr>
                <w:rFonts w:eastAsia="CG Times (WN)"/>
                <w:vertAlign w:val="superscript"/>
              </w:rPr>
              <w:t>1</w:t>
            </w:r>
          </w:p>
        </w:tc>
        <w:tc>
          <w:tcPr>
            <w:tcW w:w="753" w:type="dxa"/>
          </w:tcPr>
          <w:p>
            <w:pPr>
              <w:pStyle w:val="52"/>
            </w:pPr>
            <w:r>
              <w:rPr>
                <w:rFonts w:eastAsia="CG Times (WN)"/>
              </w:rPr>
              <w:t>2</w:t>
            </w:r>
            <w:r>
              <w:t>3</w:t>
            </w:r>
          </w:p>
        </w:tc>
        <w:tc>
          <w:tcPr>
            <w:tcW w:w="1069" w:type="dxa"/>
          </w:tcPr>
          <w:p>
            <w:pPr>
              <w:pStyle w:val="52"/>
              <w:rPr>
                <w:rFonts w:eastAsia="CG Times (WN)"/>
              </w:rPr>
            </w:pPr>
            <w:r>
              <w:t>+2/-3</w:t>
            </w:r>
            <w:r>
              <w:rPr>
                <w:vertAlign w:val="superscript"/>
              </w:rPr>
              <w:t>1</w:t>
            </w:r>
          </w:p>
        </w:tc>
        <w:tc>
          <w:tcPr>
            <w:tcW w:w="770" w:type="dxa"/>
          </w:tcPr>
          <w:p>
            <w:pPr>
              <w:pStyle w:val="52"/>
              <w:rPr>
                <w:rFonts w:eastAsia="CG Times (WN)"/>
              </w:rPr>
            </w:pPr>
          </w:p>
        </w:tc>
        <w:tc>
          <w:tcPr>
            <w:tcW w:w="1069" w:type="dxa"/>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2"/>
            </w:pPr>
            <w:bookmarkStart w:id="102" w:name="_Hlk53758184"/>
            <w:r>
              <w:t>n48</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pPr>
              <w:pStyle w:val="52"/>
            </w:pPr>
            <w:r>
              <w:t>+2/-3</w:t>
            </w:r>
          </w:p>
        </w:tc>
        <w:tc>
          <w:tcPr>
            <w:tcW w:w="77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pPr>
              <w:pStyle w:val="52"/>
            </w:pPr>
            <w:r>
              <w:t>+2/-3</w:t>
            </w:r>
          </w:p>
        </w:tc>
        <w:tc>
          <w:tcPr>
            <w:tcW w:w="77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2"/>
            </w:pPr>
            <w:r>
              <w:t>n70</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pPr>
              <w:pStyle w:val="52"/>
            </w:pPr>
            <w:r>
              <w:t>+2/-3</w:t>
            </w:r>
          </w:p>
        </w:tc>
        <w:tc>
          <w:tcPr>
            <w:tcW w:w="77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pPr>
              <w:pStyle w:val="52"/>
            </w:pPr>
            <w:r>
              <w:t>+2/-3</w:t>
            </w:r>
          </w:p>
        </w:tc>
        <w:tc>
          <w:tcPr>
            <w:tcW w:w="77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bookmarkEnd w:id="10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vAlign w:val="center"/>
          </w:tcPr>
          <w:p>
            <w:pPr>
              <w:pStyle w:val="52"/>
              <w:rPr>
                <w:rFonts w:eastAsia="CG Times (WN)"/>
              </w:rPr>
            </w:pPr>
            <w:r>
              <w:rPr>
                <w:rFonts w:eastAsia="CG Times (WN)"/>
              </w:rPr>
              <w:t>n77</w:t>
            </w:r>
          </w:p>
        </w:tc>
        <w:tc>
          <w:tcPr>
            <w:tcW w:w="780" w:type="dxa"/>
          </w:tcPr>
          <w:p>
            <w:pPr>
              <w:pStyle w:val="52"/>
              <w:rPr>
                <w:rFonts w:eastAsia="CG Times (WN)"/>
              </w:rPr>
            </w:pPr>
          </w:p>
        </w:tc>
        <w:tc>
          <w:tcPr>
            <w:tcW w:w="1067" w:type="dxa"/>
          </w:tcPr>
          <w:p>
            <w:pPr>
              <w:pStyle w:val="52"/>
              <w:rPr>
                <w:rFonts w:eastAsia="CG Times (WN)"/>
              </w:rPr>
            </w:pPr>
          </w:p>
        </w:tc>
        <w:tc>
          <w:tcPr>
            <w:tcW w:w="744" w:type="dxa"/>
          </w:tcPr>
          <w:p>
            <w:pPr>
              <w:pStyle w:val="52"/>
              <w:rPr>
                <w:rFonts w:eastAsia="CG Times (WN)"/>
              </w:rPr>
            </w:pPr>
          </w:p>
        </w:tc>
        <w:tc>
          <w:tcPr>
            <w:tcW w:w="1053" w:type="dxa"/>
          </w:tcPr>
          <w:p>
            <w:pPr>
              <w:pStyle w:val="52"/>
              <w:rPr>
                <w:rFonts w:eastAsia="CG Times (WN)"/>
              </w:rPr>
            </w:pPr>
          </w:p>
        </w:tc>
        <w:tc>
          <w:tcPr>
            <w:tcW w:w="780" w:type="dxa"/>
          </w:tcPr>
          <w:p>
            <w:pPr>
              <w:pStyle w:val="52"/>
              <w:rPr>
                <w:rFonts w:eastAsia="CG Times (WN)"/>
              </w:rPr>
            </w:pPr>
            <w:r>
              <w:rPr>
                <w:rFonts w:eastAsia="CG Times (WN)"/>
              </w:rPr>
              <w:t>26</w:t>
            </w:r>
          </w:p>
        </w:tc>
        <w:tc>
          <w:tcPr>
            <w:tcW w:w="1067" w:type="dxa"/>
          </w:tcPr>
          <w:p>
            <w:pPr>
              <w:pStyle w:val="52"/>
              <w:rPr>
                <w:rFonts w:eastAsia="CG Times (WN)"/>
              </w:rPr>
            </w:pPr>
            <w:r>
              <w:rPr>
                <w:rFonts w:eastAsia="CG Times (WN)"/>
              </w:rPr>
              <w:t>+2/-3</w:t>
            </w:r>
          </w:p>
        </w:tc>
        <w:tc>
          <w:tcPr>
            <w:tcW w:w="753" w:type="dxa"/>
          </w:tcPr>
          <w:p>
            <w:pPr>
              <w:pStyle w:val="52"/>
            </w:pPr>
            <w:r>
              <w:rPr>
                <w:rFonts w:eastAsia="CG Times (WN)"/>
              </w:rPr>
              <w:t>2</w:t>
            </w:r>
            <w:r>
              <w:t>3</w:t>
            </w:r>
          </w:p>
        </w:tc>
        <w:tc>
          <w:tcPr>
            <w:tcW w:w="1069" w:type="dxa"/>
          </w:tcPr>
          <w:p>
            <w:pPr>
              <w:pStyle w:val="52"/>
              <w:rPr>
                <w:rFonts w:eastAsia="CG Times (WN)"/>
              </w:rPr>
            </w:pPr>
            <w:r>
              <w:rPr>
                <w:rFonts w:eastAsia="CG Times (WN)"/>
              </w:rPr>
              <w:t>+2/-3</w:t>
            </w:r>
          </w:p>
        </w:tc>
        <w:tc>
          <w:tcPr>
            <w:tcW w:w="770" w:type="dxa"/>
          </w:tcPr>
          <w:p>
            <w:pPr>
              <w:pStyle w:val="52"/>
              <w:rPr>
                <w:rFonts w:eastAsia="CG Times (WN)"/>
              </w:rPr>
            </w:pPr>
          </w:p>
        </w:tc>
        <w:tc>
          <w:tcPr>
            <w:tcW w:w="1069" w:type="dxa"/>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vAlign w:val="center"/>
          </w:tcPr>
          <w:p>
            <w:pPr>
              <w:pStyle w:val="52"/>
              <w:rPr>
                <w:rFonts w:eastAsia="CG Times (WN)"/>
              </w:rPr>
            </w:pPr>
            <w:r>
              <w:rPr>
                <w:rFonts w:eastAsia="CG Times (WN)"/>
              </w:rPr>
              <w:t>n78</w:t>
            </w:r>
          </w:p>
        </w:tc>
        <w:tc>
          <w:tcPr>
            <w:tcW w:w="780" w:type="dxa"/>
          </w:tcPr>
          <w:p>
            <w:pPr>
              <w:pStyle w:val="52"/>
              <w:rPr>
                <w:rFonts w:eastAsia="CG Times (WN)"/>
              </w:rPr>
            </w:pPr>
          </w:p>
        </w:tc>
        <w:tc>
          <w:tcPr>
            <w:tcW w:w="1067" w:type="dxa"/>
          </w:tcPr>
          <w:p>
            <w:pPr>
              <w:pStyle w:val="52"/>
              <w:rPr>
                <w:rFonts w:eastAsia="CG Times (WN)"/>
              </w:rPr>
            </w:pPr>
          </w:p>
        </w:tc>
        <w:tc>
          <w:tcPr>
            <w:tcW w:w="744" w:type="dxa"/>
          </w:tcPr>
          <w:p>
            <w:pPr>
              <w:pStyle w:val="52"/>
              <w:rPr>
                <w:rFonts w:eastAsia="CG Times (WN)"/>
              </w:rPr>
            </w:pPr>
          </w:p>
        </w:tc>
        <w:tc>
          <w:tcPr>
            <w:tcW w:w="1053" w:type="dxa"/>
          </w:tcPr>
          <w:p>
            <w:pPr>
              <w:pStyle w:val="52"/>
              <w:rPr>
                <w:rFonts w:eastAsia="CG Times (WN)"/>
              </w:rPr>
            </w:pPr>
          </w:p>
        </w:tc>
        <w:tc>
          <w:tcPr>
            <w:tcW w:w="780" w:type="dxa"/>
          </w:tcPr>
          <w:p>
            <w:pPr>
              <w:pStyle w:val="52"/>
              <w:rPr>
                <w:rFonts w:eastAsia="CG Times (WN)"/>
              </w:rPr>
            </w:pPr>
            <w:r>
              <w:rPr>
                <w:rFonts w:eastAsia="CG Times (WN)"/>
              </w:rPr>
              <w:t>26</w:t>
            </w:r>
          </w:p>
        </w:tc>
        <w:tc>
          <w:tcPr>
            <w:tcW w:w="1067" w:type="dxa"/>
          </w:tcPr>
          <w:p>
            <w:pPr>
              <w:pStyle w:val="52"/>
              <w:rPr>
                <w:rFonts w:eastAsia="CG Times (WN)"/>
              </w:rPr>
            </w:pPr>
            <w:r>
              <w:rPr>
                <w:rFonts w:eastAsia="CG Times (WN)"/>
              </w:rPr>
              <w:t>+2/-3</w:t>
            </w:r>
          </w:p>
        </w:tc>
        <w:tc>
          <w:tcPr>
            <w:tcW w:w="753" w:type="dxa"/>
          </w:tcPr>
          <w:p>
            <w:pPr>
              <w:pStyle w:val="52"/>
            </w:pPr>
            <w:r>
              <w:t>23</w:t>
            </w:r>
          </w:p>
        </w:tc>
        <w:tc>
          <w:tcPr>
            <w:tcW w:w="1069" w:type="dxa"/>
          </w:tcPr>
          <w:p>
            <w:pPr>
              <w:pStyle w:val="52"/>
              <w:rPr>
                <w:rFonts w:eastAsia="CG Times (WN)"/>
              </w:rPr>
            </w:pPr>
            <w:r>
              <w:rPr>
                <w:rFonts w:eastAsia="CG Times (WN)"/>
              </w:rPr>
              <w:t>+2/-3</w:t>
            </w:r>
          </w:p>
        </w:tc>
        <w:tc>
          <w:tcPr>
            <w:tcW w:w="770" w:type="dxa"/>
          </w:tcPr>
          <w:p>
            <w:pPr>
              <w:pStyle w:val="52"/>
              <w:rPr>
                <w:rFonts w:eastAsia="CG Times (WN)"/>
              </w:rPr>
            </w:pPr>
          </w:p>
        </w:tc>
        <w:tc>
          <w:tcPr>
            <w:tcW w:w="1069" w:type="dxa"/>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vAlign w:val="center"/>
          </w:tcPr>
          <w:p>
            <w:pPr>
              <w:pStyle w:val="52"/>
            </w:pPr>
            <w:r>
              <w:rPr>
                <w:rFonts w:eastAsia="CG Times (WN)"/>
              </w:rPr>
              <w:t>n7</w:t>
            </w:r>
            <w:r>
              <w:t>9</w:t>
            </w:r>
          </w:p>
        </w:tc>
        <w:tc>
          <w:tcPr>
            <w:tcW w:w="780" w:type="dxa"/>
          </w:tcPr>
          <w:p>
            <w:pPr>
              <w:pStyle w:val="52"/>
              <w:rPr>
                <w:rFonts w:eastAsia="CG Times (WN)"/>
              </w:rPr>
            </w:pPr>
          </w:p>
        </w:tc>
        <w:tc>
          <w:tcPr>
            <w:tcW w:w="1067" w:type="dxa"/>
          </w:tcPr>
          <w:p>
            <w:pPr>
              <w:pStyle w:val="52"/>
              <w:rPr>
                <w:rFonts w:eastAsia="CG Times (WN)"/>
              </w:rPr>
            </w:pPr>
          </w:p>
        </w:tc>
        <w:tc>
          <w:tcPr>
            <w:tcW w:w="744" w:type="dxa"/>
          </w:tcPr>
          <w:p>
            <w:pPr>
              <w:pStyle w:val="52"/>
              <w:rPr>
                <w:rFonts w:eastAsia="CG Times (WN)"/>
              </w:rPr>
            </w:pPr>
          </w:p>
        </w:tc>
        <w:tc>
          <w:tcPr>
            <w:tcW w:w="1053" w:type="dxa"/>
          </w:tcPr>
          <w:p>
            <w:pPr>
              <w:pStyle w:val="52"/>
              <w:rPr>
                <w:rFonts w:eastAsia="CG Times (WN)"/>
              </w:rPr>
            </w:pPr>
          </w:p>
        </w:tc>
        <w:tc>
          <w:tcPr>
            <w:tcW w:w="780" w:type="dxa"/>
          </w:tcPr>
          <w:p>
            <w:pPr>
              <w:pStyle w:val="52"/>
              <w:rPr>
                <w:rFonts w:eastAsia="CG Times (WN)"/>
              </w:rPr>
            </w:pPr>
            <w:r>
              <w:rPr>
                <w:rFonts w:eastAsia="CG Times (WN)"/>
              </w:rPr>
              <w:t>26</w:t>
            </w:r>
          </w:p>
        </w:tc>
        <w:tc>
          <w:tcPr>
            <w:tcW w:w="1067" w:type="dxa"/>
          </w:tcPr>
          <w:p>
            <w:pPr>
              <w:pStyle w:val="52"/>
              <w:rPr>
                <w:rFonts w:eastAsia="CG Times (WN)"/>
              </w:rPr>
            </w:pPr>
            <w:r>
              <w:rPr>
                <w:rFonts w:eastAsia="CG Times (WN)"/>
              </w:rPr>
              <w:t>+2/-3</w:t>
            </w:r>
          </w:p>
        </w:tc>
        <w:tc>
          <w:tcPr>
            <w:tcW w:w="753" w:type="dxa"/>
          </w:tcPr>
          <w:p>
            <w:pPr>
              <w:pStyle w:val="52"/>
            </w:pPr>
            <w:r>
              <w:rPr>
                <w:rFonts w:eastAsia="CG Times (WN)"/>
              </w:rPr>
              <w:t>23</w:t>
            </w:r>
          </w:p>
        </w:tc>
        <w:tc>
          <w:tcPr>
            <w:tcW w:w="1069" w:type="dxa"/>
          </w:tcPr>
          <w:p>
            <w:pPr>
              <w:pStyle w:val="52"/>
            </w:pPr>
            <w:r>
              <w:rPr>
                <w:rFonts w:eastAsia="CG Times (WN)"/>
              </w:rPr>
              <w:t>+2/-3</w:t>
            </w:r>
          </w:p>
        </w:tc>
        <w:tc>
          <w:tcPr>
            <w:tcW w:w="770" w:type="dxa"/>
          </w:tcPr>
          <w:p>
            <w:pPr>
              <w:pStyle w:val="52"/>
              <w:rPr>
                <w:rFonts w:eastAsia="CG Times (WN)"/>
              </w:rPr>
            </w:pPr>
          </w:p>
        </w:tc>
        <w:tc>
          <w:tcPr>
            <w:tcW w:w="1069" w:type="dxa"/>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vAlign w:val="center"/>
          </w:tcPr>
          <w:p>
            <w:pPr>
              <w:pStyle w:val="52"/>
              <w:rPr>
                <w:rFonts w:eastAsia="CG Times (WN)"/>
              </w:rPr>
            </w:pPr>
            <w:r>
              <w:rPr>
                <w:rFonts w:hint="eastAsia"/>
                <w:lang w:eastAsia="zh-CN"/>
              </w:rPr>
              <w:t>n</w:t>
            </w:r>
            <w:r>
              <w:rPr>
                <w:lang w:eastAsia="zh-CN"/>
              </w:rPr>
              <w:t>97</w:t>
            </w:r>
          </w:p>
        </w:tc>
        <w:tc>
          <w:tcPr>
            <w:tcW w:w="780" w:type="dxa"/>
          </w:tcPr>
          <w:p>
            <w:pPr>
              <w:pStyle w:val="52"/>
              <w:rPr>
                <w:rFonts w:eastAsia="CG Times (WN)"/>
              </w:rPr>
            </w:pPr>
          </w:p>
        </w:tc>
        <w:tc>
          <w:tcPr>
            <w:tcW w:w="1067" w:type="dxa"/>
          </w:tcPr>
          <w:p>
            <w:pPr>
              <w:pStyle w:val="52"/>
              <w:rPr>
                <w:rFonts w:eastAsia="CG Times (WN)"/>
              </w:rPr>
            </w:pPr>
          </w:p>
        </w:tc>
        <w:tc>
          <w:tcPr>
            <w:tcW w:w="744" w:type="dxa"/>
          </w:tcPr>
          <w:p>
            <w:pPr>
              <w:pStyle w:val="52"/>
              <w:rPr>
                <w:rFonts w:eastAsia="CG Times (WN)"/>
              </w:rPr>
            </w:pPr>
          </w:p>
        </w:tc>
        <w:tc>
          <w:tcPr>
            <w:tcW w:w="1053" w:type="dxa"/>
          </w:tcPr>
          <w:p>
            <w:pPr>
              <w:pStyle w:val="52"/>
              <w:rPr>
                <w:rFonts w:eastAsia="CG Times (WN)"/>
              </w:rPr>
            </w:pPr>
          </w:p>
        </w:tc>
        <w:tc>
          <w:tcPr>
            <w:tcW w:w="780" w:type="dxa"/>
          </w:tcPr>
          <w:p>
            <w:pPr>
              <w:pStyle w:val="52"/>
              <w:rPr>
                <w:rFonts w:eastAsia="CG Times (WN)"/>
              </w:rPr>
            </w:pPr>
          </w:p>
        </w:tc>
        <w:tc>
          <w:tcPr>
            <w:tcW w:w="1067" w:type="dxa"/>
          </w:tcPr>
          <w:p>
            <w:pPr>
              <w:pStyle w:val="52"/>
              <w:rPr>
                <w:rFonts w:eastAsia="CG Times (WN)"/>
              </w:rPr>
            </w:pPr>
          </w:p>
        </w:tc>
        <w:tc>
          <w:tcPr>
            <w:tcW w:w="753" w:type="dxa"/>
          </w:tcPr>
          <w:p>
            <w:pPr>
              <w:pStyle w:val="52"/>
              <w:rPr>
                <w:rFonts w:eastAsia="CG Times (WN)"/>
              </w:rPr>
            </w:pPr>
            <w:r>
              <w:rPr>
                <w:rFonts w:hint="eastAsia"/>
                <w:lang w:eastAsia="zh-CN"/>
              </w:rPr>
              <w:t>2</w:t>
            </w:r>
            <w:r>
              <w:rPr>
                <w:lang w:eastAsia="zh-CN"/>
              </w:rPr>
              <w:t>3</w:t>
            </w:r>
          </w:p>
        </w:tc>
        <w:tc>
          <w:tcPr>
            <w:tcW w:w="1069" w:type="dxa"/>
          </w:tcPr>
          <w:p>
            <w:pPr>
              <w:pStyle w:val="52"/>
              <w:rPr>
                <w:rFonts w:eastAsia="CG Times (WN)"/>
              </w:rPr>
            </w:pPr>
            <w:r>
              <w:rPr>
                <w:rFonts w:hint="eastAsia"/>
                <w:lang w:eastAsia="zh-CN"/>
              </w:rPr>
              <w:t>+</w:t>
            </w:r>
            <w:r>
              <w:rPr>
                <w:lang w:eastAsia="zh-CN"/>
              </w:rPr>
              <w:t>2/-3</w:t>
            </w:r>
          </w:p>
        </w:tc>
        <w:tc>
          <w:tcPr>
            <w:tcW w:w="770" w:type="dxa"/>
            <w:vAlign w:val="center"/>
          </w:tcPr>
          <w:p>
            <w:pPr>
              <w:pStyle w:val="52"/>
              <w:rPr>
                <w:rFonts w:eastAsia="CG Times (WN)"/>
              </w:rPr>
            </w:pPr>
          </w:p>
        </w:tc>
        <w:tc>
          <w:tcPr>
            <w:tcW w:w="1069" w:type="dxa"/>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849" w:type="dxa"/>
            <w:gridSpan w:val="11"/>
          </w:tcPr>
          <w:p>
            <w:pPr>
              <w:pStyle w:val="66"/>
            </w:pPr>
            <w:r>
              <w:t xml:space="preserve">NOTE </w:t>
            </w:r>
            <w:r>
              <w:rPr>
                <w:lang w:eastAsia="zh-CN"/>
              </w:rPr>
              <w:t>1</w:t>
            </w:r>
            <w:r>
              <w:t>:</w:t>
            </w:r>
            <w:r>
              <w:tab/>
            </w:r>
            <w:r>
              <w:rPr>
                <w:vertAlign w:val="superscript"/>
                <w:lang w:eastAsia="zh-CN"/>
              </w:rPr>
              <w:t>1</w:t>
            </w:r>
            <w:r>
              <w:t xml:space="preserve"> refers to the transmission bandwidths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6"/>
              <w:rPr>
                <w:lang w:eastAsia="zh-CN"/>
              </w:rPr>
            </w:pPr>
            <w:r>
              <w:t>NOTE 2:</w:t>
            </w:r>
            <w:r>
              <w:tab/>
            </w:r>
            <w:r>
              <w:t>Power class 3 is the default power class unless otherwise stated.</w:t>
            </w:r>
          </w:p>
        </w:tc>
      </w:tr>
      <w:bookmarkEnd w:id="98"/>
    </w:tbl>
    <w:p/>
    <w:p>
      <w:pPr>
        <w:pStyle w:val="55"/>
      </w:pPr>
      <w:r>
        <w:t>Table 6.2</w:t>
      </w:r>
      <w:r>
        <w:rPr>
          <w:lang w:eastAsia="zh-CN"/>
        </w:rPr>
        <w:t>D</w:t>
      </w:r>
      <w:r>
        <w:t>.</w:t>
      </w:r>
      <w:r>
        <w:rPr>
          <w:lang w:eastAsia="zh-CN"/>
        </w:rPr>
        <w:t>1.3</w:t>
      </w:r>
      <w:r>
        <w:t>-2: UL MIMO configuration in closed-loop spatial multiplexing scheme</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1"/>
        <w:gridCol w:w="1902"/>
        <w:gridCol w:w="1925"/>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11" w:type="dxa"/>
          </w:tcPr>
          <w:p>
            <w:pPr>
              <w:pStyle w:val="51"/>
            </w:pPr>
            <w:r>
              <w:t>Transmission scheme</w:t>
            </w:r>
          </w:p>
        </w:tc>
        <w:tc>
          <w:tcPr>
            <w:tcW w:w="1902" w:type="dxa"/>
          </w:tcPr>
          <w:p>
            <w:pPr>
              <w:pStyle w:val="51"/>
              <w:rPr>
                <w:rFonts w:eastAsia="Cambria Math"/>
              </w:rPr>
            </w:pPr>
            <w:r>
              <w:rPr>
                <w:rFonts w:eastAsia="Cambria Math"/>
              </w:rPr>
              <w:t xml:space="preserve">DCI format </w:t>
            </w:r>
          </w:p>
        </w:tc>
        <w:tc>
          <w:tcPr>
            <w:tcW w:w="1925" w:type="dxa"/>
          </w:tcPr>
          <w:p>
            <w:pPr>
              <w:pStyle w:val="51"/>
              <w:rPr>
                <w:rFonts w:eastAsia="Cambria Math"/>
              </w:rPr>
            </w:pPr>
            <w:r>
              <w:rPr>
                <w:rFonts w:eastAsia="Cambria Math"/>
              </w:rPr>
              <w:t>Number of layers</w:t>
            </w:r>
          </w:p>
        </w:tc>
        <w:tc>
          <w:tcPr>
            <w:tcW w:w="2546" w:type="dxa"/>
          </w:tcPr>
          <w:p>
            <w:pPr>
              <w:pStyle w:val="51"/>
              <w:rPr>
                <w:rFonts w:eastAsia="Cambria Math"/>
              </w:rPr>
            </w:pPr>
            <w:r>
              <w:rPr>
                <w:rFonts w:eastAsia="Cambria Math"/>
              </w:rPr>
              <w:t>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11" w:type="dxa"/>
          </w:tcPr>
          <w:p>
            <w:pPr>
              <w:pStyle w:val="52"/>
            </w:pPr>
            <w:r>
              <w:t>Codebook based uplink</w:t>
            </w:r>
          </w:p>
        </w:tc>
        <w:tc>
          <w:tcPr>
            <w:tcW w:w="1902" w:type="dxa"/>
          </w:tcPr>
          <w:p>
            <w:pPr>
              <w:pStyle w:val="52"/>
              <w:rPr>
                <w:rFonts w:eastAsia="Cambria Math"/>
              </w:rPr>
            </w:pPr>
            <w:r>
              <w:rPr>
                <w:rFonts w:eastAsia="Cambria Math"/>
              </w:rPr>
              <w:t>DCI format 0_1</w:t>
            </w:r>
          </w:p>
        </w:tc>
        <w:tc>
          <w:tcPr>
            <w:tcW w:w="1925" w:type="dxa"/>
          </w:tcPr>
          <w:p>
            <w:pPr>
              <w:pStyle w:val="52"/>
              <w:rPr>
                <w:rFonts w:eastAsia="Cambria Math"/>
              </w:rPr>
            </w:pPr>
            <w:r>
              <w:rPr>
                <w:rFonts w:eastAsia="Cambria Math"/>
              </w:rPr>
              <w:t>2</w:t>
            </w:r>
          </w:p>
        </w:tc>
        <w:tc>
          <w:tcPr>
            <w:tcW w:w="2546" w:type="dxa"/>
          </w:tcPr>
          <w:p>
            <w:pPr>
              <w:pStyle w:val="52"/>
              <w:rPr>
                <w:rFonts w:eastAsia="Cambria Math"/>
              </w:rPr>
            </w:pPr>
            <w:r>
              <w:rPr>
                <w:rFonts w:eastAsia="Cambria Math"/>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784" w:type="dxa"/>
            <w:gridSpan w:val="4"/>
          </w:tcPr>
          <w:p>
            <w:pPr>
              <w:pStyle w:val="66"/>
            </w:pPr>
            <w:r>
              <w:t>NOTE 1:</w:t>
            </w:r>
            <w:r>
              <w:tab/>
            </w:r>
            <w:r>
              <w:t xml:space="preserve">The UE is configured with one SRS resource with the </w:t>
            </w:r>
            <w:r>
              <w:rPr>
                <w:color w:val="000000"/>
              </w:rPr>
              <w:t xml:space="preserve">parameter </w:t>
            </w:r>
            <w:r>
              <w:rPr>
                <w:i/>
                <w:color w:val="000000"/>
              </w:rPr>
              <w:t>nrofSRS-Ports</w:t>
            </w:r>
            <w:r>
              <w:rPr>
                <w:color w:val="000000"/>
              </w:rPr>
              <w:t xml:space="preserve"> set to 2.</w:t>
            </w:r>
          </w:p>
        </w:tc>
      </w:tr>
    </w:tbl>
    <w:p/>
    <w:p>
      <w:r>
        <w:t>For UEs supporting uplink full power transmission (ULFPTx) for UL MIMO, the maximum output power requirements specified in Table 6.2D.1</w:t>
      </w:r>
      <w:r>
        <w:rPr>
          <w:lang w:eastAsia="zh-CN"/>
        </w:rPr>
        <w:t>.3</w:t>
      </w:r>
      <w:r>
        <w:t>-1 shall be met with the PUSCH configurations specified in Table 6.2D.1.3-3, based upon UE’s support of uplink full power transmission mode.</w:t>
      </w:r>
    </w:p>
    <w:p>
      <w:pPr>
        <w:pStyle w:val="55"/>
      </w:pPr>
      <w:r>
        <w:t>Table 6.2</w:t>
      </w:r>
      <w:r>
        <w:rPr>
          <w:lang w:eastAsia="zh-CN"/>
        </w:rPr>
        <w:t>D</w:t>
      </w:r>
      <w:r>
        <w:t>.</w:t>
      </w:r>
      <w:r>
        <w:rPr>
          <w:lang w:eastAsia="zh-CN"/>
        </w:rPr>
        <w:t>1.3</w:t>
      </w:r>
      <w:r>
        <w:t>-3: PUSCH Configuration for uplink full power transmission (ULFPTx)</w:t>
      </w:r>
    </w:p>
    <w:tbl>
      <w:tblPr>
        <w:tblStyle w:val="47"/>
        <w:tblW w:w="1063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126"/>
        <w:gridCol w:w="1559"/>
        <w:gridCol w:w="2693"/>
        <w:gridCol w:w="993"/>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3" w:type="dxa"/>
          </w:tcPr>
          <w:p>
            <w:pPr>
              <w:pStyle w:val="51"/>
            </w:pPr>
            <w:r>
              <w:t>ULFPTx Mode</w:t>
            </w:r>
          </w:p>
        </w:tc>
        <w:tc>
          <w:tcPr>
            <w:tcW w:w="2126" w:type="dxa"/>
          </w:tcPr>
          <w:p>
            <w:pPr>
              <w:pStyle w:val="51"/>
            </w:pPr>
            <w:r>
              <w:t>Transmission scheme</w:t>
            </w:r>
          </w:p>
        </w:tc>
        <w:tc>
          <w:tcPr>
            <w:tcW w:w="1559" w:type="dxa"/>
          </w:tcPr>
          <w:p>
            <w:pPr>
              <w:pStyle w:val="51"/>
              <w:rPr>
                <w:rFonts w:eastAsia="Cambria Math"/>
              </w:rPr>
            </w:pPr>
            <w:r>
              <w:rPr>
                <w:rFonts w:eastAsia="Cambria Math"/>
              </w:rPr>
              <w:t xml:space="preserve">DCI format </w:t>
            </w:r>
          </w:p>
        </w:tc>
        <w:tc>
          <w:tcPr>
            <w:tcW w:w="2693" w:type="dxa"/>
          </w:tcPr>
          <w:p>
            <w:pPr>
              <w:pStyle w:val="51"/>
              <w:rPr>
                <w:rFonts w:eastAsia="Cambria Math"/>
              </w:rPr>
            </w:pPr>
            <w:r>
              <w:rPr>
                <w:rFonts w:eastAsia="Cambria Math"/>
              </w:rPr>
              <w:t>Modulation</w:t>
            </w:r>
          </w:p>
        </w:tc>
        <w:tc>
          <w:tcPr>
            <w:tcW w:w="993" w:type="dxa"/>
          </w:tcPr>
          <w:p>
            <w:pPr>
              <w:pStyle w:val="51"/>
              <w:rPr>
                <w:rFonts w:eastAsia="Cambria Math"/>
              </w:rPr>
            </w:pPr>
            <w:r>
              <w:rPr>
                <w:rFonts w:eastAsia="Cambria Math"/>
              </w:rPr>
              <w:t>Number of layers</w:t>
            </w:r>
          </w:p>
        </w:tc>
        <w:tc>
          <w:tcPr>
            <w:tcW w:w="1134" w:type="dxa"/>
          </w:tcPr>
          <w:p>
            <w:pPr>
              <w:pStyle w:val="51"/>
              <w:rPr>
                <w:rFonts w:eastAsia="Cambria Math"/>
              </w:rPr>
            </w:pPr>
            <w:r>
              <w:rPr>
                <w:rFonts w:eastAsia="Cambria Math"/>
              </w:rPr>
              <w:t>Number of Tx Port</w:t>
            </w:r>
          </w:p>
        </w:tc>
        <w:tc>
          <w:tcPr>
            <w:tcW w:w="1134" w:type="dxa"/>
          </w:tcPr>
          <w:p>
            <w:pPr>
              <w:pStyle w:val="51"/>
              <w:rPr>
                <w:rFonts w:eastAsia="Cambria Math"/>
              </w:rPr>
            </w:pPr>
            <w:r>
              <w:rPr>
                <w:rFonts w:eastAsia="Cambria Math"/>
              </w:rPr>
              <w:t>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3" w:type="dxa"/>
          </w:tcPr>
          <w:p>
            <w:pPr>
              <w:pStyle w:val="52"/>
            </w:pPr>
            <w:r>
              <w:t>Mode-1</w:t>
            </w:r>
          </w:p>
        </w:tc>
        <w:tc>
          <w:tcPr>
            <w:tcW w:w="2126" w:type="dxa"/>
          </w:tcPr>
          <w:p>
            <w:pPr>
              <w:pStyle w:val="52"/>
            </w:pPr>
            <w:r>
              <w:t>Codebook based uplink</w:t>
            </w:r>
          </w:p>
        </w:tc>
        <w:tc>
          <w:tcPr>
            <w:tcW w:w="1559" w:type="dxa"/>
          </w:tcPr>
          <w:p>
            <w:pPr>
              <w:pStyle w:val="52"/>
              <w:rPr>
                <w:rFonts w:eastAsia="Cambria Math"/>
              </w:rPr>
            </w:pPr>
            <w:r>
              <w:rPr>
                <w:rFonts w:eastAsia="Cambria Math"/>
              </w:rPr>
              <w:t>DCI format 0_1</w:t>
            </w:r>
          </w:p>
        </w:tc>
        <w:tc>
          <w:tcPr>
            <w:tcW w:w="2693" w:type="dxa"/>
          </w:tcPr>
          <w:p>
            <w:pPr>
              <w:pStyle w:val="52"/>
              <w:rPr>
                <w:rFonts w:eastAsia="Cambria Math"/>
              </w:rPr>
            </w:pPr>
            <w:r>
              <w:rPr>
                <w:rFonts w:eastAsia="Cambria Math"/>
              </w:rPr>
              <w:t>DFT-s-OFDM, CP-OFDM</w:t>
            </w:r>
            <w:r>
              <w:rPr>
                <w:rFonts w:eastAsia="Cambria Math"/>
                <w:vertAlign w:val="superscript"/>
              </w:rPr>
              <w:t xml:space="preserve"> NOTE3</w:t>
            </w:r>
          </w:p>
        </w:tc>
        <w:tc>
          <w:tcPr>
            <w:tcW w:w="993" w:type="dxa"/>
          </w:tcPr>
          <w:p>
            <w:pPr>
              <w:pStyle w:val="52"/>
              <w:rPr>
                <w:rFonts w:eastAsia="Cambria Math"/>
              </w:rPr>
            </w:pPr>
            <w:r>
              <w:rPr>
                <w:rFonts w:eastAsia="Cambria Math"/>
              </w:rPr>
              <w:t>1</w:t>
            </w:r>
          </w:p>
        </w:tc>
        <w:tc>
          <w:tcPr>
            <w:tcW w:w="1134" w:type="dxa"/>
          </w:tcPr>
          <w:p>
            <w:pPr>
              <w:pStyle w:val="52"/>
              <w:rPr>
                <w:rFonts w:eastAsia="Cambria Math"/>
              </w:rPr>
            </w:pPr>
            <w:r>
              <w:rPr>
                <w:rFonts w:eastAsia="Cambria Math"/>
              </w:rPr>
              <w:t>2</w:t>
            </w:r>
          </w:p>
        </w:tc>
        <w:tc>
          <w:tcPr>
            <w:tcW w:w="1134" w:type="dxa"/>
          </w:tcPr>
          <w:p>
            <w:pPr>
              <w:pStyle w:val="52"/>
              <w:rPr>
                <w:rFonts w:eastAsia="Cambria Math"/>
              </w:rPr>
            </w:pPr>
            <w:r>
              <w:rPr>
                <w:rFonts w:eastAsia="Cambria Math"/>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3" w:type="dxa"/>
          </w:tcPr>
          <w:p>
            <w:pPr>
              <w:pStyle w:val="52"/>
            </w:pPr>
            <w:r>
              <w:t>Mode-2</w:t>
            </w:r>
          </w:p>
        </w:tc>
        <w:tc>
          <w:tcPr>
            <w:tcW w:w="2126" w:type="dxa"/>
          </w:tcPr>
          <w:p>
            <w:pPr>
              <w:pStyle w:val="52"/>
            </w:pPr>
            <w:r>
              <w:t>Codebook based uplink</w:t>
            </w:r>
          </w:p>
        </w:tc>
        <w:tc>
          <w:tcPr>
            <w:tcW w:w="1559" w:type="dxa"/>
          </w:tcPr>
          <w:p>
            <w:pPr>
              <w:pStyle w:val="52"/>
              <w:rPr>
                <w:rFonts w:eastAsia="Cambria Math"/>
              </w:rPr>
            </w:pPr>
            <w:r>
              <w:rPr>
                <w:rFonts w:eastAsia="Cambria Math"/>
              </w:rPr>
              <w:t>DCI format 0_1</w:t>
            </w:r>
          </w:p>
        </w:tc>
        <w:tc>
          <w:tcPr>
            <w:tcW w:w="2693" w:type="dxa"/>
          </w:tcPr>
          <w:p>
            <w:pPr>
              <w:pStyle w:val="52"/>
              <w:rPr>
                <w:rFonts w:eastAsia="Cambria Math"/>
              </w:rPr>
            </w:pPr>
            <w:r>
              <w:rPr>
                <w:rFonts w:eastAsia="Cambria Math"/>
              </w:rPr>
              <w:t>DFT-s-OFDM, CP-OFDM</w:t>
            </w:r>
          </w:p>
        </w:tc>
        <w:tc>
          <w:tcPr>
            <w:tcW w:w="993" w:type="dxa"/>
          </w:tcPr>
          <w:p>
            <w:pPr>
              <w:pStyle w:val="52"/>
              <w:rPr>
                <w:rFonts w:eastAsia="Cambria Math"/>
              </w:rPr>
            </w:pPr>
            <w:r>
              <w:rPr>
                <w:rFonts w:eastAsia="Cambria Math"/>
              </w:rPr>
              <w:t>1</w:t>
            </w:r>
          </w:p>
        </w:tc>
        <w:tc>
          <w:tcPr>
            <w:tcW w:w="1134" w:type="dxa"/>
          </w:tcPr>
          <w:p>
            <w:pPr>
              <w:pStyle w:val="52"/>
              <w:rPr>
                <w:rFonts w:eastAsia="Cambria Math"/>
              </w:rPr>
            </w:pPr>
            <w:r>
              <w:rPr>
                <w:rFonts w:eastAsia="Cambria Math"/>
              </w:rPr>
              <w:t>2</w:t>
            </w:r>
          </w:p>
        </w:tc>
        <w:tc>
          <w:tcPr>
            <w:tcW w:w="1134" w:type="dxa"/>
          </w:tcPr>
          <w:p>
            <w:pPr>
              <w:pStyle w:val="52"/>
              <w:rPr>
                <w:rFonts w:eastAsia="Cambria Math"/>
              </w:rPr>
            </w:pPr>
            <w:r>
              <w:rPr>
                <w:rFonts w:eastAsia="Cambria Math"/>
              </w:rPr>
              <w:t>0 or 1</w:t>
            </w:r>
            <w:r>
              <w:rPr>
                <w:rFonts w:eastAsia="Cambria Math"/>
                <w:vertAlign w:val="superscript"/>
              </w:rPr>
              <w:t>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3" w:type="dxa"/>
          </w:tcPr>
          <w:p>
            <w:pPr>
              <w:pStyle w:val="52"/>
            </w:pPr>
            <w:r>
              <w:t>Mode-full power</w:t>
            </w:r>
          </w:p>
        </w:tc>
        <w:tc>
          <w:tcPr>
            <w:tcW w:w="2126" w:type="dxa"/>
          </w:tcPr>
          <w:p>
            <w:pPr>
              <w:pStyle w:val="52"/>
            </w:pPr>
            <w:r>
              <w:t>Codebook based uplink</w:t>
            </w:r>
          </w:p>
        </w:tc>
        <w:tc>
          <w:tcPr>
            <w:tcW w:w="1559" w:type="dxa"/>
          </w:tcPr>
          <w:p>
            <w:pPr>
              <w:pStyle w:val="52"/>
              <w:rPr>
                <w:rFonts w:eastAsia="Cambria Math"/>
              </w:rPr>
            </w:pPr>
            <w:r>
              <w:rPr>
                <w:rFonts w:eastAsia="Cambria Math"/>
              </w:rPr>
              <w:t>DCI format 0_1</w:t>
            </w:r>
          </w:p>
        </w:tc>
        <w:tc>
          <w:tcPr>
            <w:tcW w:w="2693" w:type="dxa"/>
          </w:tcPr>
          <w:p>
            <w:pPr>
              <w:pStyle w:val="52"/>
              <w:rPr>
                <w:rFonts w:eastAsia="Cambria Math"/>
              </w:rPr>
            </w:pPr>
            <w:r>
              <w:rPr>
                <w:rFonts w:eastAsia="Cambria Math"/>
              </w:rPr>
              <w:t>DFT-s-OFDM, CP-OFDM</w:t>
            </w:r>
          </w:p>
        </w:tc>
        <w:tc>
          <w:tcPr>
            <w:tcW w:w="993" w:type="dxa"/>
          </w:tcPr>
          <w:p>
            <w:pPr>
              <w:pStyle w:val="52"/>
              <w:rPr>
                <w:rFonts w:eastAsia="Cambria Math"/>
              </w:rPr>
            </w:pPr>
            <w:r>
              <w:rPr>
                <w:rFonts w:eastAsia="Cambria Math"/>
              </w:rPr>
              <w:t>1</w:t>
            </w:r>
          </w:p>
        </w:tc>
        <w:tc>
          <w:tcPr>
            <w:tcW w:w="1134" w:type="dxa"/>
          </w:tcPr>
          <w:p>
            <w:pPr>
              <w:pStyle w:val="52"/>
              <w:rPr>
                <w:rFonts w:eastAsia="Cambria Math"/>
              </w:rPr>
            </w:pPr>
            <w:r>
              <w:rPr>
                <w:rFonts w:eastAsia="Cambria Math"/>
              </w:rPr>
              <w:t>2</w:t>
            </w:r>
          </w:p>
        </w:tc>
        <w:tc>
          <w:tcPr>
            <w:tcW w:w="1134" w:type="dxa"/>
          </w:tcPr>
          <w:p>
            <w:pPr>
              <w:pStyle w:val="52"/>
              <w:rPr>
                <w:rFonts w:eastAsia="Cambria Math"/>
              </w:rPr>
            </w:pPr>
            <w:r>
              <w:rPr>
                <w:rFonts w:eastAsia="Cambria Math"/>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32" w:type="dxa"/>
            <w:gridSpan w:val="7"/>
          </w:tcPr>
          <w:p>
            <w:pPr>
              <w:pStyle w:val="66"/>
              <w:rPr>
                <w:color w:val="000000"/>
              </w:rPr>
            </w:pPr>
            <w:r>
              <w:t>NOTE 1:</w:t>
            </w:r>
            <w:r>
              <w:tab/>
            </w:r>
            <w:r>
              <w:t xml:space="preserve">The UE is configured with one SRS resource with the </w:t>
            </w:r>
            <w:r>
              <w:rPr>
                <w:color w:val="000000"/>
              </w:rPr>
              <w:t xml:space="preserve">parameter </w:t>
            </w:r>
            <w:r>
              <w:rPr>
                <w:i/>
                <w:color w:val="000000"/>
              </w:rPr>
              <w:t>nrofSRS-Ports</w:t>
            </w:r>
            <w:r>
              <w:rPr>
                <w:color w:val="000000"/>
              </w:rPr>
              <w:t xml:space="preserve"> set to 2.</w:t>
            </w:r>
          </w:p>
          <w:p>
            <w:pPr>
              <w:pStyle w:val="66"/>
              <w:rPr>
                <w:color w:val="000000"/>
              </w:rPr>
            </w:pPr>
            <w:r>
              <w:rPr>
                <w:color w:val="000000"/>
              </w:rPr>
              <w:t>NOTE 2:</w:t>
            </w:r>
            <w:r>
              <w:tab/>
            </w:r>
            <w:r>
              <w:rPr>
                <w:color w:val="000000"/>
              </w:rPr>
              <w:t>TPMI index selected shall be based upon the full power TPMI reported by the UE [9].</w:t>
            </w:r>
          </w:p>
          <w:p>
            <w:pPr>
              <w:pStyle w:val="66"/>
              <w:rPr>
                <w:color w:val="000000"/>
              </w:rPr>
            </w:pPr>
            <w:r>
              <w:rPr>
                <w:color w:val="000000"/>
              </w:rPr>
              <w:t>NOTE 3:</w:t>
            </w:r>
            <w:r>
              <w:tab/>
            </w:r>
            <w:r>
              <w:rPr>
                <w:color w:val="000000"/>
              </w:rPr>
              <w:t>For PUSCH configured with ULFPTx Mode set to Mode-1, all the transmitter requirement for CP-OFDM based modulation is not needed to be verified if the requirement for UL MIMO has been validated.</w:t>
            </w:r>
          </w:p>
        </w:tc>
      </w:tr>
    </w:tbl>
    <w:p>
      <w:pPr>
        <w:rPr>
          <w:lang w:eastAsia="zh-CN"/>
        </w:rPr>
      </w:pPr>
    </w:p>
    <w:p>
      <w:r>
        <w:t xml:space="preserve">If UE </w:t>
      </w:r>
      <w:ins w:id="9" w:author="Yu SHI-China Unicom" w:date="2021-11-09T15:26:32Z">
        <w:r>
          <w:rPr/>
          <w:t xml:space="preserve">not indicating </w:t>
        </w:r>
      </w:ins>
      <w:ins w:id="10" w:author="Yu SHI-China Unicom" w:date="2021-11-09T15:26:32Z">
        <w:r>
          <w:rPr>
            <w:color w:val="FF0000"/>
            <w:u w:val="single"/>
          </w:rPr>
          <w:t>Tx diversity [</w:t>
        </w:r>
      </w:ins>
      <w:ins w:id="11" w:author="Yu SHI-China Unicom" w:date="2021-11-09T15:26:32Z">
        <w:r>
          <w:rPr>
            <w:rFonts w:eastAsia="MS Mincho"/>
          </w:rPr>
          <w:t>xx</w:t>
        </w:r>
      </w:ins>
      <w:ins w:id="12" w:author="Yu SHI-China Unicom" w:date="2021-11-09T15:26:32Z">
        <w:r>
          <w:rPr>
            <w:color w:val="FF0000"/>
            <w:u w:val="single"/>
          </w:rPr>
          <w:t xml:space="preserve">, TS 38.306] </w:t>
        </w:r>
      </w:ins>
      <w:r>
        <w:t xml:space="preserve">is scheduled for single antenna-port PUSCH transmission by DCI format 0_0 or by DCI format 0_1 for single antenna port codebook based transmission, the requirements in clause 6.2.1 apply for the power class as indicated by the </w:t>
      </w:r>
      <w:r>
        <w:rPr>
          <w:i/>
        </w:rPr>
        <w:t>ue-PowerClass</w:t>
      </w:r>
      <w:r>
        <w:t xml:space="preserve"> field in capability signaling.</w:t>
      </w:r>
    </w:p>
    <w:p>
      <w:r>
        <w:t>The normative reference for this requirement is TS 38.101-1 [2] clause 6.2D.1.</w:t>
      </w:r>
    </w:p>
    <w:p>
      <w:pPr>
        <w:pStyle w:val="8"/>
      </w:pPr>
      <w:bookmarkStart w:id="103" w:name="_Toc60825137"/>
      <w:bookmarkStart w:id="104" w:name="_Toc36226579"/>
      <w:bookmarkStart w:id="105" w:name="_Toc52990019"/>
      <w:bookmarkStart w:id="106" w:name="_Toc27477886"/>
      <w:bookmarkStart w:id="107" w:name="_Toc69306034"/>
      <w:bookmarkStart w:id="108" w:name="_Toc60823215"/>
      <w:bookmarkStart w:id="109" w:name="_Toc44323836"/>
      <w:r>
        <w:t>6.2D.1.4</w:t>
      </w:r>
      <w:r>
        <w:tab/>
      </w:r>
      <w:r>
        <w:t>Test description</w:t>
      </w:r>
      <w:bookmarkEnd w:id="103"/>
      <w:bookmarkEnd w:id="104"/>
      <w:bookmarkEnd w:id="105"/>
      <w:bookmarkEnd w:id="106"/>
      <w:bookmarkEnd w:id="107"/>
      <w:bookmarkEnd w:id="108"/>
      <w:bookmarkEnd w:id="109"/>
    </w:p>
    <w:p>
      <w:pPr>
        <w:pStyle w:val="8"/>
      </w:pPr>
      <w:bookmarkStart w:id="110" w:name="_Toc27477887"/>
      <w:bookmarkStart w:id="111" w:name="_Toc52990020"/>
      <w:bookmarkStart w:id="112" w:name="_Toc44323837"/>
      <w:bookmarkStart w:id="113" w:name="_Toc60825138"/>
      <w:bookmarkStart w:id="114" w:name="_Toc36226580"/>
      <w:bookmarkStart w:id="115" w:name="_Toc69306035"/>
      <w:bookmarkStart w:id="116" w:name="_Toc60823216"/>
      <w:r>
        <w:t>6.2D.1.4.1</w:t>
      </w:r>
      <w:r>
        <w:tab/>
      </w:r>
      <w:r>
        <w:t>Initial conditions</w:t>
      </w:r>
      <w:bookmarkEnd w:id="110"/>
      <w:bookmarkEnd w:id="111"/>
      <w:bookmarkEnd w:id="112"/>
      <w:bookmarkEnd w:id="113"/>
      <w:bookmarkEnd w:id="114"/>
      <w:bookmarkEnd w:id="115"/>
      <w:bookmarkEnd w:id="116"/>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pPr>
        <w:pStyle w:val="55"/>
      </w:pPr>
      <w:r>
        <w:t>Table 6.2D.1.4.1-1: Test Configuration Table for 2-layer UL MIMO</w:t>
      </w:r>
    </w:p>
    <w:p>
      <w:pPr>
        <w:pStyle w:val="56"/>
        <w:rPr>
          <w:lang w:eastAsia="zh-TW"/>
        </w:rPr>
      </w:pPr>
      <w:r>
        <w:t xml:space="preserve">NOTE: No test points are defined </w:t>
      </w:r>
      <w:r>
        <w:rPr>
          <w:lang w:eastAsia="zh-TW"/>
        </w:rPr>
        <w:t>since there is no configuration satisfying MPR=0dB requirements in RAN4.</w:t>
      </w:r>
    </w:p>
    <w:p>
      <w:pPr>
        <w:rPr>
          <w:lang w:eastAsia="zh-TW"/>
        </w:rPr>
      </w:pPr>
    </w:p>
    <w:p>
      <w:pPr>
        <w:pStyle w:val="55"/>
      </w:pPr>
      <w:r>
        <w:t>Table 6.2D.1.4.1-2: Test Configuration Table for uplink full power transmission (</w:t>
      </w:r>
      <w:bookmarkStart w:id="117" w:name="OLE_LINK63"/>
      <w:r>
        <w:t>ULFPTx</w:t>
      </w:r>
      <w:bookmarkEnd w:id="117"/>
      <w:r>
        <w:t>)</w:t>
      </w:r>
    </w:p>
    <w:tbl>
      <w:tblPr>
        <w:tblStyle w:val="4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2692"/>
        <w:gridCol w:w="3403"/>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4"/>
            <w:shd w:val="clear" w:color="auto" w:fill="auto"/>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2"/>
            <w:shd w:val="clear" w:color="auto" w:fill="auto"/>
          </w:tcPr>
          <w:p>
            <w:pPr>
              <w:pStyle w:val="53"/>
            </w:pPr>
            <w:r>
              <w:t>Test Environment as specified in TS 38.508-1 [5] subclause 4.1</w:t>
            </w:r>
          </w:p>
        </w:tc>
        <w:tc>
          <w:tcPr>
            <w:tcW w:w="2932" w:type="pct"/>
            <w:gridSpan w:val="2"/>
          </w:tcPr>
          <w:p>
            <w:pPr>
              <w:pStyle w:val="53"/>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2"/>
            <w:shd w:val="clear" w:color="auto" w:fill="auto"/>
          </w:tcPr>
          <w:p>
            <w:pPr>
              <w:pStyle w:val="53"/>
            </w:pPr>
            <w:r>
              <w:t>Test Frequencies as specified in TS 38.508-1 [5] subclause 4.3.1</w:t>
            </w:r>
          </w:p>
        </w:tc>
        <w:tc>
          <w:tcPr>
            <w:tcW w:w="2932" w:type="pct"/>
            <w:gridSpan w:val="2"/>
          </w:tcPr>
          <w:p>
            <w:pPr>
              <w:pStyle w:val="53"/>
              <w:rPr>
                <w:lang w:eastAsia="zh-CN"/>
              </w:rPr>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2"/>
            <w:shd w:val="clear" w:color="auto" w:fill="auto"/>
          </w:tcPr>
          <w:p>
            <w:pPr>
              <w:pStyle w:val="53"/>
            </w:pPr>
            <w:r>
              <w:t>Test Channel Bandwidths as specified in TS 38.508-1 [5] subclause 4.3.1</w:t>
            </w:r>
          </w:p>
        </w:tc>
        <w:tc>
          <w:tcPr>
            <w:tcW w:w="2932" w:type="pct"/>
            <w:gridSpan w:val="2"/>
          </w:tcPr>
          <w:p>
            <w:pPr>
              <w:pStyle w:val="53"/>
              <w:rPr>
                <w:lang w:eastAsia="zh-CN"/>
              </w:rPr>
            </w:pPr>
            <w: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2"/>
            <w:shd w:val="clear" w:color="auto" w:fill="auto"/>
          </w:tcPr>
          <w:p>
            <w:pPr>
              <w:pStyle w:val="53"/>
            </w:pPr>
            <w:r>
              <w:t>Test SCS as specified in Table 5.3.5-1</w:t>
            </w:r>
          </w:p>
        </w:tc>
        <w:tc>
          <w:tcPr>
            <w:tcW w:w="2932" w:type="pct"/>
            <w:gridSpan w:val="2"/>
          </w:tcPr>
          <w:p>
            <w:pPr>
              <w:pStyle w:val="53"/>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4"/>
            <w:shd w:val="clear" w:color="auto" w:fill="auto"/>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1"/>
              <w:rPr>
                <w:lang w:eastAsia="zh-CN"/>
              </w:rPr>
            </w:pPr>
            <w:r>
              <w:rPr>
                <w:lang w:eastAsia="zh-CN"/>
              </w:rPr>
              <w:t>Test ID</w:t>
            </w:r>
          </w:p>
        </w:tc>
        <w:tc>
          <w:tcPr>
            <w:tcW w:w="1366" w:type="pct"/>
            <w:tcBorders>
              <w:bottom w:val="single" w:color="auto" w:sz="4" w:space="0"/>
            </w:tcBorders>
            <w:shd w:val="clear" w:color="auto" w:fill="auto"/>
          </w:tcPr>
          <w:p>
            <w:pPr>
              <w:pStyle w:val="51"/>
            </w:pPr>
            <w:r>
              <w:t>Downlink Configuration</w:t>
            </w:r>
          </w:p>
        </w:tc>
        <w:tc>
          <w:tcPr>
            <w:tcW w:w="2932"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1"/>
              <w:rPr>
                <w:lang w:eastAsia="zh-CN"/>
              </w:rPr>
            </w:pPr>
          </w:p>
        </w:tc>
        <w:tc>
          <w:tcPr>
            <w:tcW w:w="1366" w:type="pct"/>
            <w:tcBorders>
              <w:bottom w:val="nil"/>
            </w:tcBorders>
            <w:shd w:val="clear" w:color="auto" w:fill="auto"/>
          </w:tcPr>
          <w:p>
            <w:pPr>
              <w:pStyle w:val="52"/>
            </w:pPr>
            <w:r>
              <w:t xml:space="preserve">N/A for maximum output </w:t>
            </w:r>
          </w:p>
        </w:tc>
        <w:tc>
          <w:tcPr>
            <w:tcW w:w="1727" w:type="pct"/>
          </w:tcPr>
          <w:p>
            <w:pPr>
              <w:pStyle w:val="51"/>
              <w:rPr>
                <w:lang w:eastAsia="zh-CN"/>
              </w:rPr>
            </w:pPr>
            <w:r>
              <w:rPr>
                <w:lang w:eastAsia="zh-CN"/>
              </w:rPr>
              <w:t xml:space="preserve">Modulation </w:t>
            </w:r>
            <w:r>
              <w:t>(NOTE 2)</w:t>
            </w:r>
          </w:p>
        </w:tc>
        <w:tc>
          <w:tcPr>
            <w:tcW w:w="1205" w:type="pct"/>
            <w:shd w:val="clear" w:color="auto" w:fill="auto"/>
          </w:tcPr>
          <w:p>
            <w:pPr>
              <w:pStyle w:val="51"/>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2"/>
            </w:pPr>
            <w:r>
              <w:t>1</w:t>
            </w:r>
          </w:p>
        </w:tc>
        <w:tc>
          <w:tcPr>
            <w:tcW w:w="1366" w:type="pct"/>
            <w:tcBorders>
              <w:top w:val="nil"/>
              <w:bottom w:val="nil"/>
            </w:tcBorders>
            <w:shd w:val="clear" w:color="auto" w:fill="auto"/>
          </w:tcPr>
          <w:p>
            <w:pPr>
              <w:pStyle w:val="52"/>
            </w:pPr>
            <w:r>
              <w:t>power test case</w:t>
            </w:r>
          </w:p>
        </w:tc>
        <w:tc>
          <w:tcPr>
            <w:tcW w:w="1727" w:type="pct"/>
          </w:tcPr>
          <w:p>
            <w:pPr>
              <w:pStyle w:val="52"/>
            </w:pPr>
            <w:r>
              <w:t>DFT-s-OFDM PI/2 BPSK</w:t>
            </w:r>
          </w:p>
        </w:tc>
        <w:tc>
          <w:tcPr>
            <w:tcW w:w="1205" w:type="pct"/>
            <w:shd w:val="clear" w:color="auto" w:fill="auto"/>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2"/>
            </w:pPr>
            <w:r>
              <w:t>2</w:t>
            </w:r>
          </w:p>
        </w:tc>
        <w:tc>
          <w:tcPr>
            <w:tcW w:w="1366" w:type="pct"/>
            <w:tcBorders>
              <w:top w:val="nil"/>
              <w:bottom w:val="nil"/>
            </w:tcBorders>
            <w:shd w:val="clear" w:color="auto" w:fill="auto"/>
          </w:tcPr>
          <w:p>
            <w:pPr>
              <w:pStyle w:val="52"/>
            </w:pPr>
          </w:p>
        </w:tc>
        <w:tc>
          <w:tcPr>
            <w:tcW w:w="1727" w:type="pct"/>
          </w:tcPr>
          <w:p>
            <w:pPr>
              <w:pStyle w:val="52"/>
            </w:pPr>
            <w:r>
              <w:t>DFT-s-OFDM PI/2 BPSK</w:t>
            </w:r>
          </w:p>
        </w:tc>
        <w:tc>
          <w:tcPr>
            <w:tcW w:w="1205" w:type="pct"/>
            <w:shd w:val="clear" w:color="auto" w:fill="auto"/>
          </w:tcPr>
          <w:p>
            <w:pPr>
              <w:pStyle w:val="52"/>
            </w:pPr>
            <w: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2"/>
              <w:rPr>
                <w:lang w:eastAsia="zh-CN"/>
              </w:rPr>
            </w:pPr>
            <w:r>
              <w:rPr>
                <w:lang w:eastAsia="zh-CN"/>
              </w:rPr>
              <w:t>3</w:t>
            </w:r>
          </w:p>
        </w:tc>
        <w:tc>
          <w:tcPr>
            <w:tcW w:w="1366" w:type="pct"/>
            <w:tcBorders>
              <w:top w:val="nil"/>
              <w:bottom w:val="nil"/>
            </w:tcBorders>
            <w:shd w:val="clear" w:color="auto" w:fill="auto"/>
          </w:tcPr>
          <w:p>
            <w:pPr>
              <w:pStyle w:val="52"/>
            </w:pPr>
          </w:p>
        </w:tc>
        <w:tc>
          <w:tcPr>
            <w:tcW w:w="1727" w:type="pct"/>
          </w:tcPr>
          <w:p>
            <w:pPr>
              <w:pStyle w:val="52"/>
            </w:pPr>
            <w:r>
              <w:t>DFT-s-OFDM PI/2 BPSK</w:t>
            </w:r>
          </w:p>
        </w:tc>
        <w:tc>
          <w:tcPr>
            <w:tcW w:w="1205" w:type="pct"/>
            <w:shd w:val="clear" w:color="auto" w:fill="auto"/>
          </w:tcPr>
          <w:p>
            <w:pPr>
              <w:pStyle w:val="52"/>
            </w:pPr>
            <w: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2"/>
              <w:rPr>
                <w:lang w:eastAsia="zh-CN"/>
              </w:rPr>
            </w:pPr>
            <w:r>
              <w:rPr>
                <w:lang w:eastAsia="zh-CN"/>
              </w:rPr>
              <w:t>4</w:t>
            </w:r>
          </w:p>
        </w:tc>
        <w:tc>
          <w:tcPr>
            <w:tcW w:w="1366" w:type="pct"/>
            <w:tcBorders>
              <w:top w:val="nil"/>
              <w:bottom w:val="nil"/>
            </w:tcBorders>
            <w:shd w:val="clear" w:color="auto" w:fill="auto"/>
          </w:tcPr>
          <w:p>
            <w:pPr>
              <w:pStyle w:val="52"/>
            </w:pPr>
          </w:p>
        </w:tc>
        <w:tc>
          <w:tcPr>
            <w:tcW w:w="1727" w:type="pct"/>
          </w:tcPr>
          <w:p>
            <w:pPr>
              <w:pStyle w:val="52"/>
            </w:pPr>
            <w:r>
              <w:t>DFT-s-OFDM QPSK</w:t>
            </w:r>
          </w:p>
        </w:tc>
        <w:tc>
          <w:tcPr>
            <w:tcW w:w="1205" w:type="pct"/>
            <w:shd w:val="clear" w:color="auto" w:fill="auto"/>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2"/>
              <w:rPr>
                <w:lang w:eastAsia="zh-CN"/>
              </w:rPr>
            </w:pPr>
            <w:r>
              <w:rPr>
                <w:lang w:eastAsia="zh-CN"/>
              </w:rPr>
              <w:t>5</w:t>
            </w:r>
          </w:p>
        </w:tc>
        <w:tc>
          <w:tcPr>
            <w:tcW w:w="1366" w:type="pct"/>
            <w:tcBorders>
              <w:top w:val="nil"/>
              <w:bottom w:val="nil"/>
            </w:tcBorders>
            <w:shd w:val="clear" w:color="auto" w:fill="auto"/>
          </w:tcPr>
          <w:p>
            <w:pPr>
              <w:pStyle w:val="52"/>
            </w:pPr>
          </w:p>
        </w:tc>
        <w:tc>
          <w:tcPr>
            <w:tcW w:w="1727" w:type="pct"/>
          </w:tcPr>
          <w:p>
            <w:pPr>
              <w:pStyle w:val="52"/>
            </w:pPr>
            <w:r>
              <w:t>DFT-s-OFDM QPSK</w:t>
            </w:r>
          </w:p>
        </w:tc>
        <w:tc>
          <w:tcPr>
            <w:tcW w:w="1205" w:type="pct"/>
            <w:shd w:val="clear" w:color="auto" w:fill="auto"/>
          </w:tcPr>
          <w:p>
            <w:pPr>
              <w:pStyle w:val="52"/>
            </w:pPr>
            <w: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2"/>
            </w:pPr>
            <w:r>
              <w:t>6</w:t>
            </w:r>
          </w:p>
        </w:tc>
        <w:tc>
          <w:tcPr>
            <w:tcW w:w="1366" w:type="pct"/>
            <w:tcBorders>
              <w:top w:val="nil"/>
            </w:tcBorders>
            <w:shd w:val="clear" w:color="auto" w:fill="auto"/>
          </w:tcPr>
          <w:p>
            <w:pPr>
              <w:pStyle w:val="52"/>
            </w:pPr>
          </w:p>
        </w:tc>
        <w:tc>
          <w:tcPr>
            <w:tcW w:w="1727" w:type="pct"/>
          </w:tcPr>
          <w:p>
            <w:pPr>
              <w:pStyle w:val="52"/>
            </w:pPr>
            <w:r>
              <w:t>DFT-s-OFDM QPSK</w:t>
            </w:r>
          </w:p>
        </w:tc>
        <w:tc>
          <w:tcPr>
            <w:tcW w:w="1205" w:type="pct"/>
            <w:shd w:val="clear" w:color="auto" w:fill="auto"/>
          </w:tcPr>
          <w:p>
            <w:pPr>
              <w:pStyle w:val="52"/>
            </w:pPr>
            <w: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4"/>
            <w:shd w:val="clear" w:color="auto" w:fill="auto"/>
          </w:tcPr>
          <w:p>
            <w:pPr>
              <w:pStyle w:val="66"/>
              <w:rPr>
                <w:lang w:eastAsia="zh-CN"/>
              </w:rPr>
            </w:pPr>
            <w:r>
              <w:rPr>
                <w:lang w:eastAsia="zh-CN"/>
              </w:rPr>
              <w:t>NOTE 1:</w:t>
            </w:r>
            <w:r>
              <w:rPr>
                <w:lang w:eastAsia="zh-CN"/>
              </w:rPr>
              <w:tab/>
            </w:r>
            <w:r>
              <w:rPr>
                <w:lang w:eastAsia="zh-CN"/>
              </w:rPr>
              <w:t>The specific configuration of each RB allocation is defined in Table 6.1-1.</w:t>
            </w:r>
          </w:p>
          <w:p>
            <w:pPr>
              <w:pStyle w:val="66"/>
            </w:pPr>
            <w:r>
              <w:rPr>
                <w:lang w:eastAsia="zh-CN"/>
              </w:rPr>
              <w:t>NOTE 2:</w:t>
            </w:r>
            <w:r>
              <w:rPr>
                <w:lang w:eastAsia="zh-CN"/>
              </w:rPr>
              <w:tab/>
            </w:r>
            <w:r>
              <w:t>DFT-s-OFDM PI/2 BPSK test applies only for UEs which supports half Pi BPSK in FR1.</w:t>
            </w:r>
          </w:p>
        </w:tc>
      </w:tr>
    </w:tbl>
    <w:p/>
    <w:p>
      <w:pPr>
        <w:pStyle w:val="75"/>
      </w:pPr>
      <w:r>
        <w:t>1.</w:t>
      </w:r>
      <w:r>
        <w:tab/>
      </w:r>
      <w:r>
        <w:t>Connect the SS to the UE antenna connectors as shown in TS 38.508-1 [5] Annex A, Figure A.3.1.1.2 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and uplink signals according to Annex G.0, G.1, G.2, G.3.0.</w:t>
      </w:r>
    </w:p>
    <w:p>
      <w:pPr>
        <w:pStyle w:val="75"/>
      </w:pPr>
      <w:r>
        <w:t>4.</w:t>
      </w:r>
      <w:r>
        <w:tab/>
      </w:r>
      <w:r>
        <w:t>The UL Reference Measurement Channel is set according to Table 6.2D.1.4.1-1 and Table 6.2D.1.4.1-2.</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6.2D.1.4.3.</w:t>
      </w:r>
    </w:p>
    <w:p>
      <w:pPr>
        <w:pStyle w:val="8"/>
      </w:pPr>
      <w:bookmarkStart w:id="118" w:name="_Toc44323838"/>
      <w:bookmarkStart w:id="119" w:name="_Toc27477888"/>
      <w:bookmarkStart w:id="120" w:name="_Toc52990021"/>
      <w:bookmarkStart w:id="121" w:name="_Toc60825139"/>
      <w:bookmarkStart w:id="122" w:name="_Toc36226581"/>
      <w:bookmarkStart w:id="123" w:name="_Toc60823217"/>
      <w:bookmarkStart w:id="124" w:name="_Toc69306036"/>
      <w:r>
        <w:t>6.2D.1.4.2</w:t>
      </w:r>
      <w:r>
        <w:tab/>
      </w:r>
      <w:r>
        <w:t>Test procedure</w:t>
      </w:r>
      <w:bookmarkEnd w:id="118"/>
      <w:bookmarkEnd w:id="119"/>
      <w:bookmarkEnd w:id="120"/>
      <w:bookmarkEnd w:id="121"/>
      <w:bookmarkEnd w:id="122"/>
      <w:bookmarkEnd w:id="123"/>
      <w:bookmarkEnd w:id="124"/>
    </w:p>
    <w:p>
      <w:pPr>
        <w:pStyle w:val="75"/>
      </w:pPr>
      <w:r>
        <w:t>1.</w:t>
      </w:r>
      <w:r>
        <w:tab/>
      </w:r>
      <w:r>
        <w:t>SS sends uplink scheduling information for each UL HARQ process via PDCCH DCI format 0_1 for C_RNTI to schedule the UL RMC according to Table 6.2D.1.4.1-1. Since the UE has no payload and no loopback data to send the UE sends uplink MAC padding bits on the UL RMC. The PDCCH DCI format 0_1 is specified with the condition 2TX_UL_MIMO in 38.508-1 [5] subclause 4.3.6.1.1.2.</w:t>
      </w:r>
    </w:p>
    <w:p>
      <w:pPr>
        <w:pStyle w:val="75"/>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pPr>
        <w:pStyle w:val="75"/>
      </w:pPr>
      <w:r>
        <w:t>3.</w:t>
      </w:r>
      <w:r>
        <w:tab/>
      </w:r>
      <w:r>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pPr>
        <w:pStyle w:val="75"/>
      </w:pPr>
      <w:r>
        <w:t>4.</w:t>
      </w:r>
      <w:r>
        <w:tab/>
      </w:r>
      <w:r>
        <w:t>If UE supports ULFPTx, repeat test steps 1~3 with UL RMC according to Table 6.2D.1.4.1-2. The PDCCH DCI format 0_1 is specified with the condition ULFPTx_Mode1, ULFPTx_Mode2 or ULFPTx_ModeFull in 38.508-1 [5] subclause 4.3.6.1.1.2 depending on UE reported capability. Message contents are according to TS 38.508-1 [5] clause 4.6.3 Table 4.6.3-118 with condition TRANSFORM_PRECODER_ENABLED.</w:t>
      </w:r>
    </w:p>
    <w:p>
      <w:pPr>
        <w:pStyle w:val="8"/>
      </w:pPr>
      <w:bookmarkStart w:id="125" w:name="_Toc52990022"/>
      <w:bookmarkStart w:id="126" w:name="_Toc44323839"/>
      <w:bookmarkStart w:id="127" w:name="_Toc60825140"/>
      <w:bookmarkStart w:id="128" w:name="_Toc60823218"/>
      <w:bookmarkStart w:id="129" w:name="_Toc27477889"/>
      <w:bookmarkStart w:id="130" w:name="_Toc69306037"/>
      <w:bookmarkStart w:id="131" w:name="_Toc36226582"/>
      <w:r>
        <w:t>6.2D.1.4.3</w:t>
      </w:r>
      <w:r>
        <w:tab/>
      </w:r>
      <w:r>
        <w:t>Message contents</w:t>
      </w:r>
      <w:bookmarkEnd w:id="125"/>
      <w:bookmarkEnd w:id="126"/>
      <w:bookmarkEnd w:id="127"/>
      <w:bookmarkEnd w:id="128"/>
      <w:bookmarkEnd w:id="129"/>
      <w:bookmarkEnd w:id="130"/>
      <w:bookmarkEnd w:id="131"/>
    </w:p>
    <w:p>
      <w:r>
        <w:t>Message contents are according to TS 38.508-1 [5] subclause 4.6 and 5.4 ensuring Table 4.6.3-182 with the condition 2TX_UL_MIMO.</w:t>
      </w:r>
    </w:p>
    <w:p>
      <w:pPr>
        <w:pStyle w:val="8"/>
      </w:pPr>
      <w:bookmarkStart w:id="132" w:name="_Toc44323840"/>
      <w:bookmarkStart w:id="133" w:name="_Toc36226583"/>
      <w:bookmarkStart w:id="134" w:name="_Toc27477890"/>
      <w:bookmarkStart w:id="135" w:name="_Toc60823219"/>
      <w:bookmarkStart w:id="136" w:name="_Toc60825141"/>
      <w:bookmarkStart w:id="137" w:name="_Toc69306038"/>
      <w:bookmarkStart w:id="138" w:name="_Toc52990023"/>
      <w:r>
        <w:t>6.2D.1.5</w:t>
      </w:r>
      <w:r>
        <w:tab/>
      </w:r>
      <w:r>
        <w:t>Test requirement</w:t>
      </w:r>
      <w:bookmarkEnd w:id="132"/>
      <w:bookmarkEnd w:id="133"/>
      <w:bookmarkEnd w:id="134"/>
      <w:bookmarkEnd w:id="135"/>
      <w:bookmarkEnd w:id="136"/>
      <w:bookmarkEnd w:id="137"/>
      <w:bookmarkEnd w:id="138"/>
    </w:p>
    <w:p>
      <w:r>
        <w:t>The maximum output power, derived in step 3 or step 4 shall be within the range prescribed by the nominal maximum output power and tolerance in Table 6.2D.1.5-1.</w:t>
      </w:r>
    </w:p>
    <w:p>
      <w:pPr>
        <w:pStyle w:val="55"/>
      </w:pPr>
      <w:r>
        <w:t>Table 6.2D.1.5-1: UE Power Class</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772"/>
        <w:gridCol w:w="1067"/>
        <w:gridCol w:w="771"/>
        <w:gridCol w:w="1053"/>
        <w:gridCol w:w="771"/>
        <w:gridCol w:w="1067"/>
        <w:gridCol w:w="760"/>
        <w:gridCol w:w="1091"/>
        <w:gridCol w:w="767"/>
        <w:gridCol w:w="1091"/>
      </w:tblGrid>
      <w:tr>
        <w:trPr>
          <w:jc w:val="center"/>
        </w:trPr>
        <w:tc>
          <w:tcPr>
            <w:tcW w:w="682" w:type="dxa"/>
            <w:vAlign w:val="center"/>
          </w:tcPr>
          <w:p>
            <w:pPr>
              <w:pStyle w:val="51"/>
            </w:pPr>
            <w:r>
              <w:t>NR band</w:t>
            </w:r>
          </w:p>
        </w:tc>
        <w:tc>
          <w:tcPr>
            <w:tcW w:w="772" w:type="dxa"/>
          </w:tcPr>
          <w:p>
            <w:pPr>
              <w:pStyle w:val="51"/>
            </w:pPr>
            <w:r>
              <w:t>Class 1 (dBm)</w:t>
            </w:r>
          </w:p>
        </w:tc>
        <w:tc>
          <w:tcPr>
            <w:tcW w:w="1067" w:type="dxa"/>
          </w:tcPr>
          <w:p>
            <w:pPr>
              <w:pStyle w:val="51"/>
            </w:pPr>
            <w:r>
              <w:t>Tolerance (dB)</w:t>
            </w:r>
          </w:p>
        </w:tc>
        <w:tc>
          <w:tcPr>
            <w:tcW w:w="771" w:type="dxa"/>
          </w:tcPr>
          <w:p>
            <w:pPr>
              <w:pStyle w:val="51"/>
            </w:pPr>
            <w:r>
              <w:rPr>
                <w:kern w:val="2"/>
                <w:szCs w:val="22"/>
              </w:rPr>
              <w:t>Class 1.5 (dBm)</w:t>
            </w:r>
          </w:p>
        </w:tc>
        <w:tc>
          <w:tcPr>
            <w:tcW w:w="1053" w:type="dxa"/>
          </w:tcPr>
          <w:p>
            <w:pPr>
              <w:pStyle w:val="51"/>
            </w:pPr>
            <w:r>
              <w:rPr>
                <w:kern w:val="2"/>
                <w:szCs w:val="22"/>
              </w:rPr>
              <w:t>Tolerance (dB)</w:t>
            </w:r>
          </w:p>
        </w:tc>
        <w:tc>
          <w:tcPr>
            <w:tcW w:w="771" w:type="dxa"/>
          </w:tcPr>
          <w:p>
            <w:pPr>
              <w:pStyle w:val="51"/>
            </w:pPr>
            <w:r>
              <w:t>Class 2 (dBm)</w:t>
            </w:r>
          </w:p>
        </w:tc>
        <w:tc>
          <w:tcPr>
            <w:tcW w:w="1067" w:type="dxa"/>
          </w:tcPr>
          <w:p>
            <w:pPr>
              <w:pStyle w:val="51"/>
            </w:pPr>
            <w:r>
              <w:t>Tolerance (dB)</w:t>
            </w:r>
          </w:p>
        </w:tc>
        <w:tc>
          <w:tcPr>
            <w:tcW w:w="760" w:type="dxa"/>
          </w:tcPr>
          <w:p>
            <w:pPr>
              <w:pStyle w:val="51"/>
            </w:pPr>
            <w:r>
              <w:t>Class 3 (dBm)</w:t>
            </w:r>
          </w:p>
        </w:tc>
        <w:tc>
          <w:tcPr>
            <w:tcW w:w="1091" w:type="dxa"/>
          </w:tcPr>
          <w:p>
            <w:pPr>
              <w:pStyle w:val="51"/>
            </w:pPr>
            <w:r>
              <w:t>Tolerance (dB)</w:t>
            </w:r>
          </w:p>
        </w:tc>
        <w:tc>
          <w:tcPr>
            <w:tcW w:w="767" w:type="dxa"/>
          </w:tcPr>
          <w:p>
            <w:pPr>
              <w:pStyle w:val="51"/>
            </w:pPr>
            <w:r>
              <w:t>Class 4 (dBm)</w:t>
            </w:r>
          </w:p>
        </w:tc>
        <w:tc>
          <w:tcPr>
            <w:tcW w:w="1091" w:type="dxa"/>
          </w:tcPr>
          <w:p>
            <w:pPr>
              <w:pStyle w:val="51"/>
            </w:pPr>
            <w:r>
              <w:t>Tolerance (dB)</w:t>
            </w:r>
          </w:p>
        </w:tc>
      </w:tr>
      <w:tr>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pPr>
            <w:r>
              <w:t>n1</w:t>
            </w:r>
          </w:p>
        </w:tc>
        <w:tc>
          <w:tcPr>
            <w:tcW w:w="772"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71" w:type="dxa"/>
            <w:tcBorders>
              <w:top w:val="single" w:color="auto" w:sz="4" w:space="0"/>
              <w:left w:val="single" w:color="auto" w:sz="4" w:space="0"/>
              <w:bottom w:val="single" w:color="auto" w:sz="4" w:space="0"/>
              <w:right w:val="single" w:color="auto" w:sz="4" w:space="0"/>
            </w:tcBorders>
          </w:tcPr>
          <w:p>
            <w:pPr>
              <w:pStyle w:val="52"/>
            </w:pPr>
          </w:p>
        </w:tc>
        <w:tc>
          <w:tcPr>
            <w:tcW w:w="1053" w:type="dxa"/>
            <w:tcBorders>
              <w:top w:val="single" w:color="auto" w:sz="4" w:space="0"/>
              <w:left w:val="single" w:color="auto" w:sz="4" w:space="0"/>
              <w:bottom w:val="single" w:color="auto" w:sz="4" w:space="0"/>
              <w:right w:val="single" w:color="auto" w:sz="4" w:space="0"/>
            </w:tcBorders>
          </w:tcPr>
          <w:p>
            <w:pPr>
              <w:pStyle w:val="52"/>
            </w:pPr>
          </w:p>
        </w:tc>
        <w:tc>
          <w:tcPr>
            <w:tcW w:w="771"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60" w:type="dxa"/>
            <w:tcBorders>
              <w:top w:val="single" w:color="auto" w:sz="4" w:space="0"/>
              <w:left w:val="single" w:color="auto" w:sz="4" w:space="0"/>
              <w:bottom w:val="single" w:color="auto" w:sz="4" w:space="0"/>
              <w:right w:val="single" w:color="auto" w:sz="4" w:space="0"/>
            </w:tcBorders>
          </w:tcPr>
          <w:p>
            <w:pPr>
              <w:pStyle w:val="52"/>
            </w:pPr>
            <w:r>
              <w:t>23</w:t>
            </w:r>
          </w:p>
        </w:tc>
        <w:tc>
          <w:tcPr>
            <w:tcW w:w="1091" w:type="dxa"/>
            <w:tcBorders>
              <w:top w:val="single" w:color="auto" w:sz="4" w:space="0"/>
              <w:left w:val="single" w:color="auto" w:sz="4" w:space="0"/>
              <w:bottom w:val="single" w:color="auto" w:sz="4" w:space="0"/>
              <w:right w:val="single" w:color="auto" w:sz="4" w:space="0"/>
            </w:tcBorders>
          </w:tcPr>
          <w:p>
            <w:pPr>
              <w:pStyle w:val="52"/>
            </w:pPr>
            <w:r>
              <w:t>+2+TT/-3-TT</w:t>
            </w:r>
          </w:p>
        </w:tc>
        <w:tc>
          <w:tcPr>
            <w:tcW w:w="767" w:type="dxa"/>
            <w:tcBorders>
              <w:top w:val="single" w:color="auto" w:sz="4" w:space="0"/>
              <w:left w:val="single" w:color="auto" w:sz="4" w:space="0"/>
              <w:bottom w:val="single" w:color="auto" w:sz="4" w:space="0"/>
              <w:right w:val="single" w:color="auto" w:sz="4" w:space="0"/>
            </w:tcBorders>
          </w:tcPr>
          <w:p>
            <w:pPr>
              <w:pStyle w:val="52"/>
            </w:pPr>
          </w:p>
        </w:tc>
        <w:tc>
          <w:tcPr>
            <w:tcW w:w="1091" w:type="dxa"/>
            <w:tcBorders>
              <w:top w:val="single" w:color="auto" w:sz="4" w:space="0"/>
              <w:left w:val="single" w:color="auto" w:sz="4" w:space="0"/>
              <w:bottom w:val="single" w:color="auto" w:sz="4" w:space="0"/>
              <w:right w:val="single" w:color="auto" w:sz="4" w:space="0"/>
            </w:tcBorders>
          </w:tcPr>
          <w:p>
            <w:pPr>
              <w:pStyle w:val="52"/>
            </w:pPr>
          </w:p>
        </w:tc>
      </w:tr>
      <w:tr>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pPr>
            <w:r>
              <w:t>n2</w:t>
            </w:r>
          </w:p>
        </w:tc>
        <w:tc>
          <w:tcPr>
            <w:tcW w:w="772"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71" w:type="dxa"/>
            <w:tcBorders>
              <w:top w:val="single" w:color="auto" w:sz="4" w:space="0"/>
              <w:left w:val="single" w:color="auto" w:sz="4" w:space="0"/>
              <w:bottom w:val="single" w:color="auto" w:sz="4" w:space="0"/>
              <w:right w:val="single" w:color="auto" w:sz="4" w:space="0"/>
            </w:tcBorders>
          </w:tcPr>
          <w:p>
            <w:pPr>
              <w:pStyle w:val="52"/>
            </w:pPr>
          </w:p>
        </w:tc>
        <w:tc>
          <w:tcPr>
            <w:tcW w:w="1053" w:type="dxa"/>
            <w:tcBorders>
              <w:top w:val="single" w:color="auto" w:sz="4" w:space="0"/>
              <w:left w:val="single" w:color="auto" w:sz="4" w:space="0"/>
              <w:bottom w:val="single" w:color="auto" w:sz="4" w:space="0"/>
              <w:right w:val="single" w:color="auto" w:sz="4" w:space="0"/>
            </w:tcBorders>
          </w:tcPr>
          <w:p>
            <w:pPr>
              <w:pStyle w:val="52"/>
            </w:pPr>
          </w:p>
        </w:tc>
        <w:tc>
          <w:tcPr>
            <w:tcW w:w="771"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60" w:type="dxa"/>
            <w:tcBorders>
              <w:top w:val="single" w:color="auto" w:sz="4" w:space="0"/>
              <w:left w:val="single" w:color="auto" w:sz="4" w:space="0"/>
              <w:bottom w:val="single" w:color="auto" w:sz="4" w:space="0"/>
              <w:right w:val="single" w:color="auto" w:sz="4" w:space="0"/>
            </w:tcBorders>
          </w:tcPr>
          <w:p>
            <w:pPr>
              <w:pStyle w:val="52"/>
            </w:pPr>
            <w:r>
              <w:t>23</w:t>
            </w:r>
          </w:p>
        </w:tc>
        <w:tc>
          <w:tcPr>
            <w:tcW w:w="1091" w:type="dxa"/>
            <w:tcBorders>
              <w:top w:val="single" w:color="auto" w:sz="4" w:space="0"/>
              <w:left w:val="single" w:color="auto" w:sz="4" w:space="0"/>
              <w:bottom w:val="single" w:color="auto" w:sz="4" w:space="0"/>
              <w:right w:val="single" w:color="auto" w:sz="4" w:space="0"/>
            </w:tcBorders>
          </w:tcPr>
          <w:p>
            <w:pPr>
              <w:pStyle w:val="52"/>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Pr>
          <w:p>
            <w:pPr>
              <w:pStyle w:val="52"/>
            </w:pPr>
          </w:p>
        </w:tc>
        <w:tc>
          <w:tcPr>
            <w:tcW w:w="1091" w:type="dxa"/>
            <w:tcBorders>
              <w:top w:val="single" w:color="auto" w:sz="4" w:space="0"/>
              <w:left w:val="single" w:color="auto" w:sz="4" w:space="0"/>
              <w:bottom w:val="single" w:color="auto" w:sz="4" w:space="0"/>
              <w:right w:val="single" w:color="auto" w:sz="4" w:space="0"/>
            </w:tcBorders>
          </w:tcPr>
          <w:p>
            <w:pPr>
              <w:pStyle w:val="52"/>
            </w:pPr>
          </w:p>
        </w:tc>
      </w:tr>
      <w:tr>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pPr>
            <w:r>
              <w:t>n3</w:t>
            </w:r>
          </w:p>
        </w:tc>
        <w:tc>
          <w:tcPr>
            <w:tcW w:w="772"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71" w:type="dxa"/>
            <w:tcBorders>
              <w:top w:val="single" w:color="auto" w:sz="4" w:space="0"/>
              <w:left w:val="single" w:color="auto" w:sz="4" w:space="0"/>
              <w:bottom w:val="single" w:color="auto" w:sz="4" w:space="0"/>
              <w:right w:val="single" w:color="auto" w:sz="4" w:space="0"/>
            </w:tcBorders>
          </w:tcPr>
          <w:p>
            <w:pPr>
              <w:pStyle w:val="52"/>
            </w:pPr>
          </w:p>
        </w:tc>
        <w:tc>
          <w:tcPr>
            <w:tcW w:w="1053" w:type="dxa"/>
            <w:tcBorders>
              <w:top w:val="single" w:color="auto" w:sz="4" w:space="0"/>
              <w:left w:val="single" w:color="auto" w:sz="4" w:space="0"/>
              <w:bottom w:val="single" w:color="auto" w:sz="4" w:space="0"/>
              <w:right w:val="single" w:color="auto" w:sz="4" w:space="0"/>
            </w:tcBorders>
          </w:tcPr>
          <w:p>
            <w:pPr>
              <w:pStyle w:val="52"/>
            </w:pPr>
          </w:p>
        </w:tc>
        <w:tc>
          <w:tcPr>
            <w:tcW w:w="771"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60" w:type="dxa"/>
            <w:tcBorders>
              <w:top w:val="single" w:color="auto" w:sz="4" w:space="0"/>
              <w:left w:val="single" w:color="auto" w:sz="4" w:space="0"/>
              <w:bottom w:val="single" w:color="auto" w:sz="4" w:space="0"/>
              <w:right w:val="single" w:color="auto" w:sz="4" w:space="0"/>
            </w:tcBorders>
          </w:tcPr>
          <w:p>
            <w:pPr>
              <w:pStyle w:val="52"/>
            </w:pPr>
            <w:r>
              <w:t>23</w:t>
            </w:r>
          </w:p>
        </w:tc>
        <w:tc>
          <w:tcPr>
            <w:tcW w:w="1091" w:type="dxa"/>
            <w:tcBorders>
              <w:top w:val="single" w:color="auto" w:sz="4" w:space="0"/>
              <w:left w:val="single" w:color="auto" w:sz="4" w:space="0"/>
              <w:bottom w:val="single" w:color="auto" w:sz="4" w:space="0"/>
              <w:right w:val="single" w:color="auto" w:sz="4" w:space="0"/>
            </w:tcBorders>
          </w:tcPr>
          <w:p>
            <w:pPr>
              <w:pStyle w:val="52"/>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Pr>
          <w:p>
            <w:pPr>
              <w:pStyle w:val="52"/>
            </w:pPr>
          </w:p>
        </w:tc>
        <w:tc>
          <w:tcPr>
            <w:tcW w:w="1091" w:type="dxa"/>
            <w:tcBorders>
              <w:top w:val="single" w:color="auto" w:sz="4" w:space="0"/>
              <w:left w:val="single" w:color="auto" w:sz="4" w:space="0"/>
              <w:bottom w:val="single" w:color="auto" w:sz="4" w:space="0"/>
              <w:right w:val="single" w:color="auto" w:sz="4" w:space="0"/>
            </w:tcBorders>
          </w:tcPr>
          <w:p>
            <w:pPr>
              <w:pStyle w:val="52"/>
            </w:pPr>
          </w:p>
        </w:tc>
      </w:tr>
      <w:tr>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pPr>
            <w:r>
              <w:t>n7</w:t>
            </w:r>
          </w:p>
        </w:tc>
        <w:tc>
          <w:tcPr>
            <w:tcW w:w="772"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71" w:type="dxa"/>
            <w:tcBorders>
              <w:top w:val="single" w:color="auto" w:sz="4" w:space="0"/>
              <w:left w:val="single" w:color="auto" w:sz="4" w:space="0"/>
              <w:bottom w:val="single" w:color="auto" w:sz="4" w:space="0"/>
              <w:right w:val="single" w:color="auto" w:sz="4" w:space="0"/>
            </w:tcBorders>
          </w:tcPr>
          <w:p>
            <w:pPr>
              <w:pStyle w:val="52"/>
            </w:pPr>
          </w:p>
        </w:tc>
        <w:tc>
          <w:tcPr>
            <w:tcW w:w="1053" w:type="dxa"/>
            <w:tcBorders>
              <w:top w:val="single" w:color="auto" w:sz="4" w:space="0"/>
              <w:left w:val="single" w:color="auto" w:sz="4" w:space="0"/>
              <w:bottom w:val="single" w:color="auto" w:sz="4" w:space="0"/>
              <w:right w:val="single" w:color="auto" w:sz="4" w:space="0"/>
            </w:tcBorders>
          </w:tcPr>
          <w:p>
            <w:pPr>
              <w:pStyle w:val="52"/>
            </w:pPr>
          </w:p>
        </w:tc>
        <w:tc>
          <w:tcPr>
            <w:tcW w:w="771"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60" w:type="dxa"/>
            <w:tcBorders>
              <w:top w:val="single" w:color="auto" w:sz="4" w:space="0"/>
              <w:left w:val="single" w:color="auto" w:sz="4" w:space="0"/>
              <w:bottom w:val="single" w:color="auto" w:sz="4" w:space="0"/>
              <w:right w:val="single" w:color="auto" w:sz="4" w:space="0"/>
            </w:tcBorders>
          </w:tcPr>
          <w:p>
            <w:pPr>
              <w:pStyle w:val="52"/>
            </w:pPr>
            <w:r>
              <w:t>23</w:t>
            </w:r>
          </w:p>
        </w:tc>
        <w:tc>
          <w:tcPr>
            <w:tcW w:w="1091" w:type="dxa"/>
            <w:tcBorders>
              <w:top w:val="single" w:color="auto" w:sz="4" w:space="0"/>
              <w:left w:val="single" w:color="auto" w:sz="4" w:space="0"/>
              <w:bottom w:val="single" w:color="auto" w:sz="4" w:space="0"/>
              <w:right w:val="single" w:color="auto" w:sz="4" w:space="0"/>
            </w:tcBorders>
          </w:tcPr>
          <w:p>
            <w:pPr>
              <w:pStyle w:val="52"/>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Pr>
          <w:p>
            <w:pPr>
              <w:pStyle w:val="52"/>
            </w:pPr>
          </w:p>
        </w:tc>
        <w:tc>
          <w:tcPr>
            <w:tcW w:w="1091" w:type="dxa"/>
            <w:tcBorders>
              <w:top w:val="single" w:color="auto" w:sz="4" w:space="0"/>
              <w:left w:val="single" w:color="auto" w:sz="4" w:space="0"/>
              <w:bottom w:val="single" w:color="auto" w:sz="4" w:space="0"/>
              <w:right w:val="single" w:color="auto" w:sz="4" w:space="0"/>
            </w:tcBorders>
          </w:tcPr>
          <w:p>
            <w:pPr>
              <w:pStyle w:val="52"/>
            </w:pPr>
          </w:p>
        </w:tc>
      </w:tr>
      <w:tr>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pPr>
            <w:r>
              <w:t>n25</w:t>
            </w:r>
          </w:p>
        </w:tc>
        <w:tc>
          <w:tcPr>
            <w:tcW w:w="772"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71" w:type="dxa"/>
            <w:tcBorders>
              <w:top w:val="single" w:color="auto" w:sz="4" w:space="0"/>
              <w:left w:val="single" w:color="auto" w:sz="4" w:space="0"/>
              <w:bottom w:val="single" w:color="auto" w:sz="4" w:space="0"/>
              <w:right w:val="single" w:color="auto" w:sz="4" w:space="0"/>
            </w:tcBorders>
          </w:tcPr>
          <w:p>
            <w:pPr>
              <w:pStyle w:val="52"/>
            </w:pPr>
          </w:p>
        </w:tc>
        <w:tc>
          <w:tcPr>
            <w:tcW w:w="1053" w:type="dxa"/>
            <w:tcBorders>
              <w:top w:val="single" w:color="auto" w:sz="4" w:space="0"/>
              <w:left w:val="single" w:color="auto" w:sz="4" w:space="0"/>
              <w:bottom w:val="single" w:color="auto" w:sz="4" w:space="0"/>
              <w:right w:val="single" w:color="auto" w:sz="4" w:space="0"/>
            </w:tcBorders>
          </w:tcPr>
          <w:p>
            <w:pPr>
              <w:pStyle w:val="52"/>
            </w:pPr>
          </w:p>
        </w:tc>
        <w:tc>
          <w:tcPr>
            <w:tcW w:w="771"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60" w:type="dxa"/>
            <w:tcBorders>
              <w:top w:val="single" w:color="auto" w:sz="4" w:space="0"/>
              <w:left w:val="single" w:color="auto" w:sz="4" w:space="0"/>
              <w:bottom w:val="single" w:color="auto" w:sz="4" w:space="0"/>
              <w:right w:val="single" w:color="auto" w:sz="4" w:space="0"/>
            </w:tcBorders>
          </w:tcPr>
          <w:p>
            <w:pPr>
              <w:pStyle w:val="52"/>
            </w:pPr>
            <w:r>
              <w:t>23</w:t>
            </w:r>
          </w:p>
        </w:tc>
        <w:tc>
          <w:tcPr>
            <w:tcW w:w="1091" w:type="dxa"/>
            <w:tcBorders>
              <w:top w:val="single" w:color="auto" w:sz="4" w:space="0"/>
              <w:left w:val="single" w:color="auto" w:sz="4" w:space="0"/>
              <w:bottom w:val="single" w:color="auto" w:sz="4" w:space="0"/>
              <w:right w:val="single" w:color="auto" w:sz="4" w:space="0"/>
            </w:tcBorders>
          </w:tcPr>
          <w:p>
            <w:pPr>
              <w:pStyle w:val="52"/>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Pr>
          <w:p>
            <w:pPr>
              <w:pStyle w:val="52"/>
            </w:pPr>
          </w:p>
        </w:tc>
        <w:tc>
          <w:tcPr>
            <w:tcW w:w="1091" w:type="dxa"/>
            <w:tcBorders>
              <w:top w:val="single" w:color="auto" w:sz="4" w:space="0"/>
              <w:left w:val="single" w:color="auto" w:sz="4" w:space="0"/>
              <w:bottom w:val="single" w:color="auto" w:sz="4" w:space="0"/>
              <w:right w:val="single" w:color="auto" w:sz="4" w:space="0"/>
            </w:tcBorders>
          </w:tcPr>
          <w:p>
            <w:pPr>
              <w:pStyle w:val="52"/>
            </w:pPr>
          </w:p>
        </w:tc>
      </w:tr>
      <w:tr>
        <w:trPr>
          <w:jc w:val="center"/>
        </w:trPr>
        <w:tc>
          <w:tcPr>
            <w:tcW w:w="682" w:type="dxa"/>
            <w:vAlign w:val="center"/>
          </w:tcPr>
          <w:p>
            <w:pPr>
              <w:pStyle w:val="52"/>
            </w:pPr>
            <w:r>
              <w:t>n30</w:t>
            </w:r>
          </w:p>
        </w:tc>
        <w:tc>
          <w:tcPr>
            <w:tcW w:w="772" w:type="dxa"/>
          </w:tcPr>
          <w:p>
            <w:pPr>
              <w:pStyle w:val="52"/>
              <w:rPr>
                <w:rFonts w:eastAsia="CG Times (WN)"/>
              </w:rPr>
            </w:pPr>
          </w:p>
        </w:tc>
        <w:tc>
          <w:tcPr>
            <w:tcW w:w="1067" w:type="dxa"/>
          </w:tcPr>
          <w:p>
            <w:pPr>
              <w:pStyle w:val="52"/>
              <w:rPr>
                <w:rFonts w:eastAsia="CG Times (WN)"/>
              </w:rPr>
            </w:pPr>
          </w:p>
        </w:tc>
        <w:tc>
          <w:tcPr>
            <w:tcW w:w="771" w:type="dxa"/>
          </w:tcPr>
          <w:p>
            <w:pPr>
              <w:pStyle w:val="52"/>
              <w:rPr>
                <w:rFonts w:eastAsia="CG Times (WN)"/>
              </w:rPr>
            </w:pPr>
          </w:p>
        </w:tc>
        <w:tc>
          <w:tcPr>
            <w:tcW w:w="1053" w:type="dxa"/>
          </w:tcPr>
          <w:p>
            <w:pPr>
              <w:pStyle w:val="52"/>
              <w:rPr>
                <w:rFonts w:eastAsia="CG Times (WN)"/>
              </w:rPr>
            </w:pPr>
          </w:p>
        </w:tc>
        <w:tc>
          <w:tcPr>
            <w:tcW w:w="771" w:type="dxa"/>
          </w:tcPr>
          <w:p>
            <w:pPr>
              <w:pStyle w:val="52"/>
              <w:rPr>
                <w:rFonts w:eastAsia="CG Times (WN)"/>
              </w:rPr>
            </w:pPr>
          </w:p>
        </w:tc>
        <w:tc>
          <w:tcPr>
            <w:tcW w:w="1067" w:type="dxa"/>
          </w:tcPr>
          <w:p>
            <w:pPr>
              <w:pStyle w:val="52"/>
              <w:rPr>
                <w:rFonts w:eastAsia="CG Times (WN)"/>
              </w:rPr>
            </w:pPr>
          </w:p>
        </w:tc>
        <w:tc>
          <w:tcPr>
            <w:tcW w:w="760" w:type="dxa"/>
          </w:tcPr>
          <w:p>
            <w:pPr>
              <w:pStyle w:val="52"/>
              <w:rPr>
                <w:rFonts w:eastAsia="CG Times (WN)"/>
              </w:rPr>
            </w:pPr>
            <w:r>
              <w:rPr>
                <w:rFonts w:eastAsia="CG Times (WN)"/>
              </w:rPr>
              <w:t>23</w:t>
            </w:r>
          </w:p>
        </w:tc>
        <w:tc>
          <w:tcPr>
            <w:tcW w:w="1091" w:type="dxa"/>
          </w:tcPr>
          <w:p>
            <w:pPr>
              <w:pStyle w:val="52"/>
            </w:pPr>
            <w:r>
              <w:rPr>
                <w:rFonts w:eastAsia="CG Times (WN)"/>
              </w:rPr>
              <w:t>+2+TT/-3-TT</w:t>
            </w:r>
          </w:p>
        </w:tc>
        <w:tc>
          <w:tcPr>
            <w:tcW w:w="767" w:type="dxa"/>
          </w:tcPr>
          <w:p>
            <w:pPr>
              <w:pStyle w:val="52"/>
              <w:rPr>
                <w:rFonts w:eastAsia="CG Times (WN)"/>
              </w:rPr>
            </w:pPr>
          </w:p>
        </w:tc>
        <w:tc>
          <w:tcPr>
            <w:tcW w:w="1091" w:type="dxa"/>
          </w:tcPr>
          <w:p>
            <w:pPr>
              <w:pStyle w:val="52"/>
              <w:rPr>
                <w:rFonts w:eastAsia="CG Times (WN)"/>
              </w:rPr>
            </w:pPr>
          </w:p>
        </w:tc>
      </w:tr>
      <w:tr>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pPr>
            <w:r>
              <w:t>n34</w:t>
            </w:r>
          </w:p>
        </w:tc>
        <w:tc>
          <w:tcPr>
            <w:tcW w:w="772"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60"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9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pPr>
            <w:r>
              <w:t>n38</w:t>
            </w:r>
          </w:p>
        </w:tc>
        <w:tc>
          <w:tcPr>
            <w:tcW w:w="772"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60" w:type="dxa"/>
            <w:tcBorders>
              <w:top w:val="single" w:color="auto" w:sz="4" w:space="0"/>
              <w:left w:val="single" w:color="auto" w:sz="4" w:space="0"/>
              <w:bottom w:val="single" w:color="auto" w:sz="4" w:space="0"/>
              <w:right w:val="single" w:color="auto" w:sz="4" w:space="0"/>
            </w:tcBorders>
          </w:tcPr>
          <w:p>
            <w:pPr>
              <w:pStyle w:val="52"/>
              <w:rPr>
                <w:rFonts w:eastAsia="CG Times (WN)"/>
              </w:rPr>
            </w:pPr>
            <w:r>
              <w:t>23</w:t>
            </w:r>
          </w:p>
        </w:tc>
        <w:tc>
          <w:tcPr>
            <w:tcW w:w="1091"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9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pPr>
            <w:r>
              <w:t>n39</w:t>
            </w:r>
          </w:p>
        </w:tc>
        <w:tc>
          <w:tcPr>
            <w:tcW w:w="772"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60" w:type="dxa"/>
            <w:tcBorders>
              <w:top w:val="single" w:color="auto" w:sz="4" w:space="0"/>
              <w:left w:val="single" w:color="auto" w:sz="4" w:space="0"/>
              <w:bottom w:val="single" w:color="auto" w:sz="4" w:space="0"/>
              <w:right w:val="single" w:color="auto" w:sz="4" w:space="0"/>
            </w:tcBorders>
          </w:tcPr>
          <w:p>
            <w:pPr>
              <w:pStyle w:val="52"/>
              <w:rPr>
                <w:rFonts w:eastAsia="CG Times (WN)"/>
              </w:rPr>
            </w:pPr>
            <w:r>
              <w:t>23</w:t>
            </w:r>
          </w:p>
        </w:tc>
        <w:tc>
          <w:tcPr>
            <w:tcW w:w="1091"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9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pPr>
            <w:r>
              <w:t>n40</w:t>
            </w:r>
          </w:p>
        </w:tc>
        <w:tc>
          <w:tcPr>
            <w:tcW w:w="772"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60" w:type="dxa"/>
            <w:tcBorders>
              <w:top w:val="single" w:color="auto" w:sz="4" w:space="0"/>
              <w:left w:val="single" w:color="auto" w:sz="4" w:space="0"/>
              <w:bottom w:val="single" w:color="auto" w:sz="4" w:space="0"/>
              <w:right w:val="single" w:color="auto" w:sz="4" w:space="0"/>
            </w:tcBorders>
          </w:tcPr>
          <w:p>
            <w:pPr>
              <w:pStyle w:val="52"/>
              <w:rPr>
                <w:rFonts w:eastAsia="CG Times (WN)"/>
              </w:rPr>
            </w:pPr>
            <w:r>
              <w:t>23</w:t>
            </w:r>
          </w:p>
        </w:tc>
        <w:tc>
          <w:tcPr>
            <w:tcW w:w="1091"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9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rPr>
          <w:jc w:val="center"/>
        </w:trPr>
        <w:tc>
          <w:tcPr>
            <w:tcW w:w="682" w:type="dxa"/>
            <w:vAlign w:val="center"/>
          </w:tcPr>
          <w:p>
            <w:pPr>
              <w:pStyle w:val="52"/>
            </w:pPr>
            <w:r>
              <w:t>n41</w:t>
            </w:r>
          </w:p>
        </w:tc>
        <w:tc>
          <w:tcPr>
            <w:tcW w:w="772" w:type="dxa"/>
          </w:tcPr>
          <w:p>
            <w:pPr>
              <w:pStyle w:val="52"/>
              <w:rPr>
                <w:rFonts w:eastAsia="CG Times (WN)"/>
              </w:rPr>
            </w:pPr>
          </w:p>
        </w:tc>
        <w:tc>
          <w:tcPr>
            <w:tcW w:w="1067" w:type="dxa"/>
          </w:tcPr>
          <w:p>
            <w:pPr>
              <w:pStyle w:val="52"/>
              <w:rPr>
                <w:rFonts w:eastAsia="CG Times (WN)"/>
              </w:rPr>
            </w:pPr>
          </w:p>
        </w:tc>
        <w:tc>
          <w:tcPr>
            <w:tcW w:w="771" w:type="dxa"/>
          </w:tcPr>
          <w:p>
            <w:pPr>
              <w:pStyle w:val="52"/>
              <w:rPr>
                <w:rFonts w:eastAsia="CG Times (WN)"/>
              </w:rPr>
            </w:pPr>
            <w:r>
              <w:rPr>
                <w:kern w:val="2"/>
                <w:szCs w:val="22"/>
              </w:rPr>
              <w:t>29</w:t>
            </w:r>
          </w:p>
        </w:tc>
        <w:tc>
          <w:tcPr>
            <w:tcW w:w="1053" w:type="dxa"/>
          </w:tcPr>
          <w:p>
            <w:pPr>
              <w:pStyle w:val="52"/>
              <w:rPr>
                <w:rFonts w:eastAsia="CG Times (WN)"/>
              </w:rPr>
            </w:pPr>
            <w:r>
              <w:rPr>
                <w:kern w:val="2"/>
                <w:szCs w:val="22"/>
              </w:rPr>
              <w:t>_</w:t>
            </w:r>
            <w:r>
              <w:rPr>
                <w:rFonts w:hint="eastAsia"/>
                <w:kern w:val="2"/>
                <w:szCs w:val="22"/>
                <w:lang w:val="en-US" w:eastAsia="zh-CN"/>
              </w:rPr>
              <w:t>+</w:t>
            </w:r>
            <w:r>
              <w:rPr>
                <w:kern w:val="2"/>
                <w:szCs w:val="22"/>
              </w:rPr>
              <w:t>2</w:t>
            </w:r>
            <w:r>
              <w:rPr>
                <w:rFonts w:eastAsia="CG Times (WN)"/>
                <w:kern w:val="2"/>
                <w:szCs w:val="22"/>
              </w:rPr>
              <w:t>+TT</w:t>
            </w:r>
            <w:r>
              <w:rPr>
                <w:kern w:val="2"/>
                <w:szCs w:val="22"/>
              </w:rPr>
              <w:t>/-3</w:t>
            </w:r>
            <w:r>
              <w:rPr>
                <w:rFonts w:hint="eastAsia"/>
                <w:kern w:val="2"/>
                <w:szCs w:val="22"/>
                <w:vertAlign w:val="superscript"/>
                <w:lang w:val="en-US" w:eastAsia="zh-CN"/>
              </w:rPr>
              <w:t>1</w:t>
            </w:r>
            <w:r>
              <w:rPr>
                <w:rFonts w:eastAsia="CG Times (WN)"/>
                <w:kern w:val="2"/>
                <w:szCs w:val="22"/>
              </w:rPr>
              <w:t>-TT</w:t>
            </w:r>
          </w:p>
        </w:tc>
        <w:tc>
          <w:tcPr>
            <w:tcW w:w="771" w:type="dxa"/>
          </w:tcPr>
          <w:p>
            <w:pPr>
              <w:pStyle w:val="52"/>
              <w:rPr>
                <w:rFonts w:eastAsia="CG Times (WN)"/>
              </w:rPr>
            </w:pPr>
            <w:r>
              <w:rPr>
                <w:rFonts w:eastAsia="CG Times (WN)"/>
              </w:rPr>
              <w:t>26</w:t>
            </w:r>
          </w:p>
        </w:tc>
        <w:tc>
          <w:tcPr>
            <w:tcW w:w="1067" w:type="dxa"/>
          </w:tcPr>
          <w:p>
            <w:pPr>
              <w:pStyle w:val="52"/>
              <w:rPr>
                <w:rFonts w:eastAsia="CG Times (WN)"/>
                <w:vertAlign w:val="superscript"/>
              </w:rPr>
            </w:pPr>
            <w:r>
              <w:rPr>
                <w:rFonts w:eastAsia="CG Times (WN)"/>
              </w:rPr>
              <w:t>+2+TT/-3</w:t>
            </w:r>
            <w:r>
              <w:rPr>
                <w:rFonts w:eastAsia="CG Times (WN)"/>
                <w:vertAlign w:val="superscript"/>
              </w:rPr>
              <w:t>1</w:t>
            </w:r>
            <w:r>
              <w:rPr>
                <w:rFonts w:eastAsia="CG Times (WN)"/>
              </w:rPr>
              <w:t>-TT</w:t>
            </w:r>
            <w:r>
              <w:rPr>
                <w:rFonts w:eastAsia="CG Times (WN)"/>
                <w:vertAlign w:val="superscript"/>
              </w:rPr>
              <w:t xml:space="preserve"> </w:t>
            </w:r>
          </w:p>
        </w:tc>
        <w:tc>
          <w:tcPr>
            <w:tcW w:w="760" w:type="dxa"/>
          </w:tcPr>
          <w:p>
            <w:pPr>
              <w:pStyle w:val="52"/>
            </w:pPr>
            <w:r>
              <w:rPr>
                <w:rFonts w:eastAsia="CG Times (WN)"/>
              </w:rPr>
              <w:t>2</w:t>
            </w:r>
            <w:r>
              <w:t>3</w:t>
            </w:r>
          </w:p>
        </w:tc>
        <w:tc>
          <w:tcPr>
            <w:tcW w:w="1091" w:type="dxa"/>
          </w:tcPr>
          <w:p>
            <w:pPr>
              <w:pStyle w:val="52"/>
              <w:rPr>
                <w:rFonts w:eastAsia="CG Times (WN)"/>
              </w:rPr>
            </w:pPr>
            <w:r>
              <w:t>+2+TT/-3</w:t>
            </w:r>
            <w:r>
              <w:rPr>
                <w:vertAlign w:val="superscript"/>
              </w:rPr>
              <w:t>1</w:t>
            </w:r>
            <w:r>
              <w:rPr>
                <w:rFonts w:eastAsia="CG Times (WN)"/>
              </w:rPr>
              <w:t>-TT</w:t>
            </w:r>
          </w:p>
        </w:tc>
        <w:tc>
          <w:tcPr>
            <w:tcW w:w="767" w:type="dxa"/>
          </w:tcPr>
          <w:p>
            <w:pPr>
              <w:pStyle w:val="52"/>
              <w:rPr>
                <w:rFonts w:eastAsia="CG Times (WN)"/>
              </w:rPr>
            </w:pPr>
          </w:p>
        </w:tc>
        <w:tc>
          <w:tcPr>
            <w:tcW w:w="1091" w:type="dxa"/>
          </w:tcPr>
          <w:p>
            <w:pPr>
              <w:pStyle w:val="52"/>
              <w:rPr>
                <w:rFonts w:eastAsia="CG Times (WN)"/>
              </w:rPr>
            </w:pPr>
          </w:p>
        </w:tc>
      </w:tr>
      <w:tr>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pPr>
            <w:r>
              <w:t>n48</w:t>
            </w:r>
          </w:p>
        </w:tc>
        <w:tc>
          <w:tcPr>
            <w:tcW w:w="772"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60"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Pr>
          <w:p>
            <w:pPr>
              <w:pStyle w:val="52"/>
            </w:pPr>
            <w:r>
              <w:t>+2+TT/-3-TT</w:t>
            </w:r>
          </w:p>
        </w:tc>
        <w:tc>
          <w:tcPr>
            <w:tcW w:w="7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9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772"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60"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Pr>
          <w:p>
            <w:pPr>
              <w:pStyle w:val="52"/>
            </w:pPr>
            <w:r>
              <w:t>+2+TT/-3-TT</w:t>
            </w:r>
          </w:p>
        </w:tc>
        <w:tc>
          <w:tcPr>
            <w:tcW w:w="7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9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pPr>
            <w:r>
              <w:t>n70</w:t>
            </w:r>
          </w:p>
        </w:tc>
        <w:tc>
          <w:tcPr>
            <w:tcW w:w="772"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60"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Pr>
          <w:p>
            <w:pPr>
              <w:pStyle w:val="52"/>
            </w:pPr>
            <w:r>
              <w:t>+2+TT/-3-TT</w:t>
            </w:r>
          </w:p>
        </w:tc>
        <w:tc>
          <w:tcPr>
            <w:tcW w:w="7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9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772"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60"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Pr>
          <w:p>
            <w:pPr>
              <w:pStyle w:val="52"/>
            </w:pPr>
            <w:r>
              <w:t>+2+TT/-3-TT</w:t>
            </w:r>
          </w:p>
        </w:tc>
        <w:tc>
          <w:tcPr>
            <w:tcW w:w="7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9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rPr>
          <w:jc w:val="center"/>
        </w:trPr>
        <w:tc>
          <w:tcPr>
            <w:tcW w:w="682" w:type="dxa"/>
            <w:vAlign w:val="center"/>
          </w:tcPr>
          <w:p>
            <w:pPr>
              <w:pStyle w:val="52"/>
              <w:rPr>
                <w:rFonts w:eastAsia="CG Times (WN)"/>
              </w:rPr>
            </w:pPr>
            <w:r>
              <w:rPr>
                <w:rFonts w:eastAsia="CG Times (WN)"/>
              </w:rPr>
              <w:t>n77</w:t>
            </w:r>
          </w:p>
        </w:tc>
        <w:tc>
          <w:tcPr>
            <w:tcW w:w="772" w:type="dxa"/>
          </w:tcPr>
          <w:p>
            <w:pPr>
              <w:pStyle w:val="52"/>
              <w:rPr>
                <w:rFonts w:eastAsia="CG Times (WN)"/>
              </w:rPr>
            </w:pPr>
          </w:p>
        </w:tc>
        <w:tc>
          <w:tcPr>
            <w:tcW w:w="1067" w:type="dxa"/>
          </w:tcPr>
          <w:p>
            <w:pPr>
              <w:pStyle w:val="52"/>
              <w:rPr>
                <w:rFonts w:eastAsia="CG Times (WN)"/>
              </w:rPr>
            </w:pPr>
          </w:p>
        </w:tc>
        <w:tc>
          <w:tcPr>
            <w:tcW w:w="771" w:type="dxa"/>
          </w:tcPr>
          <w:p>
            <w:pPr>
              <w:pStyle w:val="52"/>
              <w:rPr>
                <w:rFonts w:eastAsia="CG Times (WN)"/>
              </w:rPr>
            </w:pPr>
          </w:p>
        </w:tc>
        <w:tc>
          <w:tcPr>
            <w:tcW w:w="1053" w:type="dxa"/>
          </w:tcPr>
          <w:p>
            <w:pPr>
              <w:pStyle w:val="52"/>
              <w:rPr>
                <w:rFonts w:eastAsia="CG Times (WN)"/>
              </w:rPr>
            </w:pPr>
          </w:p>
        </w:tc>
        <w:tc>
          <w:tcPr>
            <w:tcW w:w="771" w:type="dxa"/>
          </w:tcPr>
          <w:p>
            <w:pPr>
              <w:pStyle w:val="52"/>
              <w:rPr>
                <w:rFonts w:eastAsia="CG Times (WN)"/>
              </w:rPr>
            </w:pPr>
            <w:r>
              <w:rPr>
                <w:rFonts w:eastAsia="CG Times (WN)"/>
              </w:rPr>
              <w:t>26</w:t>
            </w:r>
          </w:p>
        </w:tc>
        <w:tc>
          <w:tcPr>
            <w:tcW w:w="1067" w:type="dxa"/>
          </w:tcPr>
          <w:p>
            <w:pPr>
              <w:pStyle w:val="52"/>
              <w:rPr>
                <w:rFonts w:eastAsia="CG Times (WN)"/>
              </w:rPr>
            </w:pPr>
            <w:r>
              <w:rPr>
                <w:rFonts w:eastAsia="CG Times (WN)"/>
              </w:rPr>
              <w:t>+2+TT/-3-TT</w:t>
            </w:r>
          </w:p>
        </w:tc>
        <w:tc>
          <w:tcPr>
            <w:tcW w:w="760" w:type="dxa"/>
          </w:tcPr>
          <w:p>
            <w:pPr>
              <w:pStyle w:val="52"/>
            </w:pPr>
            <w:r>
              <w:rPr>
                <w:rFonts w:eastAsia="CG Times (WN)"/>
              </w:rPr>
              <w:t>2</w:t>
            </w:r>
            <w:r>
              <w:t>3</w:t>
            </w:r>
          </w:p>
        </w:tc>
        <w:tc>
          <w:tcPr>
            <w:tcW w:w="1091" w:type="dxa"/>
          </w:tcPr>
          <w:p>
            <w:pPr>
              <w:pStyle w:val="52"/>
              <w:rPr>
                <w:rFonts w:eastAsia="CG Times (WN)"/>
              </w:rPr>
            </w:pPr>
            <w:r>
              <w:rPr>
                <w:rFonts w:eastAsia="CG Times (WN)"/>
              </w:rPr>
              <w:t>+2+TT/-3-TT</w:t>
            </w:r>
          </w:p>
        </w:tc>
        <w:tc>
          <w:tcPr>
            <w:tcW w:w="767" w:type="dxa"/>
          </w:tcPr>
          <w:p>
            <w:pPr>
              <w:pStyle w:val="52"/>
              <w:rPr>
                <w:rFonts w:eastAsia="CG Times (WN)"/>
              </w:rPr>
            </w:pPr>
          </w:p>
        </w:tc>
        <w:tc>
          <w:tcPr>
            <w:tcW w:w="1091" w:type="dxa"/>
          </w:tcPr>
          <w:p>
            <w:pPr>
              <w:pStyle w:val="52"/>
              <w:rPr>
                <w:rFonts w:eastAsia="CG Times (WN)"/>
              </w:rPr>
            </w:pPr>
          </w:p>
        </w:tc>
      </w:tr>
      <w:tr>
        <w:trPr>
          <w:jc w:val="center"/>
        </w:trPr>
        <w:tc>
          <w:tcPr>
            <w:tcW w:w="682" w:type="dxa"/>
            <w:vAlign w:val="center"/>
          </w:tcPr>
          <w:p>
            <w:pPr>
              <w:pStyle w:val="52"/>
              <w:rPr>
                <w:rFonts w:eastAsia="CG Times (WN)"/>
              </w:rPr>
            </w:pPr>
            <w:r>
              <w:rPr>
                <w:rFonts w:eastAsia="CG Times (WN)"/>
              </w:rPr>
              <w:t>n78</w:t>
            </w:r>
          </w:p>
        </w:tc>
        <w:tc>
          <w:tcPr>
            <w:tcW w:w="772" w:type="dxa"/>
          </w:tcPr>
          <w:p>
            <w:pPr>
              <w:pStyle w:val="52"/>
              <w:rPr>
                <w:rFonts w:eastAsia="CG Times (WN)"/>
              </w:rPr>
            </w:pPr>
          </w:p>
        </w:tc>
        <w:tc>
          <w:tcPr>
            <w:tcW w:w="1067" w:type="dxa"/>
          </w:tcPr>
          <w:p>
            <w:pPr>
              <w:pStyle w:val="52"/>
              <w:rPr>
                <w:rFonts w:eastAsia="CG Times (WN)"/>
              </w:rPr>
            </w:pPr>
          </w:p>
        </w:tc>
        <w:tc>
          <w:tcPr>
            <w:tcW w:w="771" w:type="dxa"/>
          </w:tcPr>
          <w:p>
            <w:pPr>
              <w:pStyle w:val="52"/>
              <w:rPr>
                <w:rFonts w:eastAsia="CG Times (WN)"/>
              </w:rPr>
            </w:pPr>
          </w:p>
        </w:tc>
        <w:tc>
          <w:tcPr>
            <w:tcW w:w="1053" w:type="dxa"/>
          </w:tcPr>
          <w:p>
            <w:pPr>
              <w:pStyle w:val="52"/>
              <w:rPr>
                <w:rFonts w:eastAsia="CG Times (WN)"/>
              </w:rPr>
            </w:pPr>
          </w:p>
        </w:tc>
        <w:tc>
          <w:tcPr>
            <w:tcW w:w="771" w:type="dxa"/>
          </w:tcPr>
          <w:p>
            <w:pPr>
              <w:pStyle w:val="52"/>
              <w:rPr>
                <w:rFonts w:eastAsia="CG Times (WN)"/>
              </w:rPr>
            </w:pPr>
            <w:r>
              <w:rPr>
                <w:rFonts w:eastAsia="CG Times (WN)"/>
              </w:rPr>
              <w:t>26</w:t>
            </w:r>
          </w:p>
        </w:tc>
        <w:tc>
          <w:tcPr>
            <w:tcW w:w="1067" w:type="dxa"/>
          </w:tcPr>
          <w:p>
            <w:pPr>
              <w:pStyle w:val="52"/>
              <w:rPr>
                <w:rFonts w:eastAsia="CG Times (WN)"/>
              </w:rPr>
            </w:pPr>
            <w:r>
              <w:rPr>
                <w:rFonts w:eastAsia="CG Times (WN)"/>
              </w:rPr>
              <w:t>+2+TT/-3-TT</w:t>
            </w:r>
          </w:p>
        </w:tc>
        <w:tc>
          <w:tcPr>
            <w:tcW w:w="760" w:type="dxa"/>
          </w:tcPr>
          <w:p>
            <w:pPr>
              <w:pStyle w:val="52"/>
            </w:pPr>
            <w:r>
              <w:t>23</w:t>
            </w:r>
          </w:p>
        </w:tc>
        <w:tc>
          <w:tcPr>
            <w:tcW w:w="1091" w:type="dxa"/>
          </w:tcPr>
          <w:p>
            <w:pPr>
              <w:pStyle w:val="52"/>
              <w:rPr>
                <w:rFonts w:eastAsia="CG Times (WN)"/>
              </w:rPr>
            </w:pPr>
            <w:r>
              <w:rPr>
                <w:rFonts w:eastAsia="CG Times (WN)"/>
              </w:rPr>
              <w:t>+2+TT/-3-TT</w:t>
            </w:r>
          </w:p>
        </w:tc>
        <w:tc>
          <w:tcPr>
            <w:tcW w:w="767" w:type="dxa"/>
          </w:tcPr>
          <w:p>
            <w:pPr>
              <w:pStyle w:val="52"/>
              <w:rPr>
                <w:rFonts w:eastAsia="CG Times (WN)"/>
              </w:rPr>
            </w:pPr>
          </w:p>
        </w:tc>
        <w:tc>
          <w:tcPr>
            <w:tcW w:w="1091" w:type="dxa"/>
          </w:tcPr>
          <w:p>
            <w:pPr>
              <w:pStyle w:val="52"/>
              <w:rPr>
                <w:rFonts w:eastAsia="CG Times (WN)"/>
              </w:rPr>
            </w:pPr>
          </w:p>
        </w:tc>
      </w:tr>
      <w:tr>
        <w:trPr>
          <w:jc w:val="center"/>
        </w:trPr>
        <w:tc>
          <w:tcPr>
            <w:tcW w:w="682" w:type="dxa"/>
            <w:vAlign w:val="center"/>
          </w:tcPr>
          <w:p>
            <w:pPr>
              <w:pStyle w:val="52"/>
            </w:pPr>
            <w:r>
              <w:rPr>
                <w:rFonts w:eastAsia="CG Times (WN)"/>
              </w:rPr>
              <w:t>n7</w:t>
            </w:r>
            <w:r>
              <w:t>9</w:t>
            </w:r>
          </w:p>
        </w:tc>
        <w:tc>
          <w:tcPr>
            <w:tcW w:w="772" w:type="dxa"/>
          </w:tcPr>
          <w:p>
            <w:pPr>
              <w:pStyle w:val="52"/>
              <w:rPr>
                <w:rFonts w:eastAsia="CG Times (WN)"/>
              </w:rPr>
            </w:pPr>
          </w:p>
        </w:tc>
        <w:tc>
          <w:tcPr>
            <w:tcW w:w="1067" w:type="dxa"/>
          </w:tcPr>
          <w:p>
            <w:pPr>
              <w:pStyle w:val="52"/>
              <w:rPr>
                <w:rFonts w:eastAsia="CG Times (WN)"/>
              </w:rPr>
            </w:pPr>
          </w:p>
        </w:tc>
        <w:tc>
          <w:tcPr>
            <w:tcW w:w="771" w:type="dxa"/>
          </w:tcPr>
          <w:p>
            <w:pPr>
              <w:pStyle w:val="52"/>
              <w:rPr>
                <w:rFonts w:eastAsia="CG Times (WN)"/>
              </w:rPr>
            </w:pPr>
          </w:p>
        </w:tc>
        <w:tc>
          <w:tcPr>
            <w:tcW w:w="1053" w:type="dxa"/>
          </w:tcPr>
          <w:p>
            <w:pPr>
              <w:pStyle w:val="52"/>
              <w:rPr>
                <w:rFonts w:eastAsia="CG Times (WN)"/>
              </w:rPr>
            </w:pPr>
          </w:p>
        </w:tc>
        <w:tc>
          <w:tcPr>
            <w:tcW w:w="771" w:type="dxa"/>
          </w:tcPr>
          <w:p>
            <w:pPr>
              <w:pStyle w:val="52"/>
              <w:rPr>
                <w:rFonts w:eastAsia="CG Times (WN)"/>
              </w:rPr>
            </w:pPr>
            <w:r>
              <w:rPr>
                <w:rFonts w:eastAsia="CG Times (WN)"/>
              </w:rPr>
              <w:t>26</w:t>
            </w:r>
          </w:p>
        </w:tc>
        <w:tc>
          <w:tcPr>
            <w:tcW w:w="1067" w:type="dxa"/>
          </w:tcPr>
          <w:p>
            <w:pPr>
              <w:pStyle w:val="52"/>
              <w:rPr>
                <w:rFonts w:eastAsia="CG Times (WN)"/>
              </w:rPr>
            </w:pPr>
            <w:r>
              <w:rPr>
                <w:rFonts w:eastAsia="CG Times (WN)"/>
              </w:rPr>
              <w:t>+2+TT/-3-TT</w:t>
            </w:r>
          </w:p>
        </w:tc>
        <w:tc>
          <w:tcPr>
            <w:tcW w:w="760" w:type="dxa"/>
          </w:tcPr>
          <w:p>
            <w:pPr>
              <w:pStyle w:val="52"/>
            </w:pPr>
            <w:r>
              <w:rPr>
                <w:rFonts w:eastAsia="CG Times (WN)"/>
              </w:rPr>
              <w:t>23</w:t>
            </w:r>
          </w:p>
        </w:tc>
        <w:tc>
          <w:tcPr>
            <w:tcW w:w="1091" w:type="dxa"/>
          </w:tcPr>
          <w:p>
            <w:pPr>
              <w:pStyle w:val="52"/>
            </w:pPr>
            <w:r>
              <w:rPr>
                <w:rFonts w:eastAsia="CG Times (WN)"/>
              </w:rPr>
              <w:t>+2+TT/-3-TT</w:t>
            </w:r>
          </w:p>
        </w:tc>
        <w:tc>
          <w:tcPr>
            <w:tcW w:w="767" w:type="dxa"/>
          </w:tcPr>
          <w:p>
            <w:pPr>
              <w:pStyle w:val="52"/>
              <w:rPr>
                <w:rFonts w:eastAsia="CG Times (WN)"/>
              </w:rPr>
            </w:pPr>
          </w:p>
        </w:tc>
        <w:tc>
          <w:tcPr>
            <w:tcW w:w="1091" w:type="dxa"/>
          </w:tcPr>
          <w:p>
            <w:pPr>
              <w:pStyle w:val="52"/>
              <w:rPr>
                <w:rFonts w:eastAsia="CG Times (WN)"/>
              </w:rPr>
            </w:pPr>
          </w:p>
        </w:tc>
      </w:tr>
      <w:tr>
        <w:trPr>
          <w:jc w:val="center"/>
        </w:trPr>
        <w:tc>
          <w:tcPr>
            <w:tcW w:w="682" w:type="dxa"/>
            <w:vAlign w:val="center"/>
          </w:tcPr>
          <w:p>
            <w:pPr>
              <w:pStyle w:val="52"/>
              <w:rPr>
                <w:rFonts w:eastAsia="CG Times (WN)"/>
              </w:rPr>
            </w:pPr>
            <w:r>
              <w:rPr>
                <w:rFonts w:hint="eastAsia"/>
                <w:lang w:eastAsia="zh-CN"/>
              </w:rPr>
              <w:t>n</w:t>
            </w:r>
            <w:r>
              <w:rPr>
                <w:lang w:eastAsia="zh-CN"/>
              </w:rPr>
              <w:t>97</w:t>
            </w:r>
          </w:p>
        </w:tc>
        <w:tc>
          <w:tcPr>
            <w:tcW w:w="772" w:type="dxa"/>
          </w:tcPr>
          <w:p>
            <w:pPr>
              <w:pStyle w:val="52"/>
              <w:rPr>
                <w:rFonts w:eastAsia="CG Times (WN)"/>
              </w:rPr>
            </w:pPr>
          </w:p>
        </w:tc>
        <w:tc>
          <w:tcPr>
            <w:tcW w:w="1067" w:type="dxa"/>
          </w:tcPr>
          <w:p>
            <w:pPr>
              <w:pStyle w:val="52"/>
              <w:rPr>
                <w:rFonts w:eastAsia="CG Times (WN)"/>
              </w:rPr>
            </w:pPr>
          </w:p>
        </w:tc>
        <w:tc>
          <w:tcPr>
            <w:tcW w:w="771" w:type="dxa"/>
          </w:tcPr>
          <w:p>
            <w:pPr>
              <w:pStyle w:val="52"/>
              <w:rPr>
                <w:rFonts w:eastAsia="CG Times (WN)"/>
              </w:rPr>
            </w:pPr>
          </w:p>
        </w:tc>
        <w:tc>
          <w:tcPr>
            <w:tcW w:w="1053" w:type="dxa"/>
          </w:tcPr>
          <w:p>
            <w:pPr>
              <w:pStyle w:val="52"/>
              <w:rPr>
                <w:rFonts w:eastAsia="CG Times (WN)"/>
              </w:rPr>
            </w:pPr>
          </w:p>
        </w:tc>
        <w:tc>
          <w:tcPr>
            <w:tcW w:w="771" w:type="dxa"/>
          </w:tcPr>
          <w:p>
            <w:pPr>
              <w:pStyle w:val="52"/>
              <w:rPr>
                <w:rFonts w:eastAsia="CG Times (WN)"/>
              </w:rPr>
            </w:pPr>
          </w:p>
        </w:tc>
        <w:tc>
          <w:tcPr>
            <w:tcW w:w="1067" w:type="dxa"/>
          </w:tcPr>
          <w:p>
            <w:pPr>
              <w:pStyle w:val="52"/>
              <w:rPr>
                <w:rFonts w:eastAsia="CG Times (WN)"/>
              </w:rPr>
            </w:pPr>
          </w:p>
        </w:tc>
        <w:tc>
          <w:tcPr>
            <w:tcW w:w="760" w:type="dxa"/>
          </w:tcPr>
          <w:p>
            <w:pPr>
              <w:pStyle w:val="52"/>
              <w:rPr>
                <w:rFonts w:eastAsia="CG Times (WN)"/>
              </w:rPr>
            </w:pPr>
            <w:r>
              <w:rPr>
                <w:rFonts w:hint="eastAsia"/>
                <w:lang w:eastAsia="zh-CN"/>
              </w:rPr>
              <w:t>2</w:t>
            </w:r>
            <w:r>
              <w:rPr>
                <w:lang w:eastAsia="zh-CN"/>
              </w:rPr>
              <w:t>3</w:t>
            </w:r>
          </w:p>
        </w:tc>
        <w:tc>
          <w:tcPr>
            <w:tcW w:w="1091" w:type="dxa"/>
          </w:tcPr>
          <w:p>
            <w:pPr>
              <w:pStyle w:val="52"/>
              <w:rPr>
                <w:rFonts w:eastAsia="CG Times (WN)"/>
              </w:rPr>
            </w:pPr>
            <w:r>
              <w:rPr>
                <w:rFonts w:hint="eastAsia"/>
                <w:lang w:eastAsia="zh-CN"/>
              </w:rPr>
              <w:t>+</w:t>
            </w:r>
            <w:r>
              <w:rPr>
                <w:lang w:eastAsia="zh-CN"/>
              </w:rPr>
              <w:t>2+TT/-3-TT</w:t>
            </w:r>
          </w:p>
        </w:tc>
        <w:tc>
          <w:tcPr>
            <w:tcW w:w="767" w:type="dxa"/>
          </w:tcPr>
          <w:p>
            <w:pPr>
              <w:pStyle w:val="52"/>
              <w:rPr>
                <w:rFonts w:eastAsia="CG Times (WN)"/>
              </w:rPr>
            </w:pPr>
          </w:p>
        </w:tc>
        <w:tc>
          <w:tcPr>
            <w:tcW w:w="1091" w:type="dxa"/>
          </w:tcPr>
          <w:p>
            <w:pPr>
              <w:pStyle w:val="52"/>
              <w:rPr>
                <w:rFonts w:eastAsia="CG Times (WN)"/>
              </w:rPr>
            </w:pPr>
          </w:p>
        </w:tc>
      </w:tr>
      <w:tr>
        <w:trPr>
          <w:jc w:val="center"/>
        </w:trPr>
        <w:tc>
          <w:tcPr>
            <w:tcW w:w="771" w:type="dxa"/>
            <w:gridSpan w:val="11"/>
          </w:tcPr>
          <w:p>
            <w:pPr>
              <w:pStyle w:val="66"/>
            </w:pPr>
            <w:r>
              <w:t xml:space="preserve">NOTE </w:t>
            </w:r>
            <w:r>
              <w:rPr>
                <w:lang w:eastAsia="zh-CN"/>
              </w:rPr>
              <w:t>1</w:t>
            </w:r>
            <w:r>
              <w:t>:</w:t>
            </w:r>
            <w:r>
              <w:tab/>
            </w:r>
            <w:r>
              <w:rPr>
                <w:vertAlign w:val="superscript"/>
                <w:lang w:eastAsia="zh-CN"/>
              </w:rPr>
              <w:t>1</w:t>
            </w:r>
            <w:r>
              <w:t xml:space="preserve"> refers to the transmission bandwidths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6"/>
              <w:rPr>
                <w:lang w:eastAsia="zh-CN"/>
              </w:rPr>
            </w:pPr>
            <w:r>
              <w:rPr>
                <w:rFonts w:cs="Arial"/>
              </w:rPr>
              <w:t>NOTE 2:</w:t>
            </w:r>
            <w:r>
              <w:rPr>
                <w:rFonts w:cs="Arial"/>
              </w:rPr>
              <w:tab/>
            </w:r>
            <w:r>
              <w:rPr>
                <w:rFonts w:cs="Arial"/>
              </w:rPr>
              <w:t>TT for each frequency and channel bandwidth is specified in Table 6.2D.1.5-2</w:t>
            </w:r>
          </w:p>
        </w:tc>
      </w:tr>
    </w:tbl>
    <w:p/>
    <w:p>
      <w:pPr>
        <w:pStyle w:val="55"/>
      </w:pPr>
      <w:r>
        <w:t>Table 6.2D.1.5-2: Test Tolerance (UE maximum output power)</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p>
        </w:tc>
        <w:tc>
          <w:tcPr>
            <w:tcW w:w="2268" w:type="dxa"/>
            <w:tcBorders>
              <w:top w:val="single" w:color="auto" w:sz="4" w:space="0"/>
              <w:left w:val="single" w:color="auto" w:sz="4" w:space="0"/>
              <w:bottom w:val="single" w:color="auto" w:sz="4" w:space="0"/>
              <w:right w:val="single" w:color="auto" w:sz="4" w:space="0"/>
            </w:tcBorders>
            <w:vAlign w:val="center"/>
          </w:tcPr>
          <w:p>
            <w:pPr>
              <w:pStyle w:val="51"/>
            </w:pPr>
            <w:r>
              <w:t>f ≤ 3.0GHz</w:t>
            </w:r>
          </w:p>
        </w:tc>
        <w:tc>
          <w:tcPr>
            <w:tcW w:w="2268" w:type="dxa"/>
            <w:tcBorders>
              <w:top w:val="single" w:color="auto" w:sz="4" w:space="0"/>
              <w:left w:val="single" w:color="auto" w:sz="4" w:space="0"/>
              <w:bottom w:val="single" w:color="auto" w:sz="4" w:space="0"/>
              <w:right w:val="single" w:color="auto" w:sz="4" w:space="0"/>
            </w:tcBorders>
            <w:vAlign w:val="center"/>
          </w:tcPr>
          <w:p>
            <w:pPr>
              <w:pStyle w:val="51"/>
            </w:pPr>
            <w:r>
              <w:t>3.0GHz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BW ≤ 40MHz</w:t>
            </w:r>
          </w:p>
        </w:tc>
        <w:tc>
          <w:tcPr>
            <w:tcW w:w="226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ja-JP"/>
              </w:rPr>
            </w:pPr>
            <w:r>
              <w:rPr>
                <w:rFonts w:cs="Arial"/>
                <w:lang w:eastAsia="ja-JP"/>
              </w:rPr>
              <w:t>0.7 dB</w:t>
            </w:r>
          </w:p>
        </w:tc>
        <w:tc>
          <w:tcPr>
            <w:tcW w:w="226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ja-JP"/>
              </w:rPr>
            </w:pPr>
            <w:r>
              <w:rPr>
                <w:rFonts w:cs="Arial"/>
                <w:lang w:eastAsia="ja-JP"/>
              </w:rPr>
              <w:t>1.0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40MHz &lt; BW ≤ 100MHz</w:t>
            </w:r>
          </w:p>
        </w:tc>
        <w:tc>
          <w:tcPr>
            <w:tcW w:w="226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1.0 dB</w:t>
            </w:r>
          </w:p>
        </w:tc>
        <w:tc>
          <w:tcPr>
            <w:tcW w:w="226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1.0 dB</w:t>
            </w:r>
          </w:p>
        </w:tc>
      </w:tr>
    </w:tbl>
    <w:p/>
    <w:p>
      <w:r>
        <w:t>For the UE which supports inter-band NR CA configuration, SUL configuration or inter-band EN-DC configuration, ΔT</w:t>
      </w:r>
      <w:r>
        <w:rPr>
          <w:vertAlign w:val="subscript"/>
        </w:rPr>
        <w:t>IB,c</w:t>
      </w:r>
      <w:r>
        <w:t xml:space="preserve"> as specified in 6.2A.4.0.2 for NR CA, clause 6.2C.2 for SUL, or TS 38.101-3 [4] clause 6.2B.4.2 for EN-DC applies. Unless otherwise stated, ΔT</w:t>
      </w:r>
      <w:r>
        <w:rPr>
          <w:vertAlign w:val="subscript"/>
        </w:rPr>
        <w:t>IB,c</w:t>
      </w:r>
      <w:r>
        <w:t xml:space="preserve"> is set to zero. In case the UE supports more than one of band combinations for CA, SUL or DC, and an operating band belongs to more than one band combinations then</w:t>
      </w:r>
    </w:p>
    <w:p>
      <w:r>
        <w:t>a)</w:t>
      </w:r>
      <w:r>
        <w:tab/>
      </w:r>
      <w:r>
        <w:t>When the operating band frequency range is ≤ 1 GHz, the applicable additional ΔT</w:t>
      </w:r>
      <w:r>
        <w:rPr>
          <w:vertAlign w:val="subscript"/>
        </w:rPr>
        <w:t>IB,c</w:t>
      </w:r>
      <w:r>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ΔT</w:t>
      </w:r>
      <w:r>
        <w:rPr>
          <w:vertAlign w:val="subscript"/>
        </w:rPr>
        <w:t>IB,c</w:t>
      </w:r>
      <w:r>
        <w:t xml:space="preserve"> among the different supported band combinations involving such band shall be applied</w:t>
      </w:r>
      <w:ins w:id="13" w:author="Yu SHI-China Unicom" w:date="2021-11-09T15:34:26Z">
        <w:r>
          <w:rPr/>
          <w:t>.</w:t>
        </w:r>
      </w:ins>
    </w:p>
    <w:p>
      <w:r>
        <w:t>b)</w:t>
      </w:r>
      <w:r>
        <w:tab/>
      </w:r>
      <w:r>
        <w:t>When the operating band frequency range is &gt; 1 GHz, the applicable additional ΔT</w:t>
      </w:r>
      <w:r>
        <w:rPr>
          <w:vertAlign w:val="subscript"/>
        </w:rPr>
        <w:t>IB,c</w:t>
      </w:r>
      <w:r>
        <w:t xml:space="preserve"> shall be the maximum value for all band combinations defined in clause 6.2A.0.4.2, 6.2C.2 in this specification and 6.2B.4.2 in TS 38.101-3 [4] for the applicable operating bands.</w:t>
      </w:r>
    </w:p>
    <w:p/>
    <w:p>
      <w:pPr>
        <w:pStyle w:val="4"/>
        <w:rPr>
          <w:color w:val="FF0000"/>
        </w:rPr>
      </w:pPr>
      <w:r>
        <w:rPr>
          <w:color w:val="FF0000"/>
        </w:rPr>
        <w:t>&lt;Unchanged Text Skipped&gt;</w:t>
      </w:r>
    </w:p>
    <w:p>
      <w:pPr>
        <w:pStyle w:val="5"/>
        <w:rPr>
          <w:ins w:id="14" w:author="Yu SHI-China Unicom" w:date="2021-11-09T15:56:14Z"/>
        </w:rPr>
      </w:pPr>
      <w:bookmarkStart w:id="139" w:name="_Toc44324158"/>
      <w:bookmarkStart w:id="140" w:name="_Toc69306271"/>
      <w:bookmarkStart w:id="141" w:name="_Toc69309936"/>
      <w:bookmarkStart w:id="142" w:name="_Toc52990352"/>
      <w:bookmarkStart w:id="143" w:name="_Toc27478161"/>
      <w:bookmarkStart w:id="144" w:name="_Toc60823551"/>
      <w:bookmarkStart w:id="145" w:name="_Toc76020259"/>
      <w:bookmarkStart w:id="146" w:name="_Toc60825473"/>
      <w:bookmarkStart w:id="147" w:name="_Toc83720742"/>
      <w:bookmarkStart w:id="148" w:name="_Toc36226873"/>
      <w:r>
        <w:t>6.5.2.2</w:t>
      </w:r>
      <w:r>
        <w:tab/>
      </w:r>
      <w:r>
        <w:t>Spectrum emission mask</w:t>
      </w:r>
      <w:bookmarkEnd w:id="139"/>
      <w:bookmarkEnd w:id="140"/>
      <w:bookmarkEnd w:id="141"/>
      <w:bookmarkEnd w:id="142"/>
      <w:bookmarkEnd w:id="143"/>
      <w:bookmarkEnd w:id="144"/>
      <w:bookmarkEnd w:id="145"/>
      <w:bookmarkEnd w:id="146"/>
      <w:bookmarkEnd w:id="147"/>
      <w:bookmarkEnd w:id="148"/>
    </w:p>
    <w:p>
      <w:pPr>
        <w:pStyle w:val="74"/>
        <w:rPr>
          <w:ins w:id="15" w:author="Yu SHI-China Unicom" w:date="2021-11-09T15:56:17Z"/>
          <w:lang w:eastAsia="zh-CN"/>
        </w:rPr>
      </w:pPr>
      <w:ins w:id="16" w:author="Yu SHI-China Unicom" w:date="2021-11-09T15:56:17Z">
        <w:r>
          <w:rPr>
            <w:lang w:eastAsia="zh-CN"/>
          </w:rPr>
          <w:t>Editor’s Note: The following aspects are either missing or not yet determined:</w:t>
        </w:r>
      </w:ins>
    </w:p>
    <w:p>
      <w:pPr>
        <w:pStyle w:val="74"/>
      </w:pPr>
      <w:ins w:id="17" w:author="Yu SHI-China Unicom" w:date="2021-11-09T15:56:17Z">
        <w:r>
          <w:rPr/>
          <w:t>- PC1 requirements for NR operating bands other than Band n14 are not defined in RAN4 Rel-15 and Rel-16 specifications.</w:t>
        </w:r>
      </w:ins>
      <w:ins w:id="18" w:author="Yu SHI-China Unicom" w:date="2021-11-09T15:56:17Z">
        <w:r>
          <w:rPr>
            <w:rFonts w:eastAsia="宋体"/>
            <w:lang w:eastAsia="zh-CN"/>
          </w:rPr>
          <w:t xml:space="preserve"> </w:t>
        </w:r>
      </w:ins>
    </w:p>
    <w:p>
      <w:pPr>
        <w:rPr>
          <w:del w:id="19" w:author="Yu SHI-China Unicom" w:date="2021-11-09T15:45:13Z"/>
          <w:snapToGrid w:val="0"/>
        </w:rPr>
      </w:pPr>
      <w:del w:id="20" w:author="Yu SHI-China Unicom" w:date="2021-11-09T15:45:13Z">
        <w:r>
          <w:rPr/>
          <w:delText>The spectrum emission mask of the UE applies to frequencies (Δf</w:delText>
        </w:r>
      </w:del>
      <w:del w:id="21" w:author="Yu SHI-China Unicom" w:date="2021-11-09T15:45:13Z">
        <w:r>
          <w:rPr>
            <w:vertAlign w:val="subscript"/>
          </w:rPr>
          <w:delText>OOB</w:delText>
        </w:r>
      </w:del>
      <w:del w:id="22" w:author="Yu SHI-China Unicom" w:date="2021-11-09T15:45:13Z">
        <w:r>
          <w:rPr>
            <w:snapToGrid w:val="0"/>
          </w:rPr>
          <w:delText>)</w:delText>
        </w:r>
      </w:del>
      <w:del w:id="23" w:author="Yu SHI-China Unicom" w:date="2021-11-09T15:45:13Z">
        <w:r>
          <w:rPr/>
          <w:delText xml:space="preserve"> starting from the </w:delText>
        </w:r>
      </w:del>
      <w:del w:id="24" w:author="Yu SHI-China Unicom" w:date="2021-11-09T15:45:13Z">
        <w:r>
          <w:rPr/>
          <w:sym w:font="Symbol" w:char="F0B1"/>
        </w:r>
      </w:del>
      <w:del w:id="25" w:author="Yu SHI-China Unicom" w:date="2021-11-09T15:45:13Z">
        <w:r>
          <w:rPr/>
          <w:delText xml:space="preserve"> edge of the assigned NR channel bandwidth. For frequencies offset greater than Δf</w:delText>
        </w:r>
      </w:del>
      <w:del w:id="26" w:author="Yu SHI-China Unicom" w:date="2021-11-09T15:45:13Z">
        <w:r>
          <w:rPr>
            <w:vertAlign w:val="subscript"/>
          </w:rPr>
          <w:delText>OOB</w:delText>
        </w:r>
      </w:del>
      <w:del w:id="27" w:author="Yu SHI-China Unicom" w:date="2021-11-09T15:45:13Z">
        <w:r>
          <w:rPr/>
          <w:delText xml:space="preserve">, </w:delText>
        </w:r>
      </w:del>
      <w:del w:id="28" w:author="Yu SHI-China Unicom" w:date="2021-11-09T15:45:13Z">
        <w:r>
          <w:rPr>
            <w:snapToGrid w:val="0"/>
          </w:rPr>
          <w:delText>the spurious requirements in subclause 6.5.3 are applicable.</w:delText>
        </w:r>
      </w:del>
    </w:p>
    <w:p>
      <w:pPr>
        <w:pStyle w:val="56"/>
        <w:rPr>
          <w:del w:id="29" w:author="Yu SHI-China Unicom" w:date="2021-11-09T15:45:13Z"/>
        </w:rPr>
      </w:pPr>
      <w:del w:id="30" w:author="Yu SHI-China Unicom" w:date="2021-11-09T15:45:13Z">
        <w:r>
          <w:rPr/>
          <w:delText>NOTE:</w:delText>
        </w:r>
      </w:del>
      <w:del w:id="31" w:author="Yu SHI-China Unicom" w:date="2021-11-09T15:45:13Z">
        <w:r>
          <w:rPr/>
          <w:tab/>
        </w:r>
      </w:del>
      <w:del w:id="32" w:author="Yu SHI-China Unicom" w:date="2021-11-09T15:45:13Z">
        <w:r>
          <w:rPr/>
          <w:delTex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delText>
        </w:r>
      </w:del>
    </w:p>
    <w:p>
      <w:pPr>
        <w:pStyle w:val="8"/>
      </w:pPr>
      <w:bookmarkStart w:id="149" w:name="_Toc52990353"/>
      <w:bookmarkStart w:id="150" w:name="_Toc36226874"/>
      <w:bookmarkStart w:id="151" w:name="_Toc27478162"/>
      <w:bookmarkStart w:id="152" w:name="_Toc44324159"/>
      <w:bookmarkStart w:id="153" w:name="_Toc60823552"/>
      <w:bookmarkStart w:id="154" w:name="_Toc60825474"/>
      <w:r>
        <w:t>6.5.2.2.1</w:t>
      </w:r>
      <w:r>
        <w:tab/>
      </w:r>
      <w:r>
        <w:t>Test purpose</w:t>
      </w:r>
      <w:bookmarkEnd w:id="149"/>
      <w:bookmarkEnd w:id="150"/>
      <w:bookmarkEnd w:id="151"/>
      <w:bookmarkEnd w:id="152"/>
      <w:bookmarkEnd w:id="153"/>
      <w:bookmarkEnd w:id="154"/>
    </w:p>
    <w:p>
      <w:pPr>
        <w:rPr>
          <w:lang w:eastAsia="ja-JP"/>
        </w:rPr>
      </w:pPr>
      <w:r>
        <w:rPr>
          <w:lang w:eastAsia="ja-JP"/>
        </w:rPr>
        <w:t>To verify that the power of any UE emission shall not exceed specified level for the specified channel bandwidth.</w:t>
      </w:r>
    </w:p>
    <w:p>
      <w:pPr>
        <w:pStyle w:val="8"/>
      </w:pPr>
      <w:bookmarkStart w:id="155" w:name="_Toc44324160"/>
      <w:bookmarkStart w:id="156" w:name="_Toc52990354"/>
      <w:bookmarkStart w:id="157" w:name="_Toc60825475"/>
      <w:bookmarkStart w:id="158" w:name="_Toc36226875"/>
      <w:bookmarkStart w:id="159" w:name="_Toc27478163"/>
      <w:bookmarkStart w:id="160" w:name="_Toc60823553"/>
      <w:r>
        <w:t>6.5.2.2.2</w:t>
      </w:r>
      <w:r>
        <w:tab/>
      </w:r>
      <w:r>
        <w:t>Test applicability</w:t>
      </w:r>
      <w:bookmarkEnd w:id="155"/>
      <w:bookmarkEnd w:id="156"/>
      <w:bookmarkEnd w:id="157"/>
      <w:bookmarkEnd w:id="158"/>
      <w:bookmarkEnd w:id="159"/>
      <w:bookmarkEnd w:id="160"/>
    </w:p>
    <w:p>
      <w:pPr>
        <w:rPr>
          <w:lang w:eastAsia="ja-JP"/>
        </w:rPr>
      </w:pPr>
      <w:r>
        <w:t>This test case applies to all types of NR UE release 15 and forward.</w:t>
      </w:r>
    </w:p>
    <w:p>
      <w:pPr>
        <w:pStyle w:val="8"/>
      </w:pPr>
      <w:bookmarkStart w:id="161" w:name="_Toc52990355"/>
      <w:bookmarkStart w:id="162" w:name="_Toc36226876"/>
      <w:bookmarkStart w:id="163" w:name="_Toc60823554"/>
      <w:bookmarkStart w:id="164" w:name="_Toc27478164"/>
      <w:bookmarkStart w:id="165" w:name="_Toc44324161"/>
      <w:bookmarkStart w:id="166" w:name="_Toc60825476"/>
      <w:r>
        <w:t>6.5.2.2.3</w:t>
      </w:r>
      <w:r>
        <w:tab/>
      </w:r>
      <w:r>
        <w:t>Minimum conformance requirements</w:t>
      </w:r>
      <w:bookmarkEnd w:id="161"/>
      <w:bookmarkEnd w:id="162"/>
      <w:bookmarkEnd w:id="163"/>
      <w:bookmarkEnd w:id="164"/>
      <w:bookmarkEnd w:id="165"/>
      <w:bookmarkEnd w:id="166"/>
    </w:p>
    <w:p>
      <w:pPr>
        <w:rPr>
          <w:ins w:id="33" w:author="Yu SHI-China Unicom" w:date="2021-11-09T15:45:17Z"/>
          <w:snapToGrid w:val="0"/>
        </w:rPr>
      </w:pPr>
      <w:ins w:id="34" w:author="Yu SHI-China Unicom" w:date="2021-11-09T15:45:17Z">
        <w:r>
          <w:rPr/>
          <w:t>The spectrum emission mask of the UE applies to frequencies (Δf</w:t>
        </w:r>
      </w:ins>
      <w:ins w:id="35" w:author="Yu SHI-China Unicom" w:date="2021-11-09T15:45:17Z">
        <w:r>
          <w:rPr>
            <w:vertAlign w:val="subscript"/>
          </w:rPr>
          <w:t>OOB</w:t>
        </w:r>
      </w:ins>
      <w:ins w:id="36" w:author="Yu SHI-China Unicom" w:date="2021-11-09T15:45:17Z">
        <w:r>
          <w:rPr>
            <w:snapToGrid w:val="0"/>
          </w:rPr>
          <w:t>)</w:t>
        </w:r>
      </w:ins>
      <w:ins w:id="37" w:author="Yu SHI-China Unicom" w:date="2021-11-09T15:45:17Z">
        <w:r>
          <w:rPr/>
          <w:t xml:space="preserve"> starting from the </w:t>
        </w:r>
      </w:ins>
      <w:ins w:id="38" w:author="Yu SHI-China Unicom" w:date="2021-11-09T15:45:17Z">
        <w:r>
          <w:rPr/>
          <w:sym w:font="Symbol" w:char="F0B1"/>
        </w:r>
      </w:ins>
      <w:ins w:id="39" w:author="Yu SHI-China Unicom" w:date="2021-11-09T15:45:17Z">
        <w:r>
          <w:rPr/>
          <w:t xml:space="preserve"> edge of the assigned NR channel bandwidth. For frequencies offset greater than Δf</w:t>
        </w:r>
      </w:ins>
      <w:ins w:id="40" w:author="Yu SHI-China Unicom" w:date="2021-11-09T15:45:17Z">
        <w:r>
          <w:rPr>
            <w:vertAlign w:val="subscript"/>
          </w:rPr>
          <w:t>OOB</w:t>
        </w:r>
      </w:ins>
      <w:ins w:id="41" w:author="Yu SHI-China Unicom" w:date="2021-11-09T15:45:17Z">
        <w:r>
          <w:rPr/>
          <w:t xml:space="preserve">, </w:t>
        </w:r>
      </w:ins>
      <w:ins w:id="42" w:author="Yu SHI-China Unicom" w:date="2021-11-09T15:45:17Z">
        <w:r>
          <w:rPr>
            <w:snapToGrid w:val="0"/>
          </w:rPr>
          <w:t>the spurious requirements in subclause 6.5.3 are applicable.</w:t>
        </w:r>
      </w:ins>
    </w:p>
    <w:p>
      <w:pPr>
        <w:pStyle w:val="56"/>
        <w:rPr>
          <w:ins w:id="43" w:author="Yu SHI-China Unicom" w:date="2021-11-09T15:45:17Z"/>
        </w:rPr>
      </w:pPr>
      <w:ins w:id="44" w:author="Yu SHI-China Unicom" w:date="2021-11-09T15:45:17Z">
        <w:r>
          <w:rPr/>
          <w:t>NOTE:</w:t>
        </w:r>
      </w:ins>
      <w:ins w:id="45" w:author="Yu SHI-China Unicom" w:date="2021-11-09T15:45:17Z">
        <w:r>
          <w:rPr/>
          <w:tab/>
        </w:r>
      </w:ins>
      <w:ins w:id="46" w:author="Yu SHI-China Unicom" w:date="2021-11-09T15:45:17Z">
        <w:r>
          <w:rP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r>
        <w:t>The power of any UE emission shall not exceed the levels specified in Table 6.5.2.2.3-1 for the specified channel bandwidth.</w:t>
      </w:r>
    </w:p>
    <w:p>
      <w:pPr>
        <w:pStyle w:val="55"/>
      </w:pPr>
      <w:r>
        <w:t>Table 6.5.2.2.3-1: General NR spectrum emission mask</w:t>
      </w:r>
    </w:p>
    <w:tbl>
      <w:tblPr>
        <w:tblStyle w:val="47"/>
        <w:tblW w:w="107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98"/>
        <w:gridCol w:w="630"/>
        <w:gridCol w:w="630"/>
        <w:gridCol w:w="630"/>
        <w:gridCol w:w="630"/>
        <w:gridCol w:w="630"/>
        <w:gridCol w:w="630"/>
        <w:gridCol w:w="630"/>
        <w:gridCol w:w="630"/>
        <w:gridCol w:w="630"/>
        <w:gridCol w:w="630"/>
        <w:gridCol w:w="630"/>
        <w:gridCol w:w="630"/>
        <w:gridCol w:w="630"/>
        <w:gridCol w:w="1440"/>
      </w:tblGrid>
      <w:tr>
        <w:trPr>
          <w:cantSplit/>
          <w:trHeight w:val="380" w:hRule="atLeast"/>
          <w:jc w:val="center"/>
        </w:trPr>
        <w:tc>
          <w:tcPr>
            <w:tcW w:w="10728" w:type="dxa"/>
            <w:gridSpan w:val="15"/>
            <w:tcMar>
              <w:top w:w="0" w:type="dxa"/>
              <w:left w:w="108" w:type="dxa"/>
              <w:bottom w:w="0" w:type="dxa"/>
              <w:right w:w="108" w:type="dxa"/>
            </w:tcMar>
            <w:vAlign w:val="center"/>
          </w:tcPr>
          <w:p>
            <w:pPr>
              <w:pStyle w:val="51"/>
              <w:rPr>
                <w:lang w:eastAsia="zh-CN"/>
              </w:rPr>
            </w:pPr>
            <w:r>
              <w:rPr>
                <w:lang w:eastAsia="zh-CN"/>
              </w:rPr>
              <w:t>Spectrum emission limit (dBm) / Channel bandwidth</w:t>
            </w:r>
          </w:p>
        </w:tc>
      </w:tr>
      <w:tr>
        <w:trPr>
          <w:cantSplit/>
          <w:trHeight w:val="473" w:hRule="atLeast"/>
          <w:jc w:val="center"/>
        </w:trPr>
        <w:tc>
          <w:tcPr>
            <w:tcW w:w="1098" w:type="dxa"/>
            <w:tcMar>
              <w:top w:w="0" w:type="dxa"/>
              <w:left w:w="108" w:type="dxa"/>
              <w:bottom w:w="0" w:type="dxa"/>
              <w:right w:w="108" w:type="dxa"/>
            </w:tcMar>
          </w:tcPr>
          <w:p>
            <w:pPr>
              <w:pStyle w:val="51"/>
            </w:pPr>
            <w:r>
              <w:t>Δf</w:t>
            </w:r>
            <w:r>
              <w:rPr>
                <w:vertAlign w:val="subscript"/>
              </w:rPr>
              <w:t>OOB</w:t>
            </w:r>
          </w:p>
          <w:p>
            <w:pPr>
              <w:pStyle w:val="51"/>
            </w:pPr>
            <w:r>
              <w:t>(MHz)</w:t>
            </w:r>
          </w:p>
        </w:tc>
        <w:tc>
          <w:tcPr>
            <w:tcW w:w="630" w:type="dxa"/>
            <w:tcMar>
              <w:top w:w="0" w:type="dxa"/>
              <w:left w:w="108" w:type="dxa"/>
              <w:bottom w:w="0" w:type="dxa"/>
              <w:right w:w="108" w:type="dxa"/>
            </w:tcMar>
            <w:vAlign w:val="center"/>
          </w:tcPr>
          <w:p>
            <w:pPr>
              <w:pStyle w:val="51"/>
            </w:pPr>
            <w:r>
              <w:t>5</w:t>
            </w:r>
          </w:p>
          <w:p>
            <w:pPr>
              <w:pStyle w:val="51"/>
            </w:pPr>
            <w:r>
              <w:t>MHz</w:t>
            </w:r>
          </w:p>
        </w:tc>
        <w:tc>
          <w:tcPr>
            <w:tcW w:w="630" w:type="dxa"/>
            <w:tcMar>
              <w:top w:w="0" w:type="dxa"/>
              <w:left w:w="108" w:type="dxa"/>
              <w:bottom w:w="0" w:type="dxa"/>
              <w:right w:w="108" w:type="dxa"/>
            </w:tcMar>
            <w:vAlign w:val="center"/>
          </w:tcPr>
          <w:p>
            <w:pPr>
              <w:pStyle w:val="51"/>
            </w:pPr>
            <w:r>
              <w:t>10</w:t>
            </w:r>
          </w:p>
          <w:p>
            <w:pPr>
              <w:pStyle w:val="51"/>
            </w:pPr>
            <w:r>
              <w:t>MHz</w:t>
            </w:r>
          </w:p>
        </w:tc>
        <w:tc>
          <w:tcPr>
            <w:tcW w:w="630" w:type="dxa"/>
            <w:tcMar>
              <w:top w:w="0" w:type="dxa"/>
              <w:left w:w="108" w:type="dxa"/>
              <w:bottom w:w="0" w:type="dxa"/>
              <w:right w:w="108" w:type="dxa"/>
            </w:tcMar>
            <w:vAlign w:val="center"/>
          </w:tcPr>
          <w:p>
            <w:pPr>
              <w:pStyle w:val="51"/>
            </w:pPr>
            <w:r>
              <w:t>15</w:t>
            </w:r>
          </w:p>
          <w:p>
            <w:pPr>
              <w:pStyle w:val="51"/>
            </w:pPr>
            <w:r>
              <w:t>MHz</w:t>
            </w:r>
          </w:p>
        </w:tc>
        <w:tc>
          <w:tcPr>
            <w:tcW w:w="630" w:type="dxa"/>
            <w:tcMar>
              <w:top w:w="0" w:type="dxa"/>
              <w:left w:w="108" w:type="dxa"/>
              <w:bottom w:w="0" w:type="dxa"/>
              <w:right w:w="108" w:type="dxa"/>
            </w:tcMar>
            <w:vAlign w:val="center"/>
          </w:tcPr>
          <w:p>
            <w:pPr>
              <w:pStyle w:val="51"/>
            </w:pPr>
            <w:r>
              <w:t>20</w:t>
            </w:r>
          </w:p>
          <w:p>
            <w:pPr>
              <w:pStyle w:val="51"/>
            </w:pPr>
            <w:r>
              <w:t>MHz</w:t>
            </w:r>
          </w:p>
        </w:tc>
        <w:tc>
          <w:tcPr>
            <w:tcW w:w="630" w:type="dxa"/>
            <w:vAlign w:val="center"/>
          </w:tcPr>
          <w:p>
            <w:pPr>
              <w:pStyle w:val="51"/>
            </w:pPr>
            <w:r>
              <w:t>25</w:t>
            </w:r>
          </w:p>
          <w:p>
            <w:pPr>
              <w:pStyle w:val="51"/>
            </w:pPr>
            <w:r>
              <w:t>MHz</w:t>
            </w:r>
          </w:p>
        </w:tc>
        <w:tc>
          <w:tcPr>
            <w:tcW w:w="630" w:type="dxa"/>
            <w:vAlign w:val="center"/>
          </w:tcPr>
          <w:p>
            <w:pPr>
              <w:pStyle w:val="51"/>
            </w:pPr>
            <w:r>
              <w:t>30 MHz</w:t>
            </w:r>
          </w:p>
        </w:tc>
        <w:tc>
          <w:tcPr>
            <w:tcW w:w="630" w:type="dxa"/>
            <w:vAlign w:val="center"/>
          </w:tcPr>
          <w:p>
            <w:pPr>
              <w:pStyle w:val="51"/>
            </w:pPr>
            <w:r>
              <w:t>40</w:t>
            </w:r>
          </w:p>
          <w:p>
            <w:pPr>
              <w:pStyle w:val="51"/>
            </w:pPr>
            <w:r>
              <w:t>MHz</w:t>
            </w:r>
          </w:p>
        </w:tc>
        <w:tc>
          <w:tcPr>
            <w:tcW w:w="630" w:type="dxa"/>
            <w:tcMar>
              <w:top w:w="0" w:type="dxa"/>
              <w:left w:w="108" w:type="dxa"/>
              <w:bottom w:w="0" w:type="dxa"/>
              <w:right w:w="108" w:type="dxa"/>
            </w:tcMar>
            <w:vAlign w:val="center"/>
          </w:tcPr>
          <w:p>
            <w:pPr>
              <w:pStyle w:val="51"/>
            </w:pPr>
            <w:r>
              <w:t>50</w:t>
            </w:r>
          </w:p>
          <w:p>
            <w:pPr>
              <w:pStyle w:val="51"/>
            </w:pPr>
            <w:r>
              <w:t>MHz</w:t>
            </w:r>
          </w:p>
        </w:tc>
        <w:tc>
          <w:tcPr>
            <w:tcW w:w="630" w:type="dxa"/>
            <w:vAlign w:val="center"/>
          </w:tcPr>
          <w:p>
            <w:pPr>
              <w:pStyle w:val="51"/>
            </w:pPr>
            <w:r>
              <w:t>60</w:t>
            </w:r>
          </w:p>
          <w:p>
            <w:pPr>
              <w:pStyle w:val="51"/>
            </w:pPr>
            <w:r>
              <w:t>MHz</w:t>
            </w:r>
          </w:p>
        </w:tc>
        <w:tc>
          <w:tcPr>
            <w:tcW w:w="630" w:type="dxa"/>
          </w:tcPr>
          <w:p>
            <w:pPr>
              <w:pStyle w:val="51"/>
              <w:rPr>
                <w:lang w:eastAsia="zh-CN"/>
              </w:rPr>
            </w:pPr>
            <w:r>
              <w:rPr>
                <w:lang w:eastAsia="zh-CN"/>
              </w:rPr>
              <w:t>70</w:t>
            </w:r>
          </w:p>
          <w:p>
            <w:pPr>
              <w:pStyle w:val="51"/>
              <w:rPr>
                <w:lang w:eastAsia="zh-CN"/>
              </w:rPr>
            </w:pPr>
            <w:r>
              <w:rPr>
                <w:lang w:eastAsia="zh-CN"/>
              </w:rPr>
              <w:t>MHz</w:t>
            </w:r>
          </w:p>
        </w:tc>
        <w:tc>
          <w:tcPr>
            <w:tcW w:w="630" w:type="dxa"/>
            <w:vAlign w:val="center"/>
          </w:tcPr>
          <w:p>
            <w:pPr>
              <w:pStyle w:val="51"/>
            </w:pPr>
            <w:r>
              <w:t>80</w:t>
            </w:r>
          </w:p>
          <w:p>
            <w:pPr>
              <w:pStyle w:val="51"/>
            </w:pPr>
            <w:r>
              <w:t>MHz</w:t>
            </w:r>
          </w:p>
        </w:tc>
        <w:tc>
          <w:tcPr>
            <w:tcW w:w="630" w:type="dxa"/>
          </w:tcPr>
          <w:p>
            <w:pPr>
              <w:pStyle w:val="51"/>
            </w:pPr>
            <w:r>
              <w:t>90</w:t>
            </w:r>
          </w:p>
          <w:p>
            <w:pPr>
              <w:pStyle w:val="51"/>
            </w:pPr>
            <w:r>
              <w:t>MHz</w:t>
            </w:r>
          </w:p>
        </w:tc>
        <w:tc>
          <w:tcPr>
            <w:tcW w:w="630" w:type="dxa"/>
            <w:tcMar>
              <w:top w:w="0" w:type="dxa"/>
              <w:left w:w="108" w:type="dxa"/>
              <w:bottom w:w="0" w:type="dxa"/>
              <w:right w:w="108" w:type="dxa"/>
            </w:tcMar>
            <w:vAlign w:val="center"/>
          </w:tcPr>
          <w:p>
            <w:pPr>
              <w:pStyle w:val="51"/>
            </w:pPr>
            <w:r>
              <w:t>100</w:t>
            </w:r>
          </w:p>
          <w:p>
            <w:pPr>
              <w:pStyle w:val="51"/>
            </w:pPr>
            <w:r>
              <w:t>MHz</w:t>
            </w:r>
          </w:p>
        </w:tc>
        <w:tc>
          <w:tcPr>
            <w:tcW w:w="1440" w:type="dxa"/>
            <w:tcMar>
              <w:top w:w="0" w:type="dxa"/>
              <w:left w:w="108" w:type="dxa"/>
              <w:bottom w:w="0" w:type="dxa"/>
              <w:right w:w="108" w:type="dxa"/>
            </w:tcMar>
          </w:tcPr>
          <w:p>
            <w:pPr>
              <w:pStyle w:val="51"/>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vAlign w:val="center"/>
          </w:tcPr>
          <w:p>
            <w:pPr>
              <w:pStyle w:val="52"/>
            </w:pPr>
            <w:r>
              <w:t>± 0-1</w:t>
            </w:r>
          </w:p>
        </w:tc>
        <w:tc>
          <w:tcPr>
            <w:tcW w:w="630" w:type="dxa"/>
            <w:tcMar>
              <w:top w:w="0" w:type="dxa"/>
              <w:left w:w="108" w:type="dxa"/>
              <w:bottom w:w="0" w:type="dxa"/>
              <w:right w:w="108" w:type="dxa"/>
            </w:tcMar>
            <w:vAlign w:val="center"/>
          </w:tcPr>
          <w:p>
            <w:pPr>
              <w:pStyle w:val="52"/>
            </w:pPr>
            <w:r>
              <w:t>-13</w:t>
            </w:r>
          </w:p>
        </w:tc>
        <w:tc>
          <w:tcPr>
            <w:tcW w:w="630" w:type="dxa"/>
            <w:tcMar>
              <w:top w:w="0" w:type="dxa"/>
              <w:left w:w="108" w:type="dxa"/>
              <w:bottom w:w="0" w:type="dxa"/>
              <w:right w:w="108" w:type="dxa"/>
            </w:tcMar>
            <w:vAlign w:val="center"/>
          </w:tcPr>
          <w:p>
            <w:pPr>
              <w:pStyle w:val="52"/>
            </w:pPr>
            <w:r>
              <w:t>-13</w:t>
            </w:r>
          </w:p>
        </w:tc>
        <w:tc>
          <w:tcPr>
            <w:tcW w:w="630" w:type="dxa"/>
            <w:tcMar>
              <w:top w:w="0" w:type="dxa"/>
              <w:left w:w="108" w:type="dxa"/>
              <w:bottom w:w="0" w:type="dxa"/>
              <w:right w:w="108" w:type="dxa"/>
            </w:tcMar>
            <w:vAlign w:val="center"/>
          </w:tcPr>
          <w:p>
            <w:pPr>
              <w:pStyle w:val="52"/>
            </w:pPr>
            <w:r>
              <w:t>-13</w:t>
            </w:r>
          </w:p>
        </w:tc>
        <w:tc>
          <w:tcPr>
            <w:tcW w:w="630" w:type="dxa"/>
            <w:tcMar>
              <w:top w:w="0" w:type="dxa"/>
              <w:left w:w="108" w:type="dxa"/>
              <w:bottom w:w="0" w:type="dxa"/>
              <w:right w:w="108" w:type="dxa"/>
            </w:tcMar>
            <w:vAlign w:val="center"/>
          </w:tcPr>
          <w:p>
            <w:pPr>
              <w:pStyle w:val="52"/>
            </w:pPr>
            <w:r>
              <w:t>-13</w:t>
            </w:r>
          </w:p>
        </w:tc>
        <w:tc>
          <w:tcPr>
            <w:tcW w:w="630" w:type="dxa"/>
            <w:vAlign w:val="center"/>
          </w:tcPr>
          <w:p>
            <w:pPr>
              <w:pStyle w:val="52"/>
            </w:pPr>
            <w:r>
              <w:t>-13</w:t>
            </w:r>
          </w:p>
        </w:tc>
        <w:tc>
          <w:tcPr>
            <w:tcW w:w="630" w:type="dxa"/>
            <w:vAlign w:val="center"/>
          </w:tcPr>
          <w:p>
            <w:pPr>
              <w:pStyle w:val="52"/>
            </w:pPr>
            <w:r>
              <w:t>-13</w:t>
            </w:r>
          </w:p>
        </w:tc>
        <w:tc>
          <w:tcPr>
            <w:tcW w:w="630" w:type="dxa"/>
            <w:vAlign w:val="center"/>
          </w:tcPr>
          <w:p>
            <w:pPr>
              <w:pStyle w:val="52"/>
            </w:pPr>
            <w:r>
              <w:t>-13</w:t>
            </w: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Pr>
          <w:p>
            <w:pPr>
              <w:pStyle w:val="52"/>
            </w:pPr>
          </w:p>
        </w:tc>
        <w:tc>
          <w:tcPr>
            <w:tcW w:w="630" w:type="dxa"/>
            <w:tcMar>
              <w:top w:w="0" w:type="dxa"/>
              <w:left w:w="108" w:type="dxa"/>
              <w:bottom w:w="0" w:type="dxa"/>
              <w:right w:w="108" w:type="dxa"/>
            </w:tcMar>
            <w:vAlign w:val="center"/>
          </w:tcPr>
          <w:p>
            <w:pPr>
              <w:pStyle w:val="52"/>
            </w:pPr>
          </w:p>
        </w:tc>
        <w:tc>
          <w:tcPr>
            <w:tcW w:w="1440" w:type="dxa"/>
            <w:tcMar>
              <w:top w:w="0" w:type="dxa"/>
              <w:left w:w="108" w:type="dxa"/>
              <w:bottom w:w="0" w:type="dxa"/>
              <w:right w:w="108" w:type="dxa"/>
            </w:tcMar>
          </w:tcPr>
          <w:p>
            <w:pPr>
              <w:pStyle w:val="52"/>
            </w:pPr>
            <w:r>
              <w:t>1 %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0-1</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r>
              <w:t>-24</w:t>
            </w:r>
          </w:p>
        </w:tc>
        <w:tc>
          <w:tcPr>
            <w:tcW w:w="630" w:type="dxa"/>
            <w:vAlign w:val="center"/>
          </w:tcPr>
          <w:p>
            <w:pPr>
              <w:pStyle w:val="52"/>
            </w:pPr>
            <w:r>
              <w:t>-24</w:t>
            </w:r>
          </w:p>
        </w:tc>
        <w:tc>
          <w:tcPr>
            <w:tcW w:w="630" w:type="dxa"/>
          </w:tcPr>
          <w:p>
            <w:pPr>
              <w:pStyle w:val="52"/>
              <w:rPr>
                <w:lang w:eastAsia="zh-CN"/>
              </w:rPr>
            </w:pPr>
            <w:r>
              <w:rPr>
                <w:lang w:eastAsia="zh-CN"/>
              </w:rPr>
              <w:t>-24</w:t>
            </w:r>
          </w:p>
        </w:tc>
        <w:tc>
          <w:tcPr>
            <w:tcW w:w="630" w:type="dxa"/>
            <w:vAlign w:val="center"/>
          </w:tcPr>
          <w:p>
            <w:pPr>
              <w:pStyle w:val="52"/>
            </w:pPr>
            <w:r>
              <w:t>-24</w:t>
            </w:r>
          </w:p>
        </w:tc>
        <w:tc>
          <w:tcPr>
            <w:tcW w:w="630" w:type="dxa"/>
          </w:tcPr>
          <w:p>
            <w:pPr>
              <w:pStyle w:val="52"/>
            </w:pPr>
            <w:r>
              <w:t>-24</w:t>
            </w:r>
          </w:p>
        </w:tc>
        <w:tc>
          <w:tcPr>
            <w:tcW w:w="630" w:type="dxa"/>
            <w:tcMar>
              <w:top w:w="0" w:type="dxa"/>
              <w:left w:w="108" w:type="dxa"/>
              <w:bottom w:w="0" w:type="dxa"/>
              <w:right w:w="108" w:type="dxa"/>
            </w:tcMar>
            <w:vAlign w:val="center"/>
          </w:tcPr>
          <w:p>
            <w:pPr>
              <w:pStyle w:val="52"/>
            </w:pPr>
            <w:r>
              <w:t>-24</w:t>
            </w:r>
          </w:p>
        </w:tc>
        <w:tc>
          <w:tcPr>
            <w:tcW w:w="1440" w:type="dxa"/>
            <w:tcMar>
              <w:top w:w="0" w:type="dxa"/>
              <w:left w:w="108" w:type="dxa"/>
              <w:bottom w:w="0" w:type="dxa"/>
              <w:right w:w="108" w:type="dxa"/>
            </w:tcMar>
          </w:tcPr>
          <w:p>
            <w:pPr>
              <w:pStyle w:val="52"/>
            </w:pPr>
            <w: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1-5</w:t>
            </w:r>
          </w:p>
        </w:tc>
        <w:tc>
          <w:tcPr>
            <w:tcW w:w="630" w:type="dxa"/>
            <w:tcMar>
              <w:top w:w="0" w:type="dxa"/>
              <w:left w:w="108" w:type="dxa"/>
              <w:bottom w:w="0" w:type="dxa"/>
              <w:right w:w="108" w:type="dxa"/>
            </w:tcMar>
            <w:vAlign w:val="center"/>
          </w:tcPr>
          <w:p>
            <w:pPr>
              <w:pStyle w:val="52"/>
            </w:pPr>
            <w:r>
              <w:t>-10</w:t>
            </w:r>
          </w:p>
        </w:tc>
        <w:tc>
          <w:tcPr>
            <w:tcW w:w="630" w:type="dxa"/>
            <w:tcMar>
              <w:top w:w="0" w:type="dxa"/>
              <w:left w:w="108" w:type="dxa"/>
              <w:bottom w:w="0" w:type="dxa"/>
              <w:right w:w="108" w:type="dxa"/>
            </w:tcMar>
            <w:vAlign w:val="center"/>
          </w:tcPr>
          <w:p>
            <w:pPr>
              <w:pStyle w:val="52"/>
            </w:pPr>
            <w:r>
              <w:t>-10</w:t>
            </w:r>
          </w:p>
        </w:tc>
        <w:tc>
          <w:tcPr>
            <w:tcW w:w="630" w:type="dxa"/>
            <w:tcMar>
              <w:top w:w="0" w:type="dxa"/>
              <w:left w:w="108" w:type="dxa"/>
              <w:bottom w:w="0" w:type="dxa"/>
              <w:right w:w="108" w:type="dxa"/>
            </w:tcMar>
            <w:vAlign w:val="center"/>
          </w:tcPr>
          <w:p>
            <w:pPr>
              <w:pStyle w:val="52"/>
            </w:pPr>
            <w:r>
              <w:t>-10</w:t>
            </w:r>
          </w:p>
        </w:tc>
        <w:tc>
          <w:tcPr>
            <w:tcW w:w="630" w:type="dxa"/>
            <w:tcMar>
              <w:top w:w="0" w:type="dxa"/>
              <w:left w:w="108" w:type="dxa"/>
              <w:bottom w:w="0" w:type="dxa"/>
              <w:right w:w="108" w:type="dxa"/>
            </w:tcMar>
            <w:vAlign w:val="center"/>
          </w:tcPr>
          <w:p>
            <w:pPr>
              <w:pStyle w:val="52"/>
            </w:pPr>
            <w:r>
              <w:t>-10</w:t>
            </w:r>
          </w:p>
        </w:tc>
        <w:tc>
          <w:tcPr>
            <w:tcW w:w="630" w:type="dxa"/>
            <w:vAlign w:val="center"/>
          </w:tcPr>
          <w:p>
            <w:pPr>
              <w:pStyle w:val="52"/>
            </w:pPr>
            <w:r>
              <w:t>-10</w:t>
            </w:r>
          </w:p>
        </w:tc>
        <w:tc>
          <w:tcPr>
            <w:tcW w:w="630" w:type="dxa"/>
          </w:tcPr>
          <w:p>
            <w:pPr>
              <w:pStyle w:val="52"/>
            </w:pPr>
            <w:r>
              <w:t>-10</w:t>
            </w:r>
          </w:p>
        </w:tc>
        <w:tc>
          <w:tcPr>
            <w:tcW w:w="630" w:type="dxa"/>
            <w:vAlign w:val="center"/>
          </w:tcPr>
          <w:p>
            <w:pPr>
              <w:pStyle w:val="52"/>
            </w:pPr>
            <w:r>
              <w:t>-10</w:t>
            </w:r>
          </w:p>
        </w:tc>
        <w:tc>
          <w:tcPr>
            <w:tcW w:w="630" w:type="dxa"/>
            <w:tcMar>
              <w:top w:w="0" w:type="dxa"/>
              <w:left w:w="108" w:type="dxa"/>
              <w:bottom w:w="0" w:type="dxa"/>
              <w:right w:w="108" w:type="dxa"/>
            </w:tcMar>
            <w:vAlign w:val="center"/>
          </w:tcPr>
          <w:p>
            <w:pPr>
              <w:pStyle w:val="52"/>
            </w:pPr>
            <w:r>
              <w:t>-10</w:t>
            </w:r>
          </w:p>
        </w:tc>
        <w:tc>
          <w:tcPr>
            <w:tcW w:w="630" w:type="dxa"/>
            <w:vAlign w:val="center"/>
          </w:tcPr>
          <w:p>
            <w:pPr>
              <w:pStyle w:val="52"/>
            </w:pPr>
            <w:r>
              <w:t>-10</w:t>
            </w:r>
          </w:p>
        </w:tc>
        <w:tc>
          <w:tcPr>
            <w:tcW w:w="630" w:type="dxa"/>
            <w:tcBorders>
              <w:bottom w:val="single" w:color="auto" w:sz="4" w:space="0"/>
            </w:tcBorders>
          </w:tcPr>
          <w:p>
            <w:pPr>
              <w:pStyle w:val="52"/>
              <w:rPr>
                <w:lang w:eastAsia="zh-CN"/>
              </w:rPr>
            </w:pPr>
            <w:r>
              <w:rPr>
                <w:lang w:eastAsia="zh-CN"/>
              </w:rPr>
              <w:t>-10</w:t>
            </w:r>
          </w:p>
        </w:tc>
        <w:tc>
          <w:tcPr>
            <w:tcW w:w="630" w:type="dxa"/>
            <w:vAlign w:val="center"/>
          </w:tcPr>
          <w:p>
            <w:pPr>
              <w:pStyle w:val="52"/>
            </w:pPr>
            <w:r>
              <w:t>-10</w:t>
            </w:r>
          </w:p>
        </w:tc>
        <w:tc>
          <w:tcPr>
            <w:tcW w:w="630" w:type="dxa"/>
          </w:tcPr>
          <w:p>
            <w:pPr>
              <w:pStyle w:val="52"/>
            </w:pPr>
            <w:r>
              <w:t>-10</w:t>
            </w:r>
          </w:p>
        </w:tc>
        <w:tc>
          <w:tcPr>
            <w:tcW w:w="630" w:type="dxa"/>
            <w:tcMar>
              <w:top w:w="0" w:type="dxa"/>
              <w:left w:w="108" w:type="dxa"/>
              <w:bottom w:w="0" w:type="dxa"/>
              <w:right w:w="108" w:type="dxa"/>
            </w:tcMar>
            <w:vAlign w:val="center"/>
          </w:tcPr>
          <w:p>
            <w:pPr>
              <w:pStyle w:val="52"/>
            </w:pPr>
            <w:r>
              <w:t>-10</w:t>
            </w:r>
          </w:p>
        </w:tc>
        <w:tc>
          <w:tcPr>
            <w:tcW w:w="1440" w:type="dxa"/>
            <w:vMerge w:val="restart"/>
            <w:tcMar>
              <w:top w:w="0" w:type="dxa"/>
              <w:left w:w="108" w:type="dxa"/>
              <w:bottom w:w="0" w:type="dxa"/>
              <w:right w:w="108" w:type="dxa"/>
            </w:tcMar>
            <w:vAlign w:val="center"/>
          </w:tcPr>
          <w:p>
            <w:pPr>
              <w:pStyle w:val="52"/>
              <w:rPr>
                <w:rFonts w:eastAsia="Yu Mincho"/>
              </w:rPr>
            </w:pPr>
            <w:r>
              <w:rPr>
                <w:rFonts w:eastAsia="Yu Mincho"/>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5-6</w:t>
            </w:r>
          </w:p>
        </w:tc>
        <w:tc>
          <w:tcPr>
            <w:tcW w:w="630" w:type="dxa"/>
            <w:tcMar>
              <w:top w:w="0" w:type="dxa"/>
              <w:left w:w="108" w:type="dxa"/>
              <w:bottom w:w="0" w:type="dxa"/>
              <w:right w:w="108" w:type="dxa"/>
            </w:tcMar>
            <w:vAlign w:val="center"/>
          </w:tcPr>
          <w:p>
            <w:pPr>
              <w:pStyle w:val="52"/>
            </w:pPr>
            <w:r>
              <w:t>-13</w:t>
            </w:r>
          </w:p>
        </w:tc>
        <w:tc>
          <w:tcPr>
            <w:tcW w:w="630" w:type="dxa"/>
            <w:vMerge w:val="restart"/>
            <w:tcMar>
              <w:top w:w="0" w:type="dxa"/>
              <w:left w:w="108" w:type="dxa"/>
              <w:bottom w:w="0" w:type="dxa"/>
              <w:right w:w="108" w:type="dxa"/>
            </w:tcMar>
            <w:vAlign w:val="center"/>
          </w:tcPr>
          <w:p>
            <w:pPr>
              <w:pStyle w:val="52"/>
            </w:pPr>
            <w:r>
              <w:t>-13</w:t>
            </w:r>
          </w:p>
        </w:tc>
        <w:tc>
          <w:tcPr>
            <w:tcW w:w="630" w:type="dxa"/>
            <w:vMerge w:val="restart"/>
            <w:tcMar>
              <w:top w:w="0" w:type="dxa"/>
              <w:left w:w="108" w:type="dxa"/>
              <w:bottom w:w="0" w:type="dxa"/>
              <w:right w:w="108" w:type="dxa"/>
            </w:tcMar>
            <w:vAlign w:val="center"/>
          </w:tcPr>
          <w:p>
            <w:pPr>
              <w:pStyle w:val="52"/>
            </w:pPr>
            <w:r>
              <w:t>-13</w:t>
            </w:r>
          </w:p>
        </w:tc>
        <w:tc>
          <w:tcPr>
            <w:tcW w:w="630" w:type="dxa"/>
            <w:vMerge w:val="restart"/>
            <w:tcMar>
              <w:top w:w="0" w:type="dxa"/>
              <w:left w:w="108" w:type="dxa"/>
              <w:bottom w:w="0" w:type="dxa"/>
              <w:right w:w="108" w:type="dxa"/>
            </w:tcMar>
            <w:vAlign w:val="center"/>
          </w:tcPr>
          <w:p>
            <w:pPr>
              <w:pStyle w:val="52"/>
            </w:pPr>
            <w:r>
              <w:t>-13</w:t>
            </w:r>
          </w:p>
        </w:tc>
        <w:tc>
          <w:tcPr>
            <w:tcW w:w="630" w:type="dxa"/>
            <w:vMerge w:val="restart"/>
            <w:vAlign w:val="center"/>
          </w:tcPr>
          <w:p>
            <w:pPr>
              <w:pStyle w:val="52"/>
            </w:pPr>
            <w:r>
              <w:t>-13</w:t>
            </w:r>
          </w:p>
        </w:tc>
        <w:tc>
          <w:tcPr>
            <w:tcW w:w="630" w:type="dxa"/>
            <w:vMerge w:val="restart"/>
            <w:vAlign w:val="center"/>
          </w:tcPr>
          <w:p>
            <w:pPr>
              <w:pStyle w:val="52"/>
            </w:pPr>
            <w:r>
              <w:t>-13</w:t>
            </w:r>
          </w:p>
        </w:tc>
        <w:tc>
          <w:tcPr>
            <w:tcW w:w="630" w:type="dxa"/>
            <w:vMerge w:val="restart"/>
            <w:vAlign w:val="center"/>
          </w:tcPr>
          <w:p>
            <w:pPr>
              <w:pStyle w:val="52"/>
            </w:pPr>
            <w:r>
              <w:t>-13</w:t>
            </w:r>
          </w:p>
        </w:tc>
        <w:tc>
          <w:tcPr>
            <w:tcW w:w="630" w:type="dxa"/>
            <w:vMerge w:val="restart"/>
            <w:tcMar>
              <w:top w:w="0" w:type="dxa"/>
              <w:left w:w="108" w:type="dxa"/>
              <w:bottom w:w="0" w:type="dxa"/>
              <w:right w:w="108" w:type="dxa"/>
            </w:tcMar>
            <w:vAlign w:val="center"/>
          </w:tcPr>
          <w:p>
            <w:pPr>
              <w:pStyle w:val="52"/>
            </w:pPr>
            <w:r>
              <w:t>-13</w:t>
            </w:r>
          </w:p>
        </w:tc>
        <w:tc>
          <w:tcPr>
            <w:tcW w:w="630" w:type="dxa"/>
            <w:vMerge w:val="restart"/>
            <w:vAlign w:val="center"/>
          </w:tcPr>
          <w:p>
            <w:pPr>
              <w:pStyle w:val="52"/>
            </w:pPr>
            <w:r>
              <w:t>-13</w:t>
            </w:r>
          </w:p>
        </w:tc>
        <w:tc>
          <w:tcPr>
            <w:tcW w:w="630" w:type="dxa"/>
            <w:vMerge w:val="restart"/>
            <w:vAlign w:val="center"/>
          </w:tcPr>
          <w:p>
            <w:pPr>
              <w:pStyle w:val="52"/>
              <w:rPr>
                <w:lang w:eastAsia="zh-CN"/>
              </w:rPr>
            </w:pPr>
            <w:r>
              <w:rPr>
                <w:lang w:eastAsia="zh-CN"/>
              </w:rPr>
              <w:t>-13</w:t>
            </w:r>
          </w:p>
        </w:tc>
        <w:tc>
          <w:tcPr>
            <w:tcW w:w="630" w:type="dxa"/>
            <w:vMerge w:val="restart"/>
            <w:vAlign w:val="center"/>
          </w:tcPr>
          <w:p>
            <w:pPr>
              <w:pStyle w:val="52"/>
            </w:pPr>
            <w:r>
              <w:t>-13</w:t>
            </w:r>
          </w:p>
        </w:tc>
        <w:tc>
          <w:tcPr>
            <w:tcW w:w="630" w:type="dxa"/>
            <w:vMerge w:val="restart"/>
            <w:vAlign w:val="center"/>
          </w:tcPr>
          <w:p>
            <w:pPr>
              <w:pStyle w:val="52"/>
            </w:pPr>
            <w:r>
              <w:t>-13</w:t>
            </w:r>
          </w:p>
        </w:tc>
        <w:tc>
          <w:tcPr>
            <w:tcW w:w="630" w:type="dxa"/>
            <w:vMerge w:val="restart"/>
            <w:tcMar>
              <w:top w:w="0" w:type="dxa"/>
              <w:left w:w="108" w:type="dxa"/>
              <w:bottom w:w="0" w:type="dxa"/>
              <w:right w:w="108" w:type="dxa"/>
            </w:tcMar>
            <w:vAlign w:val="center"/>
          </w:tcPr>
          <w:p>
            <w:pPr>
              <w:pStyle w:val="52"/>
            </w:pPr>
            <w:r>
              <w:t>-13</w:t>
            </w: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rPr>
          <w:jc w:val="center"/>
        </w:trPr>
        <w:tc>
          <w:tcPr>
            <w:tcW w:w="1098" w:type="dxa"/>
            <w:tcMar>
              <w:top w:w="0" w:type="dxa"/>
              <w:left w:w="108" w:type="dxa"/>
              <w:bottom w:w="0" w:type="dxa"/>
              <w:right w:w="108" w:type="dxa"/>
            </w:tcMar>
          </w:tcPr>
          <w:p>
            <w:pPr>
              <w:pStyle w:val="52"/>
            </w:pPr>
            <w:r>
              <w:t>± 6-10</w:t>
            </w:r>
          </w:p>
        </w:tc>
        <w:tc>
          <w:tcPr>
            <w:tcW w:w="630" w:type="dxa"/>
            <w:tcMar>
              <w:top w:w="0" w:type="dxa"/>
              <w:left w:w="108" w:type="dxa"/>
              <w:bottom w:w="0" w:type="dxa"/>
              <w:right w:w="108" w:type="dxa"/>
            </w:tcMar>
            <w:vAlign w:val="center"/>
          </w:tcPr>
          <w:p>
            <w:pPr>
              <w:pStyle w:val="52"/>
            </w:pPr>
            <w:r>
              <w:t>-25</w:t>
            </w:r>
          </w:p>
        </w:tc>
        <w:tc>
          <w:tcPr>
            <w:tcW w:w="630" w:type="dxa"/>
            <w:vMerge w:val="continue"/>
            <w:tcMar>
              <w:top w:w="0" w:type="dxa"/>
              <w:left w:w="108" w:type="dxa"/>
              <w:bottom w:w="0" w:type="dxa"/>
              <w:right w:w="108" w:type="dxa"/>
            </w:tcMar>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rPr>
          <w:jc w:val="center"/>
        </w:trPr>
        <w:tc>
          <w:tcPr>
            <w:tcW w:w="1098" w:type="dxa"/>
            <w:tcMar>
              <w:top w:w="0" w:type="dxa"/>
              <w:left w:w="108" w:type="dxa"/>
              <w:bottom w:w="0" w:type="dxa"/>
              <w:right w:w="108" w:type="dxa"/>
            </w:tcMar>
          </w:tcPr>
          <w:p>
            <w:pPr>
              <w:pStyle w:val="52"/>
            </w:pPr>
            <w:r>
              <w:t>± 10-15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r>
              <w:t>-25</w:t>
            </w:r>
          </w:p>
        </w:tc>
        <w:tc>
          <w:tcPr>
            <w:tcW w:w="630" w:type="dxa"/>
            <w:vMerge w:val="continue"/>
            <w:tcMar>
              <w:top w:w="0" w:type="dxa"/>
              <w:left w:w="108" w:type="dxa"/>
              <w:bottom w:w="0" w:type="dxa"/>
              <w:right w:w="108" w:type="dxa"/>
            </w:tcMar>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rPr>
          <w:jc w:val="center"/>
        </w:trPr>
        <w:tc>
          <w:tcPr>
            <w:tcW w:w="1098" w:type="dxa"/>
            <w:tcMar>
              <w:top w:w="0" w:type="dxa"/>
              <w:left w:w="108" w:type="dxa"/>
              <w:bottom w:w="0" w:type="dxa"/>
              <w:right w:w="108" w:type="dxa"/>
            </w:tcMar>
          </w:tcPr>
          <w:p>
            <w:pPr>
              <w:pStyle w:val="52"/>
            </w:pPr>
            <w:r>
              <w:t>± 15-20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r>
              <w:t>-25</w:t>
            </w: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rPr>
          <w:jc w:val="center"/>
        </w:trPr>
        <w:tc>
          <w:tcPr>
            <w:tcW w:w="1098" w:type="dxa"/>
            <w:tcMar>
              <w:top w:w="0" w:type="dxa"/>
              <w:left w:w="108" w:type="dxa"/>
              <w:bottom w:w="0" w:type="dxa"/>
              <w:right w:w="108" w:type="dxa"/>
            </w:tcMar>
          </w:tcPr>
          <w:p>
            <w:pPr>
              <w:pStyle w:val="52"/>
            </w:pPr>
            <w:r>
              <w:t>± 20-25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r>
              <w:t>-25</w:t>
            </w: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rPr>
          <w:jc w:val="center"/>
        </w:trPr>
        <w:tc>
          <w:tcPr>
            <w:tcW w:w="1098" w:type="dxa"/>
            <w:tcMar>
              <w:top w:w="0" w:type="dxa"/>
              <w:left w:w="108" w:type="dxa"/>
              <w:bottom w:w="0" w:type="dxa"/>
              <w:right w:w="108" w:type="dxa"/>
            </w:tcMar>
          </w:tcPr>
          <w:p>
            <w:pPr>
              <w:pStyle w:val="52"/>
            </w:pPr>
            <w:r>
              <w:t>± 25-30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r>
              <w:t>-25</w:t>
            </w:r>
          </w:p>
        </w:tc>
        <w:tc>
          <w:tcPr>
            <w:tcW w:w="630" w:type="dxa"/>
            <w:vMerge w:val="continue"/>
          </w:tcPr>
          <w:p>
            <w:pPr>
              <w:pStyle w:val="52"/>
            </w:pPr>
          </w:p>
        </w:tc>
        <w:tc>
          <w:tcPr>
            <w:tcW w:w="630" w:type="dxa"/>
            <w:vMerge w:val="continue"/>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rPr>
          <w:jc w:val="center"/>
        </w:trPr>
        <w:tc>
          <w:tcPr>
            <w:tcW w:w="1098" w:type="dxa"/>
            <w:tcMar>
              <w:top w:w="0" w:type="dxa"/>
              <w:left w:w="108" w:type="dxa"/>
              <w:bottom w:w="0" w:type="dxa"/>
              <w:right w:w="108" w:type="dxa"/>
            </w:tcMar>
          </w:tcPr>
          <w:p>
            <w:pPr>
              <w:pStyle w:val="52"/>
            </w:pPr>
            <w:r>
              <w:t>± 30-35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r>
              <w:t>-25</w:t>
            </w:r>
          </w:p>
        </w:tc>
        <w:tc>
          <w:tcPr>
            <w:tcW w:w="630" w:type="dxa"/>
            <w:vMerge w:val="continue"/>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rPr>
          <w:jc w:val="center"/>
        </w:trPr>
        <w:tc>
          <w:tcPr>
            <w:tcW w:w="1098" w:type="dxa"/>
            <w:tcMar>
              <w:top w:w="0" w:type="dxa"/>
              <w:left w:w="108" w:type="dxa"/>
              <w:bottom w:w="0" w:type="dxa"/>
              <w:right w:w="108" w:type="dxa"/>
            </w:tcMar>
          </w:tcPr>
          <w:p>
            <w:pPr>
              <w:pStyle w:val="52"/>
            </w:pPr>
            <w:r>
              <w:t>± 35-40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Merge w:val="continue"/>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rPr>
          <w:jc w:val="center"/>
        </w:trPr>
        <w:tc>
          <w:tcPr>
            <w:tcW w:w="1098" w:type="dxa"/>
            <w:tcMar>
              <w:top w:w="0" w:type="dxa"/>
              <w:left w:w="108" w:type="dxa"/>
              <w:bottom w:w="0" w:type="dxa"/>
              <w:right w:w="108" w:type="dxa"/>
            </w:tcMar>
          </w:tcPr>
          <w:p>
            <w:pPr>
              <w:pStyle w:val="52"/>
            </w:pPr>
            <w:r>
              <w:t>± 40-45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r>
              <w:t>-25</w:t>
            </w: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rPr>
          <w:jc w:val="center"/>
        </w:trPr>
        <w:tc>
          <w:tcPr>
            <w:tcW w:w="1098" w:type="dxa"/>
            <w:tcMar>
              <w:top w:w="0" w:type="dxa"/>
              <w:left w:w="108" w:type="dxa"/>
              <w:bottom w:w="0" w:type="dxa"/>
              <w:right w:w="108" w:type="dxa"/>
            </w:tcMar>
          </w:tcPr>
          <w:p>
            <w:pPr>
              <w:pStyle w:val="52"/>
            </w:pPr>
            <w:r>
              <w:t>± 45-50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rPr>
          <w:jc w:val="center"/>
        </w:trPr>
        <w:tc>
          <w:tcPr>
            <w:tcW w:w="1098" w:type="dxa"/>
            <w:tcMar>
              <w:top w:w="0" w:type="dxa"/>
              <w:left w:w="108" w:type="dxa"/>
              <w:bottom w:w="0" w:type="dxa"/>
              <w:right w:w="108" w:type="dxa"/>
            </w:tcMar>
          </w:tcPr>
          <w:p>
            <w:pPr>
              <w:pStyle w:val="52"/>
            </w:pPr>
            <w:r>
              <w:t>± 50-55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r>
              <w:t>-25</w:t>
            </w: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rPr>
          <w:jc w:val="center"/>
        </w:trPr>
        <w:tc>
          <w:tcPr>
            <w:tcW w:w="1098" w:type="dxa"/>
            <w:tcMar>
              <w:top w:w="0" w:type="dxa"/>
              <w:left w:w="108" w:type="dxa"/>
              <w:bottom w:w="0" w:type="dxa"/>
              <w:right w:w="108" w:type="dxa"/>
            </w:tcMar>
          </w:tcPr>
          <w:p>
            <w:pPr>
              <w:pStyle w:val="52"/>
            </w:pPr>
            <w:r>
              <w:t>± 55-60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rPr>
          <w:jc w:val="center"/>
        </w:trPr>
        <w:tc>
          <w:tcPr>
            <w:tcW w:w="1098" w:type="dxa"/>
            <w:tcMar>
              <w:top w:w="0" w:type="dxa"/>
              <w:left w:w="108" w:type="dxa"/>
              <w:bottom w:w="0" w:type="dxa"/>
              <w:right w:w="108" w:type="dxa"/>
            </w:tcMar>
          </w:tcPr>
          <w:p>
            <w:pPr>
              <w:pStyle w:val="52"/>
            </w:pPr>
            <w:r>
              <w:t>± 60-65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r>
              <w:t>-25</w:t>
            </w: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rPr>
          <w:jc w:val="center"/>
        </w:trPr>
        <w:tc>
          <w:tcPr>
            <w:tcW w:w="1098" w:type="dxa"/>
            <w:tcMar>
              <w:top w:w="0" w:type="dxa"/>
              <w:left w:w="108" w:type="dxa"/>
              <w:bottom w:w="0" w:type="dxa"/>
              <w:right w:w="108" w:type="dxa"/>
            </w:tcMar>
          </w:tcPr>
          <w:p>
            <w:pPr>
              <w:pStyle w:val="52"/>
            </w:pPr>
            <w:r>
              <w:t>± 65-70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rPr>
          <w:jc w:val="center"/>
        </w:trPr>
        <w:tc>
          <w:tcPr>
            <w:tcW w:w="1098" w:type="dxa"/>
            <w:tcMar>
              <w:top w:w="0" w:type="dxa"/>
              <w:left w:w="108" w:type="dxa"/>
              <w:bottom w:w="0" w:type="dxa"/>
              <w:right w:w="108" w:type="dxa"/>
            </w:tcMar>
          </w:tcPr>
          <w:p>
            <w:pPr>
              <w:pStyle w:val="52"/>
            </w:pPr>
            <w:r>
              <w:t>± 70-75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rPr>
                <w:lang w:eastAsia="zh-CN"/>
              </w:rPr>
            </w:pPr>
            <w:r>
              <w:rPr>
                <w:lang w:eastAsia="zh-CN"/>
              </w:rPr>
              <w:t>-25</w:t>
            </w: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rPr>
          <w:jc w:val="center"/>
        </w:trPr>
        <w:tc>
          <w:tcPr>
            <w:tcW w:w="1098" w:type="dxa"/>
            <w:tcMar>
              <w:top w:w="0" w:type="dxa"/>
              <w:left w:w="108" w:type="dxa"/>
              <w:bottom w:w="0" w:type="dxa"/>
              <w:right w:w="108" w:type="dxa"/>
            </w:tcMar>
          </w:tcPr>
          <w:p>
            <w:pPr>
              <w:pStyle w:val="52"/>
            </w:pPr>
            <w:r>
              <w:t>± 75-80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rPr>
          <w:jc w:val="center"/>
        </w:trPr>
        <w:tc>
          <w:tcPr>
            <w:tcW w:w="1098" w:type="dxa"/>
            <w:tcMar>
              <w:top w:w="0" w:type="dxa"/>
              <w:left w:w="108" w:type="dxa"/>
              <w:bottom w:w="0" w:type="dxa"/>
              <w:right w:w="108" w:type="dxa"/>
            </w:tcMar>
          </w:tcPr>
          <w:p>
            <w:pPr>
              <w:pStyle w:val="52"/>
            </w:pPr>
            <w:r>
              <w:t>± 80-85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r>
              <w:t>-25</w:t>
            </w: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rPr>
          <w:jc w:val="center"/>
        </w:trPr>
        <w:tc>
          <w:tcPr>
            <w:tcW w:w="1098" w:type="dxa"/>
            <w:tcMar>
              <w:top w:w="0" w:type="dxa"/>
              <w:left w:w="108" w:type="dxa"/>
              <w:bottom w:w="0" w:type="dxa"/>
              <w:right w:w="108" w:type="dxa"/>
            </w:tcMar>
          </w:tcPr>
          <w:p>
            <w:pPr>
              <w:pStyle w:val="52"/>
            </w:pPr>
            <w:r>
              <w:t>± 85-90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rPr>
          <w:jc w:val="center"/>
        </w:trPr>
        <w:tc>
          <w:tcPr>
            <w:tcW w:w="1098" w:type="dxa"/>
            <w:tcMar>
              <w:top w:w="0" w:type="dxa"/>
              <w:left w:w="108" w:type="dxa"/>
              <w:bottom w:w="0" w:type="dxa"/>
              <w:right w:w="108" w:type="dxa"/>
            </w:tcMar>
          </w:tcPr>
          <w:p>
            <w:pPr>
              <w:pStyle w:val="52"/>
            </w:pPr>
            <w:r>
              <w:t>± 90-95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Pr>
          <w:p>
            <w:pPr>
              <w:pStyle w:val="52"/>
            </w:pPr>
            <w:r>
              <w:t>-25</w:t>
            </w: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rPr>
          <w:jc w:val="center"/>
        </w:trPr>
        <w:tc>
          <w:tcPr>
            <w:tcW w:w="1098" w:type="dxa"/>
            <w:tcMar>
              <w:top w:w="0" w:type="dxa"/>
              <w:left w:w="108" w:type="dxa"/>
              <w:bottom w:w="0" w:type="dxa"/>
              <w:right w:w="108" w:type="dxa"/>
            </w:tcMar>
          </w:tcPr>
          <w:p>
            <w:pPr>
              <w:pStyle w:val="52"/>
            </w:pPr>
            <w:r>
              <w:t>± 95-100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rPr>
          <w:jc w:val="center"/>
        </w:trPr>
        <w:tc>
          <w:tcPr>
            <w:tcW w:w="1098" w:type="dxa"/>
            <w:tcMar>
              <w:top w:w="0" w:type="dxa"/>
              <w:left w:w="108" w:type="dxa"/>
              <w:bottom w:w="0" w:type="dxa"/>
              <w:right w:w="108" w:type="dxa"/>
            </w:tcMar>
          </w:tcPr>
          <w:p>
            <w:pPr>
              <w:pStyle w:val="52"/>
            </w:pPr>
            <w:r>
              <w:t>± 100-105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Pr>
          <w:p>
            <w:pPr>
              <w:pStyle w:val="52"/>
            </w:pPr>
          </w:p>
        </w:tc>
        <w:tc>
          <w:tcPr>
            <w:tcW w:w="630" w:type="dxa"/>
            <w:tcMar>
              <w:top w:w="0" w:type="dxa"/>
              <w:left w:w="108" w:type="dxa"/>
              <w:bottom w:w="0" w:type="dxa"/>
              <w:right w:w="108" w:type="dxa"/>
            </w:tcMar>
            <w:vAlign w:val="center"/>
          </w:tcPr>
          <w:p>
            <w:pPr>
              <w:pStyle w:val="52"/>
            </w:pPr>
            <w:r>
              <w:t>-25</w:t>
            </w: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bl>
    <w:p/>
    <w:p>
      <w:bookmarkStart w:id="167" w:name="_Hlk523351692"/>
      <w:r>
        <w:t>The normative reference for this requirement is TS 38.101-1 [2] clause 6.5.2.2</w:t>
      </w:r>
    </w:p>
    <w:p>
      <w:pPr>
        <w:pStyle w:val="8"/>
      </w:pPr>
      <w:bookmarkStart w:id="168" w:name="_Toc60823555"/>
      <w:bookmarkStart w:id="169" w:name="_Toc44324162"/>
      <w:bookmarkStart w:id="170" w:name="_Toc27478165"/>
      <w:bookmarkStart w:id="171" w:name="_Toc36226877"/>
      <w:bookmarkStart w:id="172" w:name="_Toc60825477"/>
      <w:bookmarkStart w:id="173" w:name="_Toc52990356"/>
      <w:r>
        <w:t>6.5.2.2.4</w:t>
      </w:r>
      <w:r>
        <w:tab/>
      </w:r>
      <w:r>
        <w:t>Test description</w:t>
      </w:r>
      <w:bookmarkEnd w:id="168"/>
      <w:bookmarkEnd w:id="169"/>
      <w:bookmarkEnd w:id="170"/>
      <w:bookmarkEnd w:id="171"/>
      <w:bookmarkEnd w:id="172"/>
      <w:bookmarkEnd w:id="173"/>
    </w:p>
    <w:p>
      <w:pPr>
        <w:pStyle w:val="8"/>
      </w:pPr>
      <w:r>
        <w:t>6.5.2.2.4.1</w:t>
      </w:r>
      <w:r>
        <w:tab/>
      </w:r>
      <w:r>
        <w:t>Initial conditions</w:t>
      </w:r>
    </w:p>
    <w:p>
      <w:pPr>
        <w:rPr>
          <w:lang w:eastAsia="ja-JP"/>
        </w:rPr>
      </w:pPr>
      <w:r>
        <w:rPr>
          <w:lang w:eastAsia="ja-JP"/>
        </w:rPr>
        <w:t>Initial conditions are a set of test configurations the UE needs to be tested in and the steps for the SS to take with the UE to reach the correct measurement state.</w:t>
      </w:r>
    </w:p>
    <w:p>
      <w:pPr>
        <w:rPr>
          <w:lang w:eastAsia="ja-JP"/>
        </w:rPr>
      </w:pPr>
      <w:r>
        <w:rPr>
          <w:lang w:eastAsia="ja-JP"/>
        </w:rPr>
        <w:t xml:space="preserve">The initial test configurations consist of environmental conditions, test frequencies, test channel bandwidths and sub-carrier spacing based on NR operating bands specified in table </w:t>
      </w:r>
      <w:r>
        <w:rPr>
          <w:lang w:eastAsia="zh-CN"/>
        </w:rPr>
        <w:t>5.3.5-1</w:t>
      </w:r>
      <w:r>
        <w:rPr>
          <w:lang w:eastAsia="ja-JP"/>
        </w:rPr>
        <w:t>. All of these configurations shall be tested with applicable test parameters for each combination of channel bandwidth and sub-carrier spacing, are shown in table 6.5.2.2.4.1-1, 6.5.2.2.4.1-2,</w:t>
      </w:r>
      <w:del w:id="47" w:author="Yu SHI-China Unicom" w:date="2021-11-09T15:46:35Z">
        <w:r>
          <w:rPr>
            <w:lang w:eastAsia="ja-JP"/>
          </w:rPr>
          <w:delText xml:space="preserve"> </w:delText>
        </w:r>
      </w:del>
      <w:del w:id="48" w:author="Yu SHI-China Unicom" w:date="2021-11-09T15:46:34Z">
        <w:r>
          <w:rPr>
            <w:lang w:eastAsia="ja-JP"/>
          </w:rPr>
          <w:delText>and</w:delText>
        </w:r>
      </w:del>
      <w:r>
        <w:rPr>
          <w:lang w:eastAsia="ja-JP"/>
        </w:rPr>
        <w:t xml:space="preserve"> 6.5.2.2.4.1-2a</w:t>
      </w:r>
      <w:ins w:id="49" w:author="Yu SHI-China Unicom" w:date="2021-11-09T15:46:38Z">
        <w:r>
          <w:rPr>
            <w:lang w:eastAsia="ja-JP"/>
          </w:rPr>
          <w:t xml:space="preserve"> a</w:t>
        </w:r>
      </w:ins>
      <w:ins w:id="50" w:author="Yu SHI-China Unicom" w:date="2021-11-09T15:46:39Z">
        <w:r>
          <w:rPr>
            <w:lang w:eastAsia="ja-JP"/>
          </w:rPr>
          <w:t xml:space="preserve">nd </w:t>
        </w:r>
      </w:ins>
      <w:ins w:id="51" w:author="Yu SHI-China Unicom" w:date="2021-11-09T15:46:43Z">
        <w:r>
          <w:rPr>
            <w:rFonts w:hint="eastAsia"/>
            <w:lang w:eastAsia="ja-JP"/>
          </w:rPr>
          <w:t>Table 6.5.2.2.4.1-3</w:t>
        </w:r>
      </w:ins>
      <w:r>
        <w:rPr>
          <w:lang w:eastAsia="ja-JP"/>
        </w:rPr>
        <w:t xml:space="preserve">. The details of the uplink reference measurement channels (RMCs) are specified in Annexes A.2. </w:t>
      </w:r>
      <w:bookmarkEnd w:id="167"/>
      <w:r>
        <w:rPr>
          <w:lang w:eastAsia="ja-JP"/>
        </w:rPr>
        <w:t xml:space="preserve">Configurations of PDSCH and PDCCH before measurement are specified in Annex C.2 </w:t>
      </w:r>
    </w:p>
    <w:p>
      <w:pPr>
        <w:pStyle w:val="55"/>
        <w:rPr>
          <w:lang w:eastAsia="zh-CN"/>
        </w:rPr>
      </w:pPr>
      <w:r>
        <w:t>Table 6.5.2.2.4.1-1: Test Configuration T</w:t>
      </w:r>
      <w:r>
        <w:rPr>
          <w:lang w:eastAsia="zh-CN"/>
        </w:rPr>
        <w:t xml:space="preserve">able for </w:t>
      </w:r>
      <w:r>
        <w:t xml:space="preserve">power class 3 </w:t>
      </w:r>
      <w:r>
        <w:rPr>
          <w:lang w:eastAsia="zh-CN"/>
        </w:rPr>
        <w:t>(</w:t>
      </w:r>
      <w:r>
        <w:t>contiguous allocation</w:t>
      </w:r>
      <w:r>
        <w:rPr>
          <w:lang w:eastAsia="zh-CN"/>
        </w:rPr>
        <w:t>)</w:t>
      </w:r>
    </w:p>
    <w:tbl>
      <w:tblPr>
        <w:tblStyle w:val="47"/>
        <w:tblW w:w="41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6"/>
        <w:gridCol w:w="18"/>
        <w:gridCol w:w="769"/>
        <w:gridCol w:w="18"/>
        <w:gridCol w:w="769"/>
        <w:gridCol w:w="18"/>
        <w:gridCol w:w="769"/>
        <w:gridCol w:w="18"/>
        <w:gridCol w:w="1396"/>
        <w:gridCol w:w="45"/>
        <w:gridCol w:w="8"/>
        <w:gridCol w:w="1618"/>
        <w:gridCol w:w="2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000" w:type="pct"/>
            <w:gridSpan w:val="13"/>
          </w:tcPr>
          <w:p>
            <w:pPr>
              <w:pStyle w:val="51"/>
            </w:pPr>
            <w: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02" w:type="pct"/>
            <w:gridSpan w:val="9"/>
          </w:tcPr>
          <w:p>
            <w:pPr>
              <w:pStyle w:val="53"/>
            </w:pPr>
            <w:r>
              <w:t>Test Environment as specified in TS 38.508-1 [5] subclause 4.1</w:t>
            </w:r>
          </w:p>
        </w:tc>
        <w:tc>
          <w:tcPr>
            <w:tcW w:w="2298" w:type="pct"/>
            <w:gridSpan w:val="4"/>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02" w:type="pct"/>
            <w:gridSpan w:val="9"/>
          </w:tcPr>
          <w:p>
            <w:pPr>
              <w:pStyle w:val="53"/>
            </w:pPr>
            <w:r>
              <w:t>Test Frequencies as specified in TS 38.508-1 [5] subclause 4.3.1</w:t>
            </w:r>
          </w:p>
        </w:tc>
        <w:tc>
          <w:tcPr>
            <w:tcW w:w="2298" w:type="pct"/>
            <w:gridSpan w:val="4"/>
          </w:tcPr>
          <w:p>
            <w:pPr>
              <w:pStyle w:val="53"/>
            </w:pPr>
            <w:r>
              <w:rPr>
                <w:lang w:eastAsia="zh-CN"/>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02" w:type="pct"/>
            <w:gridSpan w:val="9"/>
          </w:tcPr>
          <w:p>
            <w:pPr>
              <w:pStyle w:val="53"/>
            </w:pPr>
            <w:r>
              <w:t>Test Channel Bandwidths as specified in TS 38.508-1 [5] subclause 4.3.1</w:t>
            </w:r>
          </w:p>
        </w:tc>
        <w:tc>
          <w:tcPr>
            <w:tcW w:w="2298" w:type="pct"/>
            <w:gridSpan w:val="4"/>
          </w:tcPr>
          <w:p>
            <w:pPr>
              <w:pStyle w:val="53"/>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02" w:type="pct"/>
            <w:gridSpan w:val="9"/>
          </w:tcPr>
          <w:p>
            <w:pPr>
              <w:pStyle w:val="53"/>
            </w:pPr>
            <w:r>
              <w:t xml:space="preserve">Test SCS as specified in Table 5.3.5-1 </w:t>
            </w:r>
          </w:p>
        </w:tc>
        <w:tc>
          <w:tcPr>
            <w:tcW w:w="2298" w:type="pct"/>
            <w:gridSpan w:val="4"/>
          </w:tcPr>
          <w:p>
            <w:pPr>
              <w:pStyle w:val="53"/>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000" w:type="pct"/>
            <w:gridSpan w:val="13"/>
          </w:tcPr>
          <w:p>
            <w:pPr>
              <w:pStyle w:val="51"/>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1"/>
              <w:rPr>
                <w:lang w:eastAsia="zh-CN"/>
              </w:rPr>
            </w:pPr>
            <w:r>
              <w:rPr>
                <w:lang w:eastAsia="zh-CN"/>
              </w:rPr>
              <w:t>Test ID</w:t>
            </w:r>
          </w:p>
        </w:tc>
        <w:tc>
          <w:tcPr>
            <w:tcW w:w="484" w:type="pct"/>
            <w:gridSpan w:val="2"/>
          </w:tcPr>
          <w:p>
            <w:pPr>
              <w:pStyle w:val="51"/>
            </w:pPr>
            <w:r>
              <w:t>Freq</w:t>
            </w:r>
          </w:p>
        </w:tc>
        <w:tc>
          <w:tcPr>
            <w:tcW w:w="484" w:type="pct"/>
            <w:gridSpan w:val="2"/>
            <w:tcBorders>
              <w:bottom w:val="single" w:color="auto" w:sz="4" w:space="0"/>
            </w:tcBorders>
          </w:tcPr>
          <w:p>
            <w:pPr>
              <w:pStyle w:val="51"/>
            </w:pPr>
            <w:r>
              <w:t>ChBw</w:t>
            </w:r>
          </w:p>
        </w:tc>
        <w:tc>
          <w:tcPr>
            <w:tcW w:w="484" w:type="pct"/>
            <w:gridSpan w:val="2"/>
            <w:tcBorders>
              <w:bottom w:val="single" w:color="auto" w:sz="4" w:space="0"/>
            </w:tcBorders>
          </w:tcPr>
          <w:p>
            <w:pPr>
              <w:pStyle w:val="51"/>
            </w:pPr>
            <w:r>
              <w:t>SCS</w:t>
            </w:r>
          </w:p>
        </w:tc>
        <w:tc>
          <w:tcPr>
            <w:tcW w:w="898" w:type="pct"/>
            <w:gridSpan w:val="3"/>
            <w:shd w:val="clear" w:color="auto" w:fill="auto"/>
          </w:tcPr>
          <w:p>
            <w:pPr>
              <w:pStyle w:val="51"/>
            </w:pPr>
            <w:r>
              <w:t>Downlink Configuration</w:t>
            </w:r>
          </w:p>
        </w:tc>
        <w:tc>
          <w:tcPr>
            <w:tcW w:w="2270" w:type="pct"/>
            <w:gridSpan w:val="3"/>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1"/>
              <w:rPr>
                <w:lang w:eastAsia="zh-CN"/>
              </w:rPr>
            </w:pPr>
          </w:p>
        </w:tc>
        <w:tc>
          <w:tcPr>
            <w:tcW w:w="484" w:type="pct"/>
            <w:gridSpan w:val="2"/>
          </w:tcPr>
          <w:p>
            <w:pPr>
              <w:pStyle w:val="52"/>
            </w:pPr>
          </w:p>
        </w:tc>
        <w:tc>
          <w:tcPr>
            <w:tcW w:w="484" w:type="pct"/>
            <w:gridSpan w:val="2"/>
            <w:tcBorders>
              <w:bottom w:val="nil"/>
            </w:tcBorders>
          </w:tcPr>
          <w:p>
            <w:pPr>
              <w:pStyle w:val="52"/>
            </w:pPr>
            <w:r>
              <w:t>Default</w:t>
            </w:r>
          </w:p>
        </w:tc>
        <w:tc>
          <w:tcPr>
            <w:tcW w:w="484" w:type="pct"/>
            <w:gridSpan w:val="2"/>
            <w:tcBorders>
              <w:bottom w:val="nil"/>
            </w:tcBorders>
          </w:tcPr>
          <w:p>
            <w:pPr>
              <w:pStyle w:val="52"/>
            </w:pPr>
            <w:r>
              <w:t>Default</w:t>
            </w:r>
          </w:p>
        </w:tc>
        <w:tc>
          <w:tcPr>
            <w:tcW w:w="898" w:type="pct"/>
            <w:gridSpan w:val="3"/>
            <w:vMerge w:val="restart"/>
            <w:shd w:val="clear" w:color="auto" w:fill="auto"/>
          </w:tcPr>
          <w:p>
            <w:pPr>
              <w:pStyle w:val="52"/>
            </w:pPr>
            <w:r>
              <w:t>N/A for Spectrum Emission Mask test case</w:t>
            </w:r>
          </w:p>
        </w:tc>
        <w:tc>
          <w:tcPr>
            <w:tcW w:w="1000" w:type="pct"/>
            <w:gridSpan w:val="2"/>
          </w:tcPr>
          <w:p>
            <w:pPr>
              <w:pStyle w:val="51"/>
              <w:rPr>
                <w:lang w:eastAsia="zh-CN"/>
              </w:rPr>
            </w:pPr>
            <w:r>
              <w:rPr>
                <w:lang w:eastAsia="zh-CN"/>
              </w:rPr>
              <w:t>Modulation (NOTE 2)</w:t>
            </w:r>
          </w:p>
        </w:tc>
        <w:tc>
          <w:tcPr>
            <w:tcW w:w="1270" w:type="pct"/>
            <w:shd w:val="clear" w:color="auto" w:fill="auto"/>
          </w:tcPr>
          <w:p>
            <w:pPr>
              <w:pStyle w:val="51"/>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pPr>
            <w:r>
              <w:t>1</w:t>
            </w:r>
            <w:r>
              <w:rPr>
                <w:vertAlign w:val="superscript"/>
              </w:rPr>
              <w:t>3</w:t>
            </w:r>
          </w:p>
        </w:tc>
        <w:tc>
          <w:tcPr>
            <w:tcW w:w="484" w:type="pct"/>
            <w:gridSpan w:val="2"/>
          </w:tcPr>
          <w:p>
            <w:pPr>
              <w:pStyle w:val="52"/>
            </w:pPr>
            <w:r>
              <w:t>Low</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DFT-s-OFDM PI/2 BPSK</w:t>
            </w:r>
          </w:p>
        </w:tc>
        <w:tc>
          <w:tcPr>
            <w:tcW w:w="1270"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pPr>
            <w:bookmarkStart w:id="174" w:name="_Hlk507167277"/>
            <w:r>
              <w:t>2</w:t>
            </w:r>
            <w:r>
              <w:rPr>
                <w:vertAlign w:val="superscript"/>
              </w:rPr>
              <w:t>3</w:t>
            </w:r>
          </w:p>
        </w:tc>
        <w:tc>
          <w:tcPr>
            <w:tcW w:w="484" w:type="pct"/>
            <w:gridSpan w:val="2"/>
          </w:tcPr>
          <w:p>
            <w:pPr>
              <w:pStyle w:val="52"/>
            </w:pPr>
            <w:r>
              <w:t>High</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DFT-s-OFDM PI/2 BPSK</w:t>
            </w:r>
          </w:p>
        </w:tc>
        <w:tc>
          <w:tcPr>
            <w:tcW w:w="1270" w:type="pct"/>
            <w:shd w:val="clear" w:color="auto" w:fill="auto"/>
          </w:tcPr>
          <w:p>
            <w:pPr>
              <w:pStyle w:val="52"/>
            </w:pPr>
            <w:r>
              <w:t>Edge_1RB_Right</w:t>
            </w:r>
          </w:p>
        </w:tc>
      </w:tr>
      <w:bookmarkEnd w:id="17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pPr>
            <w:r>
              <w:t>3</w:t>
            </w:r>
            <w:r>
              <w:rPr>
                <w:vertAlign w:val="superscript"/>
              </w:rPr>
              <w:t>3</w:t>
            </w:r>
          </w:p>
        </w:tc>
        <w:tc>
          <w:tcPr>
            <w:tcW w:w="484" w:type="pct"/>
            <w:gridSpan w:val="2"/>
          </w:tcPr>
          <w:p>
            <w:pPr>
              <w:pStyle w:val="52"/>
            </w:pPr>
            <w:r>
              <w:t>Default</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tcBorders>
              <w:bottom w:val="nil"/>
            </w:tcBorders>
            <w:shd w:val="clear" w:color="auto" w:fill="auto"/>
          </w:tcPr>
          <w:p>
            <w:pPr>
              <w:pStyle w:val="52"/>
            </w:pPr>
          </w:p>
        </w:tc>
        <w:tc>
          <w:tcPr>
            <w:tcW w:w="1000" w:type="pct"/>
            <w:gridSpan w:val="2"/>
          </w:tcPr>
          <w:p>
            <w:pPr>
              <w:pStyle w:val="52"/>
            </w:pPr>
            <w:r>
              <w:t>DFT-s-OFDM PI/2 BPSK</w:t>
            </w:r>
          </w:p>
        </w:tc>
        <w:tc>
          <w:tcPr>
            <w:tcW w:w="1270" w:type="pct"/>
            <w:shd w:val="clear" w:color="auto" w:fill="auto"/>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pPr>
            <w:r>
              <w:rPr>
                <w:rFonts w:eastAsia="MS Mincho"/>
                <w:lang w:eastAsia="en-US"/>
              </w:rPr>
              <w:t>4</w:t>
            </w:r>
            <w:r>
              <w:rPr>
                <w:rFonts w:eastAsia="MS Mincho"/>
                <w:vertAlign w:val="superscript"/>
                <w:lang w:eastAsia="ja-JP"/>
              </w:rPr>
              <w:t>4</w:t>
            </w:r>
          </w:p>
        </w:tc>
        <w:tc>
          <w:tcPr>
            <w:tcW w:w="484" w:type="pct"/>
            <w:gridSpan w:val="2"/>
          </w:tcPr>
          <w:p>
            <w:pPr>
              <w:pStyle w:val="52"/>
            </w:pPr>
            <w:r>
              <w:rPr>
                <w:rFonts w:eastAsia="MS Mincho"/>
                <w:lang w:eastAsia="en-US"/>
              </w:rPr>
              <w:t>Low</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tcBorders>
              <w:top w:val="nil"/>
              <w:bottom w:val="nil"/>
            </w:tcBorders>
            <w:shd w:val="clear" w:color="auto" w:fill="auto"/>
          </w:tcPr>
          <w:p>
            <w:pPr>
              <w:pStyle w:val="52"/>
            </w:pPr>
          </w:p>
        </w:tc>
        <w:tc>
          <w:tcPr>
            <w:tcW w:w="1000" w:type="pct"/>
            <w:gridSpan w:val="2"/>
          </w:tcPr>
          <w:p>
            <w:pPr>
              <w:pStyle w:val="52"/>
            </w:pPr>
            <w:r>
              <w:rPr>
                <w:rFonts w:eastAsia="MS Mincho"/>
                <w:lang w:eastAsia="en-US"/>
              </w:rPr>
              <w:t>DFT-s-OFDM PI/2 BPSK</w:t>
            </w:r>
          </w:p>
        </w:tc>
        <w:tc>
          <w:tcPr>
            <w:tcW w:w="1270" w:type="pct"/>
            <w:shd w:val="clear" w:color="auto" w:fill="auto"/>
          </w:tcPr>
          <w:p>
            <w:pPr>
              <w:pStyle w:val="52"/>
            </w:pPr>
            <w:r>
              <w:rPr>
                <w:rFonts w:eastAsia="MS Mincho"/>
                <w:lang w:eastAsia="en-US"/>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pPr>
            <w:r>
              <w:rPr>
                <w:rFonts w:eastAsia="MS Mincho"/>
                <w:lang w:eastAsia="en-US"/>
              </w:rPr>
              <w:t>5</w:t>
            </w:r>
            <w:r>
              <w:rPr>
                <w:rFonts w:eastAsia="MS Mincho"/>
                <w:vertAlign w:val="superscript"/>
                <w:lang w:eastAsia="ja-JP"/>
              </w:rPr>
              <w:t>4</w:t>
            </w:r>
          </w:p>
        </w:tc>
        <w:tc>
          <w:tcPr>
            <w:tcW w:w="484" w:type="pct"/>
            <w:gridSpan w:val="2"/>
          </w:tcPr>
          <w:p>
            <w:pPr>
              <w:pStyle w:val="52"/>
            </w:pPr>
            <w:r>
              <w:rPr>
                <w:rFonts w:eastAsia="MS Mincho"/>
                <w:lang w:eastAsia="en-US"/>
              </w:rPr>
              <w:t>High</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tcBorders>
              <w:top w:val="nil"/>
              <w:bottom w:val="nil"/>
            </w:tcBorders>
            <w:shd w:val="clear" w:color="auto" w:fill="auto"/>
          </w:tcPr>
          <w:p>
            <w:pPr>
              <w:pStyle w:val="52"/>
            </w:pPr>
          </w:p>
        </w:tc>
        <w:tc>
          <w:tcPr>
            <w:tcW w:w="1000" w:type="pct"/>
            <w:gridSpan w:val="2"/>
          </w:tcPr>
          <w:p>
            <w:pPr>
              <w:pStyle w:val="52"/>
            </w:pPr>
            <w:r>
              <w:rPr>
                <w:rFonts w:eastAsia="MS Mincho"/>
                <w:lang w:eastAsia="en-US"/>
              </w:rPr>
              <w:t>DFT-s-OFDM PI/2 BPSK</w:t>
            </w:r>
          </w:p>
        </w:tc>
        <w:tc>
          <w:tcPr>
            <w:tcW w:w="1270" w:type="pct"/>
            <w:shd w:val="clear" w:color="auto" w:fill="auto"/>
          </w:tcPr>
          <w:p>
            <w:pPr>
              <w:pStyle w:val="52"/>
            </w:pPr>
            <w:r>
              <w:rPr>
                <w:rFonts w:eastAsia="MS Mincho"/>
                <w:lang w:eastAsia="en-US"/>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pPr>
            <w:r>
              <w:rPr>
                <w:rFonts w:eastAsia="MS Mincho"/>
                <w:lang w:eastAsia="en-US"/>
              </w:rPr>
              <w:t>6</w:t>
            </w:r>
            <w:r>
              <w:rPr>
                <w:rFonts w:eastAsia="MS Mincho"/>
                <w:vertAlign w:val="superscript"/>
                <w:lang w:eastAsia="ja-JP"/>
              </w:rPr>
              <w:t>4</w:t>
            </w:r>
          </w:p>
        </w:tc>
        <w:tc>
          <w:tcPr>
            <w:tcW w:w="484" w:type="pct"/>
            <w:gridSpan w:val="2"/>
          </w:tcPr>
          <w:p>
            <w:pPr>
              <w:pStyle w:val="52"/>
            </w:pPr>
            <w:r>
              <w:rPr>
                <w:rFonts w:eastAsia="MS Mincho"/>
                <w:lang w:eastAsia="en-US"/>
              </w:rPr>
              <w:t>Default</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tcBorders>
              <w:top w:val="nil"/>
              <w:bottom w:val="nil"/>
            </w:tcBorders>
            <w:shd w:val="clear" w:color="auto" w:fill="auto"/>
          </w:tcPr>
          <w:p>
            <w:pPr>
              <w:pStyle w:val="52"/>
            </w:pPr>
          </w:p>
        </w:tc>
        <w:tc>
          <w:tcPr>
            <w:tcW w:w="1000" w:type="pct"/>
            <w:gridSpan w:val="2"/>
          </w:tcPr>
          <w:p>
            <w:pPr>
              <w:pStyle w:val="52"/>
            </w:pPr>
            <w:r>
              <w:rPr>
                <w:rFonts w:eastAsia="MS Mincho"/>
                <w:lang w:eastAsia="en-US"/>
              </w:rPr>
              <w:t>DFT-s-OFDM PI/2 BPSK</w:t>
            </w:r>
          </w:p>
        </w:tc>
        <w:tc>
          <w:tcPr>
            <w:tcW w:w="1270" w:type="pct"/>
            <w:shd w:val="clear" w:color="auto" w:fill="auto"/>
          </w:tcPr>
          <w:p>
            <w:pPr>
              <w:pStyle w:val="52"/>
            </w:pPr>
            <w:r>
              <w:rPr>
                <w:rFonts w:eastAsia="MS Mincho"/>
                <w:lang w:eastAsia="en-US"/>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pPr>
            <w:bookmarkStart w:id="175" w:name="_Hlk507167488"/>
            <w:r>
              <w:rPr>
                <w:lang w:eastAsia="zh-CN"/>
              </w:rPr>
              <w:t>7</w:t>
            </w:r>
          </w:p>
        </w:tc>
        <w:tc>
          <w:tcPr>
            <w:tcW w:w="484" w:type="pct"/>
            <w:gridSpan w:val="2"/>
          </w:tcPr>
          <w:p>
            <w:pPr>
              <w:pStyle w:val="52"/>
            </w:pPr>
            <w:r>
              <w:t>Low</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restart"/>
            <w:tcBorders>
              <w:top w:val="nil"/>
            </w:tcBorders>
            <w:shd w:val="clear" w:color="auto" w:fill="auto"/>
          </w:tcPr>
          <w:p>
            <w:pPr>
              <w:pStyle w:val="52"/>
            </w:pPr>
          </w:p>
        </w:tc>
        <w:tc>
          <w:tcPr>
            <w:tcW w:w="1000" w:type="pct"/>
            <w:gridSpan w:val="2"/>
          </w:tcPr>
          <w:p>
            <w:pPr>
              <w:pStyle w:val="52"/>
            </w:pPr>
            <w:r>
              <w:t>DFT-s-OFDM QPSK</w:t>
            </w:r>
          </w:p>
        </w:tc>
        <w:tc>
          <w:tcPr>
            <w:tcW w:w="1270" w:type="pct"/>
            <w:shd w:val="clear" w:color="auto" w:fill="auto"/>
          </w:tcPr>
          <w:p>
            <w:pPr>
              <w:pStyle w:val="52"/>
            </w:pPr>
            <w:r>
              <w:t>Edger_1RB_Left</w:t>
            </w:r>
          </w:p>
        </w:tc>
      </w:tr>
      <w:bookmarkEnd w:id="17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pPr>
            <w:bookmarkStart w:id="176" w:name="_Hlk507167546"/>
            <w:r>
              <w:rPr>
                <w:lang w:eastAsia="zh-CN"/>
              </w:rPr>
              <w:t>8</w:t>
            </w:r>
          </w:p>
        </w:tc>
        <w:tc>
          <w:tcPr>
            <w:tcW w:w="484" w:type="pct"/>
            <w:gridSpan w:val="2"/>
          </w:tcPr>
          <w:p>
            <w:pPr>
              <w:pStyle w:val="52"/>
            </w:pPr>
            <w:r>
              <w:t>High</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DFT-s-OFDM QPSK</w:t>
            </w:r>
          </w:p>
        </w:tc>
        <w:tc>
          <w:tcPr>
            <w:tcW w:w="1270" w:type="pct"/>
            <w:shd w:val="clear" w:color="auto" w:fill="auto"/>
          </w:tcPr>
          <w:p>
            <w:pPr>
              <w:pStyle w:val="52"/>
            </w:pPr>
            <w:r>
              <w:t>Edge_1RB_Right</w:t>
            </w:r>
          </w:p>
        </w:tc>
      </w:tr>
      <w:bookmarkEnd w:id="17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pPr>
            <w:r>
              <w:rPr>
                <w:lang w:eastAsia="zh-CN"/>
              </w:rPr>
              <w:t>9</w:t>
            </w:r>
          </w:p>
        </w:tc>
        <w:tc>
          <w:tcPr>
            <w:tcW w:w="484" w:type="pct"/>
            <w:gridSpan w:val="2"/>
          </w:tcPr>
          <w:p>
            <w:pPr>
              <w:pStyle w:val="52"/>
            </w:pPr>
            <w:r>
              <w:t>Default</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DFT-s-OFDM QPSK</w:t>
            </w:r>
          </w:p>
        </w:tc>
        <w:tc>
          <w:tcPr>
            <w:tcW w:w="1270" w:type="pct"/>
            <w:shd w:val="clear" w:color="auto" w:fill="auto"/>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rPr>
                <w:lang w:eastAsia="zh-CN"/>
              </w:rPr>
            </w:pPr>
            <w:bookmarkStart w:id="177" w:name="_Hlk507167583"/>
            <w:r>
              <w:rPr>
                <w:lang w:eastAsia="zh-CN"/>
              </w:rPr>
              <w:t>10</w:t>
            </w:r>
          </w:p>
        </w:tc>
        <w:tc>
          <w:tcPr>
            <w:tcW w:w="484" w:type="pct"/>
            <w:gridSpan w:val="2"/>
          </w:tcPr>
          <w:p>
            <w:pPr>
              <w:pStyle w:val="52"/>
            </w:pPr>
            <w:r>
              <w:t>Low</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DFT-s-OFDM 16 QAM</w:t>
            </w:r>
          </w:p>
        </w:tc>
        <w:tc>
          <w:tcPr>
            <w:tcW w:w="1270"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rPr>
                <w:lang w:eastAsia="zh-CN"/>
              </w:rPr>
            </w:pPr>
            <w:r>
              <w:rPr>
                <w:lang w:eastAsia="zh-CN"/>
              </w:rPr>
              <w:t>11</w:t>
            </w:r>
          </w:p>
        </w:tc>
        <w:tc>
          <w:tcPr>
            <w:tcW w:w="484" w:type="pct"/>
            <w:gridSpan w:val="2"/>
          </w:tcPr>
          <w:p>
            <w:pPr>
              <w:pStyle w:val="52"/>
            </w:pPr>
            <w:r>
              <w:t>High</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DFT-s-OFDM 16 QAM</w:t>
            </w:r>
          </w:p>
        </w:tc>
        <w:tc>
          <w:tcPr>
            <w:tcW w:w="1270" w:type="pct"/>
            <w:shd w:val="clear" w:color="auto" w:fill="auto"/>
          </w:tcPr>
          <w:p>
            <w:pPr>
              <w:pStyle w:val="52"/>
            </w:pPr>
            <w:r>
              <w:t>Edge_1RB_Right</w:t>
            </w:r>
          </w:p>
        </w:tc>
      </w:tr>
      <w:bookmarkEnd w:id="17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rPr>
                <w:lang w:eastAsia="zh-CN"/>
              </w:rPr>
            </w:pPr>
            <w:r>
              <w:rPr>
                <w:lang w:eastAsia="zh-CN"/>
              </w:rPr>
              <w:t>12</w:t>
            </w:r>
          </w:p>
        </w:tc>
        <w:tc>
          <w:tcPr>
            <w:tcW w:w="484" w:type="pct"/>
            <w:gridSpan w:val="2"/>
          </w:tcPr>
          <w:p>
            <w:pPr>
              <w:pStyle w:val="52"/>
            </w:pPr>
            <w:r>
              <w:t>Default</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DFT-s-OFDM 16 QAM</w:t>
            </w:r>
          </w:p>
        </w:tc>
        <w:tc>
          <w:tcPr>
            <w:tcW w:w="1270" w:type="pct"/>
            <w:shd w:val="clear" w:color="auto" w:fill="auto"/>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rPr>
                <w:lang w:eastAsia="zh-CN"/>
              </w:rPr>
            </w:pPr>
            <w:r>
              <w:rPr>
                <w:lang w:eastAsia="zh-CN"/>
              </w:rPr>
              <w:t>13</w:t>
            </w:r>
          </w:p>
        </w:tc>
        <w:tc>
          <w:tcPr>
            <w:tcW w:w="484" w:type="pct"/>
            <w:gridSpan w:val="2"/>
          </w:tcPr>
          <w:p>
            <w:pPr>
              <w:pStyle w:val="52"/>
            </w:pPr>
            <w:r>
              <w:t>Low</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DFT-s-OFDM 64 QAM</w:t>
            </w:r>
          </w:p>
        </w:tc>
        <w:tc>
          <w:tcPr>
            <w:tcW w:w="1270"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rPr>
                <w:lang w:eastAsia="zh-CN"/>
              </w:rPr>
            </w:pPr>
            <w:r>
              <w:rPr>
                <w:lang w:eastAsia="zh-CN"/>
              </w:rPr>
              <w:t>14</w:t>
            </w:r>
          </w:p>
        </w:tc>
        <w:tc>
          <w:tcPr>
            <w:tcW w:w="484" w:type="pct"/>
            <w:gridSpan w:val="2"/>
          </w:tcPr>
          <w:p>
            <w:pPr>
              <w:pStyle w:val="52"/>
            </w:pPr>
            <w:r>
              <w:t>High</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DFT-s-OFDM 64 QAM</w:t>
            </w:r>
          </w:p>
        </w:tc>
        <w:tc>
          <w:tcPr>
            <w:tcW w:w="1270"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rPr>
                <w:lang w:eastAsia="zh-CN"/>
              </w:rPr>
            </w:pPr>
            <w:r>
              <w:rPr>
                <w:lang w:eastAsia="zh-CN"/>
              </w:rPr>
              <w:t>15</w:t>
            </w:r>
          </w:p>
        </w:tc>
        <w:tc>
          <w:tcPr>
            <w:tcW w:w="484" w:type="pct"/>
            <w:gridSpan w:val="2"/>
          </w:tcPr>
          <w:p>
            <w:pPr>
              <w:pStyle w:val="52"/>
            </w:pPr>
            <w:r>
              <w:t>Default</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DFT-s-OFDM 64 QAM</w:t>
            </w:r>
          </w:p>
        </w:tc>
        <w:tc>
          <w:tcPr>
            <w:tcW w:w="1270" w:type="pct"/>
            <w:shd w:val="clear" w:color="auto" w:fill="auto"/>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rPr>
                <w:lang w:eastAsia="zh-CN"/>
              </w:rPr>
            </w:pPr>
            <w:r>
              <w:rPr>
                <w:lang w:eastAsia="zh-CN"/>
              </w:rPr>
              <w:t>16</w:t>
            </w:r>
          </w:p>
        </w:tc>
        <w:tc>
          <w:tcPr>
            <w:tcW w:w="484" w:type="pct"/>
            <w:gridSpan w:val="2"/>
          </w:tcPr>
          <w:p>
            <w:pPr>
              <w:pStyle w:val="52"/>
            </w:pPr>
            <w:r>
              <w:t>Low</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DFT-s-OFDM 256 QAM</w:t>
            </w:r>
          </w:p>
        </w:tc>
        <w:tc>
          <w:tcPr>
            <w:tcW w:w="1270"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rPr>
                <w:lang w:eastAsia="zh-CN"/>
              </w:rPr>
            </w:pPr>
            <w:r>
              <w:rPr>
                <w:lang w:eastAsia="zh-CN"/>
              </w:rPr>
              <w:t>17</w:t>
            </w:r>
          </w:p>
        </w:tc>
        <w:tc>
          <w:tcPr>
            <w:tcW w:w="484" w:type="pct"/>
            <w:gridSpan w:val="2"/>
          </w:tcPr>
          <w:p>
            <w:pPr>
              <w:pStyle w:val="52"/>
            </w:pPr>
            <w:r>
              <w:t>High</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DFT-s-OFDM 256 QAM</w:t>
            </w:r>
          </w:p>
        </w:tc>
        <w:tc>
          <w:tcPr>
            <w:tcW w:w="1270"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rPr>
                <w:lang w:eastAsia="zh-CN"/>
              </w:rPr>
            </w:pPr>
            <w:r>
              <w:rPr>
                <w:lang w:eastAsia="zh-CN"/>
              </w:rPr>
              <w:t>18</w:t>
            </w:r>
          </w:p>
        </w:tc>
        <w:tc>
          <w:tcPr>
            <w:tcW w:w="484" w:type="pct"/>
            <w:gridSpan w:val="2"/>
          </w:tcPr>
          <w:p>
            <w:pPr>
              <w:pStyle w:val="52"/>
            </w:pPr>
            <w:r>
              <w:t>Default</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DFT-s-OFDM 256 QAM</w:t>
            </w:r>
          </w:p>
        </w:tc>
        <w:tc>
          <w:tcPr>
            <w:tcW w:w="1270" w:type="pct"/>
            <w:shd w:val="clear" w:color="auto" w:fill="auto"/>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rPr>
                <w:lang w:eastAsia="zh-CN"/>
              </w:rPr>
            </w:pPr>
            <w:bookmarkStart w:id="178" w:name="_Hlk507167746"/>
            <w:r>
              <w:t>19</w:t>
            </w:r>
          </w:p>
        </w:tc>
        <w:tc>
          <w:tcPr>
            <w:tcW w:w="484" w:type="pct"/>
            <w:gridSpan w:val="2"/>
          </w:tcPr>
          <w:p>
            <w:pPr>
              <w:pStyle w:val="52"/>
            </w:pPr>
            <w:r>
              <w:t>Low</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CP-OFDM QPSK</w:t>
            </w:r>
          </w:p>
        </w:tc>
        <w:tc>
          <w:tcPr>
            <w:tcW w:w="1270"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rPr>
                <w:lang w:eastAsia="zh-CN"/>
              </w:rPr>
            </w:pPr>
            <w:r>
              <w:t>20</w:t>
            </w:r>
          </w:p>
        </w:tc>
        <w:tc>
          <w:tcPr>
            <w:tcW w:w="484" w:type="pct"/>
            <w:gridSpan w:val="2"/>
          </w:tcPr>
          <w:p>
            <w:pPr>
              <w:pStyle w:val="52"/>
            </w:pPr>
            <w:r>
              <w:t>High</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CP-OFDM QPSK</w:t>
            </w:r>
          </w:p>
        </w:tc>
        <w:tc>
          <w:tcPr>
            <w:tcW w:w="1270" w:type="pct"/>
            <w:shd w:val="clear" w:color="auto" w:fill="auto"/>
          </w:tcPr>
          <w:p>
            <w:pPr>
              <w:pStyle w:val="52"/>
            </w:pPr>
            <w:r>
              <w:t>Edge_1RB_Right</w:t>
            </w:r>
          </w:p>
        </w:tc>
      </w:tr>
      <w:bookmarkEnd w:id="17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rPr>
                <w:lang w:eastAsia="zh-CN"/>
              </w:rPr>
            </w:pPr>
            <w:r>
              <w:t>21</w:t>
            </w:r>
          </w:p>
        </w:tc>
        <w:tc>
          <w:tcPr>
            <w:tcW w:w="484" w:type="pct"/>
            <w:gridSpan w:val="2"/>
          </w:tcPr>
          <w:p>
            <w:pPr>
              <w:pStyle w:val="52"/>
            </w:pPr>
            <w:r>
              <w:t>Default</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CP-OFDM QPSK</w:t>
            </w:r>
          </w:p>
        </w:tc>
        <w:tc>
          <w:tcPr>
            <w:tcW w:w="1270" w:type="pct"/>
            <w:shd w:val="clear" w:color="auto" w:fill="auto"/>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rPr>
                <w:lang w:eastAsia="zh-CN"/>
              </w:rPr>
            </w:pPr>
            <w:r>
              <w:rPr>
                <w:lang w:eastAsia="zh-CN"/>
              </w:rPr>
              <w:t>22</w:t>
            </w:r>
          </w:p>
        </w:tc>
        <w:tc>
          <w:tcPr>
            <w:tcW w:w="484" w:type="pct"/>
            <w:gridSpan w:val="2"/>
          </w:tcPr>
          <w:p>
            <w:pPr>
              <w:pStyle w:val="52"/>
            </w:pPr>
            <w:r>
              <w:t>Low</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CP-OFDM 16 QAM</w:t>
            </w:r>
          </w:p>
        </w:tc>
        <w:tc>
          <w:tcPr>
            <w:tcW w:w="1270"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rPr>
                <w:lang w:eastAsia="zh-CN"/>
              </w:rPr>
            </w:pPr>
            <w:r>
              <w:rPr>
                <w:lang w:eastAsia="zh-CN"/>
              </w:rPr>
              <w:t>23</w:t>
            </w:r>
          </w:p>
        </w:tc>
        <w:tc>
          <w:tcPr>
            <w:tcW w:w="484" w:type="pct"/>
            <w:gridSpan w:val="2"/>
          </w:tcPr>
          <w:p>
            <w:pPr>
              <w:pStyle w:val="52"/>
            </w:pPr>
            <w:r>
              <w:t>High</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CP-OFDM 16 QAM</w:t>
            </w:r>
          </w:p>
        </w:tc>
        <w:tc>
          <w:tcPr>
            <w:tcW w:w="1270"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rPr>
                <w:lang w:eastAsia="zh-CN"/>
              </w:rPr>
            </w:pPr>
            <w:r>
              <w:t>24</w:t>
            </w:r>
          </w:p>
        </w:tc>
        <w:tc>
          <w:tcPr>
            <w:tcW w:w="484" w:type="pct"/>
            <w:gridSpan w:val="2"/>
          </w:tcPr>
          <w:p>
            <w:pPr>
              <w:pStyle w:val="52"/>
            </w:pPr>
            <w:r>
              <w:t>Default</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CP-OFDM 16 QAM</w:t>
            </w:r>
          </w:p>
        </w:tc>
        <w:tc>
          <w:tcPr>
            <w:tcW w:w="1270" w:type="pct"/>
            <w:shd w:val="clear" w:color="auto" w:fill="auto"/>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pPr>
            <w:r>
              <w:rPr>
                <w:lang w:eastAsia="zh-CN"/>
              </w:rPr>
              <w:t>25</w:t>
            </w:r>
          </w:p>
        </w:tc>
        <w:tc>
          <w:tcPr>
            <w:tcW w:w="484" w:type="pct"/>
            <w:gridSpan w:val="2"/>
          </w:tcPr>
          <w:p>
            <w:pPr>
              <w:pStyle w:val="52"/>
            </w:pPr>
            <w:r>
              <w:t>Low</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CP-OFDM 64 QAM</w:t>
            </w:r>
          </w:p>
        </w:tc>
        <w:tc>
          <w:tcPr>
            <w:tcW w:w="1270"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pPr>
            <w:r>
              <w:rPr>
                <w:lang w:eastAsia="zh-CN"/>
              </w:rPr>
              <w:t>26</w:t>
            </w:r>
          </w:p>
        </w:tc>
        <w:tc>
          <w:tcPr>
            <w:tcW w:w="484" w:type="pct"/>
            <w:gridSpan w:val="2"/>
          </w:tcPr>
          <w:p>
            <w:pPr>
              <w:pStyle w:val="52"/>
            </w:pPr>
            <w:r>
              <w:t>High</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CP-OFDM 64 QAM</w:t>
            </w:r>
          </w:p>
        </w:tc>
        <w:tc>
          <w:tcPr>
            <w:tcW w:w="1270"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rPr>
                <w:lang w:eastAsia="zh-CN"/>
              </w:rPr>
            </w:pPr>
            <w:r>
              <w:t>27</w:t>
            </w:r>
          </w:p>
        </w:tc>
        <w:tc>
          <w:tcPr>
            <w:tcW w:w="484" w:type="pct"/>
            <w:gridSpan w:val="2"/>
          </w:tcPr>
          <w:p>
            <w:pPr>
              <w:pStyle w:val="52"/>
            </w:pPr>
            <w:r>
              <w:t>Default</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CP-OFDM 64 QAM</w:t>
            </w:r>
          </w:p>
        </w:tc>
        <w:tc>
          <w:tcPr>
            <w:tcW w:w="1270" w:type="pct"/>
            <w:shd w:val="clear" w:color="auto" w:fill="auto"/>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pPr>
            <w:r>
              <w:rPr>
                <w:lang w:eastAsia="zh-CN"/>
              </w:rPr>
              <w:t>28</w:t>
            </w:r>
          </w:p>
        </w:tc>
        <w:tc>
          <w:tcPr>
            <w:tcW w:w="484" w:type="pct"/>
            <w:gridSpan w:val="2"/>
          </w:tcPr>
          <w:p>
            <w:pPr>
              <w:pStyle w:val="52"/>
            </w:pPr>
            <w:r>
              <w:t>Low</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CP-OFDM 256 QAM</w:t>
            </w:r>
          </w:p>
        </w:tc>
        <w:tc>
          <w:tcPr>
            <w:tcW w:w="1270"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pPr>
            <w:r>
              <w:rPr>
                <w:lang w:eastAsia="zh-CN"/>
              </w:rPr>
              <w:t>29</w:t>
            </w:r>
          </w:p>
        </w:tc>
        <w:tc>
          <w:tcPr>
            <w:tcW w:w="484" w:type="pct"/>
            <w:gridSpan w:val="2"/>
          </w:tcPr>
          <w:p>
            <w:pPr>
              <w:pStyle w:val="52"/>
            </w:pPr>
            <w:r>
              <w:t>High</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CP-OFDM 256 QAM</w:t>
            </w:r>
          </w:p>
        </w:tc>
        <w:tc>
          <w:tcPr>
            <w:tcW w:w="1270"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rPr>
                <w:lang w:eastAsia="zh-CN"/>
              </w:rPr>
            </w:pPr>
            <w:r>
              <w:t>30</w:t>
            </w:r>
          </w:p>
        </w:tc>
        <w:tc>
          <w:tcPr>
            <w:tcW w:w="484" w:type="pct"/>
            <w:gridSpan w:val="2"/>
          </w:tcPr>
          <w:p>
            <w:pPr>
              <w:pStyle w:val="52"/>
            </w:pPr>
            <w:r>
              <w:t>Default</w:t>
            </w:r>
          </w:p>
        </w:tc>
        <w:tc>
          <w:tcPr>
            <w:tcW w:w="484" w:type="pct"/>
            <w:gridSpan w:val="2"/>
            <w:tcBorders>
              <w:top w:val="nil"/>
            </w:tcBorders>
          </w:tcPr>
          <w:p>
            <w:pPr>
              <w:pStyle w:val="52"/>
            </w:pPr>
          </w:p>
        </w:tc>
        <w:tc>
          <w:tcPr>
            <w:tcW w:w="484" w:type="pct"/>
            <w:gridSpan w:val="2"/>
            <w:tcBorders>
              <w:top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CP-OFDM 256 QAM</w:t>
            </w:r>
          </w:p>
        </w:tc>
        <w:tc>
          <w:tcPr>
            <w:tcW w:w="1270" w:type="pct"/>
            <w:shd w:val="clear" w:color="auto" w:fill="auto"/>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91" w:type="pct"/>
            <w:gridSpan w:val="2"/>
            <w:shd w:val="clear" w:color="auto" w:fill="auto"/>
          </w:tcPr>
          <w:p>
            <w:pPr>
              <w:pStyle w:val="52"/>
            </w:pPr>
            <w:r>
              <w:rPr>
                <w:lang w:eastAsia="zh-CN"/>
              </w:rPr>
              <w:t>31</w:t>
            </w:r>
            <w:r>
              <w:rPr>
                <w:vertAlign w:val="superscript"/>
                <w:lang w:eastAsia="zh-CN"/>
              </w:rPr>
              <w:t>5,6</w:t>
            </w:r>
          </w:p>
        </w:tc>
        <w:tc>
          <w:tcPr>
            <w:tcW w:w="484" w:type="pct"/>
            <w:gridSpan w:val="2"/>
          </w:tcPr>
          <w:p>
            <w:pPr>
              <w:pStyle w:val="52"/>
            </w:pPr>
            <w:r>
              <w:t>Low</w:t>
            </w:r>
          </w:p>
        </w:tc>
        <w:tc>
          <w:tcPr>
            <w:tcW w:w="484" w:type="pct"/>
            <w:gridSpan w:val="2"/>
            <w:tcBorders>
              <w:top w:val="nil"/>
            </w:tcBorders>
          </w:tcPr>
          <w:p>
            <w:pPr>
              <w:pStyle w:val="52"/>
            </w:pPr>
          </w:p>
        </w:tc>
        <w:tc>
          <w:tcPr>
            <w:tcW w:w="484" w:type="pct"/>
            <w:gridSpan w:val="2"/>
            <w:tcBorders>
              <w:top w:val="nil"/>
            </w:tcBorders>
          </w:tcPr>
          <w:p>
            <w:pPr>
              <w:pStyle w:val="52"/>
            </w:pPr>
          </w:p>
        </w:tc>
        <w:tc>
          <w:tcPr>
            <w:tcW w:w="892" w:type="pct"/>
            <w:gridSpan w:val="3"/>
            <w:shd w:val="clear" w:color="auto" w:fill="auto"/>
          </w:tcPr>
          <w:p>
            <w:pPr>
              <w:pStyle w:val="52"/>
            </w:pPr>
          </w:p>
        </w:tc>
        <w:tc>
          <w:tcPr>
            <w:tcW w:w="996" w:type="pct"/>
          </w:tcPr>
          <w:p>
            <w:pPr>
              <w:pStyle w:val="52"/>
            </w:pPr>
            <w:r>
              <w:rPr>
                <w:rFonts w:eastAsia="MS Mincho" w:cs="Arial"/>
              </w:rPr>
              <w:t>DFT-s-OFDM Pi/2 BPSK w Pi/2 BPSK DMRS</w:t>
            </w:r>
          </w:p>
        </w:tc>
        <w:tc>
          <w:tcPr>
            <w:tcW w:w="1270"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91" w:type="pct"/>
            <w:gridSpan w:val="2"/>
            <w:shd w:val="clear" w:color="auto" w:fill="auto"/>
          </w:tcPr>
          <w:p>
            <w:pPr>
              <w:pStyle w:val="52"/>
            </w:pPr>
            <w:r>
              <w:rPr>
                <w:lang w:eastAsia="zh-CN"/>
              </w:rPr>
              <w:t>32</w:t>
            </w:r>
            <w:r>
              <w:rPr>
                <w:vertAlign w:val="superscript"/>
                <w:lang w:eastAsia="zh-CN"/>
              </w:rPr>
              <w:t>5,6</w:t>
            </w:r>
          </w:p>
        </w:tc>
        <w:tc>
          <w:tcPr>
            <w:tcW w:w="484" w:type="pct"/>
            <w:gridSpan w:val="2"/>
          </w:tcPr>
          <w:p>
            <w:pPr>
              <w:pStyle w:val="52"/>
            </w:pPr>
            <w:r>
              <w:t>High</w:t>
            </w:r>
          </w:p>
        </w:tc>
        <w:tc>
          <w:tcPr>
            <w:tcW w:w="484" w:type="pct"/>
            <w:gridSpan w:val="2"/>
            <w:tcBorders>
              <w:top w:val="nil"/>
            </w:tcBorders>
          </w:tcPr>
          <w:p>
            <w:pPr>
              <w:pStyle w:val="52"/>
            </w:pPr>
          </w:p>
        </w:tc>
        <w:tc>
          <w:tcPr>
            <w:tcW w:w="484" w:type="pct"/>
            <w:gridSpan w:val="2"/>
            <w:tcBorders>
              <w:top w:val="nil"/>
            </w:tcBorders>
          </w:tcPr>
          <w:p>
            <w:pPr>
              <w:pStyle w:val="52"/>
            </w:pPr>
          </w:p>
        </w:tc>
        <w:tc>
          <w:tcPr>
            <w:tcW w:w="892" w:type="pct"/>
            <w:gridSpan w:val="3"/>
            <w:shd w:val="clear" w:color="auto" w:fill="auto"/>
          </w:tcPr>
          <w:p>
            <w:pPr>
              <w:pStyle w:val="52"/>
            </w:pPr>
          </w:p>
        </w:tc>
        <w:tc>
          <w:tcPr>
            <w:tcW w:w="996" w:type="pct"/>
          </w:tcPr>
          <w:p>
            <w:pPr>
              <w:pStyle w:val="52"/>
            </w:pPr>
            <w:r>
              <w:rPr>
                <w:rFonts w:eastAsia="MS Mincho" w:cs="Arial"/>
              </w:rPr>
              <w:t>DFT-s-OFDM Pi/2 BPSK w Pi/2 BPSK DMRS</w:t>
            </w:r>
          </w:p>
        </w:tc>
        <w:tc>
          <w:tcPr>
            <w:tcW w:w="1270"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91" w:type="pct"/>
            <w:gridSpan w:val="2"/>
            <w:shd w:val="clear" w:color="auto" w:fill="auto"/>
          </w:tcPr>
          <w:p>
            <w:pPr>
              <w:pStyle w:val="52"/>
            </w:pPr>
            <w:r>
              <w:rPr>
                <w:lang w:eastAsia="zh-CN"/>
              </w:rPr>
              <w:t>33</w:t>
            </w:r>
            <w:r>
              <w:rPr>
                <w:vertAlign w:val="superscript"/>
                <w:lang w:eastAsia="zh-CN"/>
              </w:rPr>
              <w:t>5,6</w:t>
            </w:r>
          </w:p>
        </w:tc>
        <w:tc>
          <w:tcPr>
            <w:tcW w:w="484" w:type="pct"/>
            <w:gridSpan w:val="2"/>
          </w:tcPr>
          <w:p>
            <w:pPr>
              <w:pStyle w:val="52"/>
            </w:pPr>
            <w:r>
              <w:t>Default</w:t>
            </w:r>
          </w:p>
        </w:tc>
        <w:tc>
          <w:tcPr>
            <w:tcW w:w="484" w:type="pct"/>
            <w:gridSpan w:val="2"/>
            <w:tcBorders>
              <w:top w:val="nil"/>
            </w:tcBorders>
          </w:tcPr>
          <w:p>
            <w:pPr>
              <w:pStyle w:val="52"/>
            </w:pPr>
          </w:p>
        </w:tc>
        <w:tc>
          <w:tcPr>
            <w:tcW w:w="484" w:type="pct"/>
            <w:gridSpan w:val="2"/>
            <w:tcBorders>
              <w:top w:val="nil"/>
            </w:tcBorders>
          </w:tcPr>
          <w:p>
            <w:pPr>
              <w:pStyle w:val="52"/>
            </w:pPr>
          </w:p>
        </w:tc>
        <w:tc>
          <w:tcPr>
            <w:tcW w:w="892" w:type="pct"/>
            <w:gridSpan w:val="3"/>
            <w:shd w:val="clear" w:color="auto" w:fill="auto"/>
          </w:tcPr>
          <w:p>
            <w:pPr>
              <w:pStyle w:val="52"/>
            </w:pPr>
          </w:p>
        </w:tc>
        <w:tc>
          <w:tcPr>
            <w:tcW w:w="996" w:type="pct"/>
          </w:tcPr>
          <w:p>
            <w:pPr>
              <w:pStyle w:val="52"/>
            </w:pPr>
            <w:r>
              <w:rPr>
                <w:rFonts w:eastAsia="MS Mincho" w:cs="Arial"/>
              </w:rPr>
              <w:t>DFT-s-OFDM Pi/2 BPSK w Pi/2 BPSK DMRS</w:t>
            </w:r>
          </w:p>
        </w:tc>
        <w:tc>
          <w:tcPr>
            <w:tcW w:w="1270"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000" w:type="pct"/>
            <w:gridSpan w:val="13"/>
            <w:shd w:val="clear" w:color="auto" w:fill="auto"/>
          </w:tcPr>
          <w:p>
            <w:pPr>
              <w:pStyle w:val="66"/>
              <w:rPr>
                <w:lang w:eastAsia="zh-CN"/>
              </w:rPr>
            </w:pPr>
            <w:r>
              <w:rPr>
                <w:lang w:eastAsia="zh-CN"/>
              </w:rPr>
              <w:t>NOTE 1:</w:t>
            </w:r>
            <w:r>
              <w:rPr>
                <w:lang w:eastAsia="zh-CN"/>
              </w:rPr>
              <w:tab/>
            </w:r>
            <w:r>
              <w:rPr>
                <w:lang w:eastAsia="zh-CN"/>
              </w:rPr>
              <w:t>The specific configuration of each RF allocation is defined in Table 6.1-1.</w:t>
            </w:r>
          </w:p>
          <w:p>
            <w:pPr>
              <w:pStyle w:val="66"/>
            </w:pPr>
            <w:r>
              <w:rPr>
                <w:lang w:eastAsia="zh-CN"/>
              </w:rPr>
              <w:t>NOTE 2:</w:t>
            </w:r>
            <w:r>
              <w:rPr>
                <w:lang w:eastAsia="zh-CN"/>
              </w:rPr>
              <w:tab/>
            </w:r>
            <w:r>
              <w:t>DFT-s-OFDM PI/2 BPSK test applies only for UEs which supports half Pi BPSK in FR1.</w:t>
            </w:r>
          </w:p>
          <w:p>
            <w:pPr>
              <w:pStyle w:val="66"/>
            </w:pPr>
            <w:r>
              <w:t>NOTE 3:</w:t>
            </w:r>
            <w:r>
              <w:tab/>
            </w:r>
            <w:r>
              <w:t xml:space="preserve"> UE operating in TDD mode with Pi/2 BPSK modulation and UE indicates support for UE capability </w:t>
            </w:r>
            <w:r>
              <w:rPr>
                <w:rFonts w:cs="Arial"/>
                <w:i/>
              </w:rPr>
              <w:t>powerBoosting-pi2BPSK</w:t>
            </w:r>
            <w:r>
              <w:rPr>
                <w:rFonts w:cs="Arial"/>
                <w:lang w:eastAsia="zh-CN"/>
              </w:rPr>
              <w:t xml:space="preserve"> </w:t>
            </w:r>
            <w:r>
              <w:t xml:space="preserve">and the IE </w:t>
            </w:r>
            <w:r>
              <w:rPr>
                <w:rFonts w:cs="Arial"/>
                <w:i/>
              </w:rPr>
              <w:t>powerBoostPi2BPSK</w:t>
            </w:r>
            <w:r>
              <w:t xml:space="preserve"> is set to 1 for bands n40, n4</w:t>
            </w:r>
            <w:r>
              <w:rPr>
                <w:lang w:eastAsia="zh-CN"/>
              </w:rPr>
              <w:t>1</w:t>
            </w:r>
            <w:r>
              <w:t>, n77, n78 and n79.</w:t>
            </w:r>
          </w:p>
          <w:p>
            <w:pPr>
              <w:pStyle w:val="66"/>
            </w:pPr>
            <w:r>
              <w:rPr>
                <w:lang w:eastAsia="ja-JP"/>
              </w:rPr>
              <w:t>NOTE 4:</w:t>
            </w:r>
            <w:r>
              <w:rPr>
                <w:lang w:eastAsia="ja-JP"/>
              </w:rPr>
              <w:tab/>
            </w:r>
            <w:r>
              <w:t>UE operating in FDD mode, or in TDD mode in bands other than n40, n4</w:t>
            </w:r>
            <w:r>
              <w:rPr>
                <w:lang w:eastAsia="zh-CN"/>
              </w:rPr>
              <w:t>1</w:t>
            </w:r>
            <w:r>
              <w:t>, n77, n78 and n79</w:t>
            </w:r>
            <w:r>
              <w:rPr>
                <w:lang w:eastAsia="zh-CN"/>
              </w:rPr>
              <w:t>, or</w:t>
            </w:r>
            <w:r>
              <w:t xml:space="preserve"> in TDD mode the IE </w:t>
            </w:r>
            <w:r>
              <w:rPr>
                <w:rFonts w:cs="Arial"/>
                <w:i/>
              </w:rPr>
              <w:t>powerBoostPi2BPSK</w:t>
            </w:r>
            <w:r>
              <w:t xml:space="preserve"> is set to 0 for bands n40, n41, n77, n78 and n79.</w:t>
            </w:r>
          </w:p>
          <w:p>
            <w:pPr>
              <w:pStyle w:val="66"/>
            </w:pPr>
            <w:r>
              <w:t>NOTE 5:</w:t>
            </w:r>
            <w:r>
              <w:tab/>
            </w:r>
            <w:r>
              <w:t>For Power Class 3 testing, UE operating in FDD mode, or in TDD mode in bands other than n40, n4</w:t>
            </w:r>
            <w:r>
              <w:rPr>
                <w:lang w:eastAsia="zh-CN"/>
              </w:rPr>
              <w:t>1</w:t>
            </w:r>
            <w:r>
              <w:t>, n77, n78 and n79</w:t>
            </w:r>
            <w:r>
              <w:rPr>
                <w:lang w:eastAsia="zh-CN"/>
              </w:rPr>
              <w:t>, or</w:t>
            </w:r>
            <w:r>
              <w:t xml:space="preserve"> in TDD mode the IE </w:t>
            </w:r>
            <w:r>
              <w:rPr>
                <w:rFonts w:cs="Times"/>
                <w:i/>
              </w:rPr>
              <w:t>powerBoostPi2BPSK</w:t>
            </w:r>
            <w:r>
              <w:t xml:space="preserve"> is set to 0 for bands n40, n77, n78 and n79.</w:t>
            </w:r>
          </w:p>
          <w:p>
            <w:pPr>
              <w:pStyle w:val="66"/>
            </w:pPr>
            <w:r>
              <w:t>NOTE 6</w:t>
            </w:r>
            <w:r>
              <w:rPr>
                <w:lang w:eastAsia="zh-CN"/>
              </w:rPr>
              <w:t>:</w:t>
            </w:r>
            <w:r>
              <w:rPr>
                <w:lang w:eastAsia="zh-CN"/>
              </w:rPr>
              <w:tab/>
            </w:r>
            <w:r>
              <w:rPr>
                <w:lang w:eastAsia="zh-CN"/>
              </w:rPr>
              <w:t xml:space="preserve">Applicable to UEs indicating support for UE capability </w:t>
            </w:r>
            <w:r>
              <w:rPr>
                <w:i/>
              </w:rPr>
              <w:t>lowPAPR-DMRS-PUSCHwithPrecoding-r16</w:t>
            </w:r>
            <w:r>
              <w:t>..</w:t>
            </w:r>
          </w:p>
        </w:tc>
      </w:tr>
    </w:tbl>
    <w:p/>
    <w:p>
      <w:pPr>
        <w:pStyle w:val="55"/>
      </w:pPr>
      <w:r>
        <w:t>Table 6.5.2.2.4.1-2: Test Configuration Table for power class 2</w:t>
      </w:r>
      <w:r>
        <w:rPr>
          <w:lang w:eastAsia="zh-CN"/>
        </w:rPr>
        <w:t xml:space="preserve"> (</w:t>
      </w:r>
      <w:r>
        <w:t>contiguous allocation</w:t>
      </w:r>
      <w:r>
        <w:rPr>
          <w:lang w:eastAsia="zh-CN"/>
        </w:rPr>
        <w:t>)</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
        <w:gridCol w:w="834"/>
        <w:gridCol w:w="2409"/>
        <w:gridCol w:w="3404"/>
        <w:gridCol w:w="2375"/>
      </w:tblGrid>
      <w:tr>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pPr>
              <w:pStyle w:val="51"/>
              <w:rPr>
                <w:lang w:eastAsia="zh-CN"/>
              </w:rPr>
            </w:pPr>
            <w:r>
              <w:rPr>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pPr>
              <w:pStyle w:val="53"/>
            </w:pPr>
            <w:r>
              <w:t>Test Environment as specified in TS 38.508-1 [5] subclause 4.1</w:t>
            </w:r>
          </w:p>
        </w:tc>
        <w:tc>
          <w:tcPr>
            <w:tcW w:w="2932" w:type="pct"/>
            <w:gridSpan w:val="2"/>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pPr>
              <w:pStyle w:val="53"/>
            </w:pPr>
            <w:r>
              <w:t>Test Frequencies as specified in TS 38.508-1 [5] subclause 4.3.1</w:t>
            </w:r>
          </w:p>
        </w:tc>
        <w:tc>
          <w:tcPr>
            <w:tcW w:w="2932" w:type="pct"/>
            <w:gridSpan w:val="2"/>
          </w:tcPr>
          <w:p>
            <w:pPr>
              <w:pStyle w:val="53"/>
            </w:pPr>
            <w: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pPr>
              <w:pStyle w:val="53"/>
            </w:pPr>
            <w:r>
              <w:t>Test Channel Bandwidths as specified in TS 38.508-1 [5] subclause 4.3.1</w:t>
            </w:r>
          </w:p>
        </w:tc>
        <w:tc>
          <w:tcPr>
            <w:tcW w:w="2932" w:type="pct"/>
            <w:gridSpan w:val="2"/>
          </w:tcPr>
          <w:p>
            <w:pPr>
              <w:pStyle w:val="53"/>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pPr>
              <w:pStyle w:val="53"/>
            </w:pPr>
            <w:r>
              <w:t>Test SCS as specified in Table 5.3.5-1</w:t>
            </w:r>
          </w:p>
        </w:tc>
        <w:tc>
          <w:tcPr>
            <w:tcW w:w="2932" w:type="pct"/>
            <w:gridSpan w:val="2"/>
          </w:tcPr>
          <w:p>
            <w:pPr>
              <w:pStyle w:val="53"/>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51"/>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1"/>
              <w:rPr>
                <w:lang w:eastAsia="zh-CN"/>
              </w:rPr>
            </w:pPr>
            <w:r>
              <w:rPr>
                <w:lang w:eastAsia="zh-CN"/>
              </w:rPr>
              <w:t>Test ID</w:t>
            </w:r>
          </w:p>
        </w:tc>
        <w:tc>
          <w:tcPr>
            <w:tcW w:w="423" w:type="pct"/>
            <w:shd w:val="clear" w:color="auto" w:fill="auto"/>
          </w:tcPr>
          <w:p>
            <w:pPr>
              <w:pStyle w:val="51"/>
              <w:rPr>
                <w:lang w:eastAsia="zh-CN"/>
              </w:rPr>
            </w:pPr>
            <w:r>
              <w:t>Freq</w:t>
            </w:r>
          </w:p>
        </w:tc>
        <w:tc>
          <w:tcPr>
            <w:tcW w:w="1222" w:type="pct"/>
            <w:tcBorders>
              <w:bottom w:val="single" w:color="auto" w:sz="4" w:space="0"/>
            </w:tcBorders>
            <w:shd w:val="clear" w:color="auto" w:fill="auto"/>
          </w:tcPr>
          <w:p>
            <w:pPr>
              <w:pStyle w:val="51"/>
            </w:pPr>
            <w:r>
              <w:t>Downlink Configuration</w:t>
            </w:r>
          </w:p>
        </w:tc>
        <w:tc>
          <w:tcPr>
            <w:tcW w:w="2932"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1"/>
              <w:rPr>
                <w:lang w:eastAsia="zh-CN"/>
              </w:rPr>
            </w:pPr>
          </w:p>
        </w:tc>
        <w:tc>
          <w:tcPr>
            <w:tcW w:w="423" w:type="pct"/>
            <w:shd w:val="clear" w:color="auto" w:fill="auto"/>
          </w:tcPr>
          <w:p>
            <w:pPr>
              <w:pStyle w:val="51"/>
              <w:rPr>
                <w:lang w:eastAsia="zh-CN"/>
              </w:rPr>
            </w:pPr>
          </w:p>
        </w:tc>
        <w:tc>
          <w:tcPr>
            <w:tcW w:w="1222" w:type="pct"/>
            <w:tcBorders>
              <w:bottom w:val="nil"/>
            </w:tcBorders>
            <w:shd w:val="clear" w:color="auto" w:fill="auto"/>
          </w:tcPr>
          <w:p>
            <w:pPr>
              <w:pStyle w:val="52"/>
            </w:pPr>
            <w:r>
              <w:t>N/A</w:t>
            </w:r>
          </w:p>
        </w:tc>
        <w:tc>
          <w:tcPr>
            <w:tcW w:w="1727" w:type="pct"/>
          </w:tcPr>
          <w:p>
            <w:pPr>
              <w:pStyle w:val="51"/>
              <w:rPr>
                <w:lang w:eastAsia="zh-CN"/>
              </w:rPr>
            </w:pPr>
            <w:r>
              <w:rPr>
                <w:lang w:eastAsia="zh-CN"/>
              </w:rPr>
              <w:t xml:space="preserve">Modulation </w:t>
            </w:r>
            <w:r>
              <w:t>(NOTE 2)</w:t>
            </w:r>
          </w:p>
        </w:tc>
        <w:tc>
          <w:tcPr>
            <w:tcW w:w="1205" w:type="pct"/>
            <w:shd w:val="clear" w:color="auto" w:fill="auto"/>
          </w:tcPr>
          <w:p>
            <w:pPr>
              <w:pStyle w:val="51"/>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pPr>
            <w:r>
              <w:t>1</w:t>
            </w:r>
          </w:p>
        </w:tc>
        <w:tc>
          <w:tcPr>
            <w:tcW w:w="423" w:type="pct"/>
            <w:shd w:val="clear" w:color="auto" w:fill="auto"/>
          </w:tcPr>
          <w:p>
            <w:pPr>
              <w:pStyle w:val="52"/>
            </w:pPr>
            <w:r>
              <w:t>Low</w:t>
            </w:r>
          </w:p>
        </w:tc>
        <w:tc>
          <w:tcPr>
            <w:tcW w:w="1222" w:type="pct"/>
            <w:tcBorders>
              <w:top w:val="nil"/>
              <w:bottom w:val="nil"/>
            </w:tcBorders>
            <w:shd w:val="clear" w:color="auto" w:fill="auto"/>
          </w:tcPr>
          <w:p>
            <w:pPr>
              <w:pStyle w:val="52"/>
            </w:pPr>
          </w:p>
        </w:tc>
        <w:tc>
          <w:tcPr>
            <w:tcW w:w="1727" w:type="pct"/>
          </w:tcPr>
          <w:p>
            <w:pPr>
              <w:pStyle w:val="52"/>
            </w:pPr>
            <w:r>
              <w:t>DFT-s-OFDM Pi/2 BPSK</w:t>
            </w:r>
          </w:p>
        </w:tc>
        <w:tc>
          <w:tcPr>
            <w:tcW w:w="1205"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pPr>
            <w:r>
              <w:t>2</w:t>
            </w:r>
          </w:p>
        </w:tc>
        <w:tc>
          <w:tcPr>
            <w:tcW w:w="423" w:type="pct"/>
            <w:shd w:val="clear" w:color="auto" w:fill="auto"/>
          </w:tcPr>
          <w:p>
            <w:pPr>
              <w:pStyle w:val="52"/>
            </w:pPr>
            <w:r>
              <w:t>High</w:t>
            </w:r>
          </w:p>
        </w:tc>
        <w:tc>
          <w:tcPr>
            <w:tcW w:w="1222" w:type="pct"/>
            <w:tcBorders>
              <w:top w:val="nil"/>
              <w:bottom w:val="nil"/>
            </w:tcBorders>
            <w:shd w:val="clear" w:color="auto" w:fill="auto"/>
          </w:tcPr>
          <w:p>
            <w:pPr>
              <w:pStyle w:val="52"/>
            </w:pPr>
          </w:p>
        </w:tc>
        <w:tc>
          <w:tcPr>
            <w:tcW w:w="1727" w:type="pct"/>
          </w:tcPr>
          <w:p>
            <w:pPr>
              <w:pStyle w:val="52"/>
            </w:pPr>
            <w:r>
              <w:t>DFT-s-OFDM Pi/2 BPSK</w:t>
            </w:r>
          </w:p>
        </w:tc>
        <w:tc>
          <w:tcPr>
            <w:tcW w:w="1205"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pPr>
            <w:r>
              <w:t>3</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p>
        </w:tc>
        <w:tc>
          <w:tcPr>
            <w:tcW w:w="1727" w:type="pct"/>
          </w:tcPr>
          <w:p>
            <w:pPr>
              <w:pStyle w:val="52"/>
            </w:pPr>
            <w:r>
              <w:t>DFT-s-OFDM Pi/2 BPSK</w:t>
            </w:r>
          </w:p>
        </w:tc>
        <w:tc>
          <w:tcPr>
            <w:tcW w:w="1205"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pPr>
            <w:r>
              <w:t>4</w:t>
            </w:r>
          </w:p>
        </w:tc>
        <w:tc>
          <w:tcPr>
            <w:tcW w:w="423" w:type="pct"/>
            <w:shd w:val="clear" w:color="auto" w:fill="auto"/>
          </w:tcPr>
          <w:p>
            <w:pPr>
              <w:pStyle w:val="52"/>
            </w:pPr>
            <w:r>
              <w:t>Low</w:t>
            </w:r>
          </w:p>
        </w:tc>
        <w:tc>
          <w:tcPr>
            <w:tcW w:w="1222" w:type="pct"/>
            <w:tcBorders>
              <w:top w:val="nil"/>
              <w:bottom w:val="nil"/>
            </w:tcBorders>
            <w:shd w:val="clear" w:color="auto" w:fill="auto"/>
          </w:tcPr>
          <w:p>
            <w:pPr>
              <w:pStyle w:val="52"/>
            </w:pPr>
          </w:p>
        </w:tc>
        <w:tc>
          <w:tcPr>
            <w:tcW w:w="1727" w:type="pct"/>
          </w:tcPr>
          <w:p>
            <w:pPr>
              <w:pStyle w:val="52"/>
            </w:pPr>
            <w:r>
              <w:t>DFT-s-OFDM QPSK</w:t>
            </w:r>
          </w:p>
        </w:tc>
        <w:tc>
          <w:tcPr>
            <w:tcW w:w="1205"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pPr>
            <w:r>
              <w:t>5</w:t>
            </w:r>
          </w:p>
        </w:tc>
        <w:tc>
          <w:tcPr>
            <w:tcW w:w="423" w:type="pct"/>
            <w:shd w:val="clear" w:color="auto" w:fill="auto"/>
          </w:tcPr>
          <w:p>
            <w:pPr>
              <w:pStyle w:val="52"/>
            </w:pPr>
            <w:r>
              <w:t>High</w:t>
            </w:r>
          </w:p>
        </w:tc>
        <w:tc>
          <w:tcPr>
            <w:tcW w:w="1222" w:type="pct"/>
            <w:tcBorders>
              <w:top w:val="nil"/>
              <w:bottom w:val="nil"/>
            </w:tcBorders>
            <w:shd w:val="clear" w:color="auto" w:fill="auto"/>
          </w:tcPr>
          <w:p>
            <w:pPr>
              <w:pStyle w:val="52"/>
            </w:pPr>
          </w:p>
        </w:tc>
        <w:tc>
          <w:tcPr>
            <w:tcW w:w="1727" w:type="pct"/>
          </w:tcPr>
          <w:p>
            <w:pPr>
              <w:pStyle w:val="52"/>
            </w:pPr>
            <w:r>
              <w:t>DFT-s-OFDM QPSK</w:t>
            </w:r>
          </w:p>
        </w:tc>
        <w:tc>
          <w:tcPr>
            <w:tcW w:w="1205"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pPr>
            <w:r>
              <w:t>6</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p>
        </w:tc>
        <w:tc>
          <w:tcPr>
            <w:tcW w:w="1727" w:type="pct"/>
          </w:tcPr>
          <w:p>
            <w:pPr>
              <w:pStyle w:val="52"/>
            </w:pPr>
            <w:r>
              <w:t>DFT-s-OFDM QPSK</w:t>
            </w:r>
          </w:p>
        </w:tc>
        <w:tc>
          <w:tcPr>
            <w:tcW w:w="1205"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pPr>
            <w:r>
              <w:t>7</w:t>
            </w:r>
          </w:p>
        </w:tc>
        <w:tc>
          <w:tcPr>
            <w:tcW w:w="423" w:type="pct"/>
            <w:shd w:val="clear" w:color="auto" w:fill="auto"/>
          </w:tcPr>
          <w:p>
            <w:pPr>
              <w:pStyle w:val="52"/>
            </w:pPr>
            <w:r>
              <w:t>Low</w:t>
            </w:r>
          </w:p>
        </w:tc>
        <w:tc>
          <w:tcPr>
            <w:tcW w:w="1222" w:type="pct"/>
            <w:tcBorders>
              <w:top w:val="nil"/>
              <w:bottom w:val="nil"/>
            </w:tcBorders>
            <w:shd w:val="clear" w:color="auto" w:fill="auto"/>
          </w:tcPr>
          <w:p>
            <w:pPr>
              <w:pStyle w:val="52"/>
            </w:pPr>
          </w:p>
        </w:tc>
        <w:tc>
          <w:tcPr>
            <w:tcW w:w="1727" w:type="pct"/>
          </w:tcPr>
          <w:p>
            <w:pPr>
              <w:pStyle w:val="52"/>
            </w:pPr>
            <w:r>
              <w:t>DFT-s-OFDM 16 QAM</w:t>
            </w:r>
          </w:p>
        </w:tc>
        <w:tc>
          <w:tcPr>
            <w:tcW w:w="1205"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pPr>
            <w:r>
              <w:t>8</w:t>
            </w:r>
          </w:p>
        </w:tc>
        <w:tc>
          <w:tcPr>
            <w:tcW w:w="423" w:type="pct"/>
            <w:shd w:val="clear" w:color="auto" w:fill="auto"/>
          </w:tcPr>
          <w:p>
            <w:pPr>
              <w:pStyle w:val="52"/>
            </w:pPr>
            <w:r>
              <w:t>High</w:t>
            </w:r>
          </w:p>
        </w:tc>
        <w:tc>
          <w:tcPr>
            <w:tcW w:w="1222" w:type="pct"/>
            <w:tcBorders>
              <w:top w:val="nil"/>
              <w:bottom w:val="nil"/>
            </w:tcBorders>
            <w:shd w:val="clear" w:color="auto" w:fill="auto"/>
          </w:tcPr>
          <w:p>
            <w:pPr>
              <w:pStyle w:val="52"/>
            </w:pPr>
          </w:p>
        </w:tc>
        <w:tc>
          <w:tcPr>
            <w:tcW w:w="1727" w:type="pct"/>
          </w:tcPr>
          <w:p>
            <w:pPr>
              <w:pStyle w:val="52"/>
            </w:pPr>
            <w:r>
              <w:t>DFT-s-OFDM 16 QAM</w:t>
            </w:r>
          </w:p>
        </w:tc>
        <w:tc>
          <w:tcPr>
            <w:tcW w:w="1205"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pPr>
            <w:r>
              <w:t>9</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p>
        </w:tc>
        <w:tc>
          <w:tcPr>
            <w:tcW w:w="1727" w:type="pct"/>
          </w:tcPr>
          <w:p>
            <w:pPr>
              <w:pStyle w:val="52"/>
            </w:pPr>
            <w:r>
              <w:t>DFT-s-OFDM 16 QAM</w:t>
            </w:r>
          </w:p>
        </w:tc>
        <w:tc>
          <w:tcPr>
            <w:tcW w:w="1205"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pPr>
            <w:r>
              <w:t>10</w:t>
            </w:r>
          </w:p>
        </w:tc>
        <w:tc>
          <w:tcPr>
            <w:tcW w:w="423" w:type="pct"/>
            <w:shd w:val="clear" w:color="auto" w:fill="auto"/>
          </w:tcPr>
          <w:p>
            <w:pPr>
              <w:pStyle w:val="52"/>
            </w:pPr>
            <w:r>
              <w:t>Low</w:t>
            </w:r>
          </w:p>
        </w:tc>
        <w:tc>
          <w:tcPr>
            <w:tcW w:w="1222" w:type="pct"/>
            <w:tcBorders>
              <w:top w:val="nil"/>
              <w:bottom w:val="nil"/>
            </w:tcBorders>
            <w:shd w:val="clear" w:color="auto" w:fill="auto"/>
          </w:tcPr>
          <w:p>
            <w:pPr>
              <w:pStyle w:val="52"/>
            </w:pPr>
          </w:p>
        </w:tc>
        <w:tc>
          <w:tcPr>
            <w:tcW w:w="1727" w:type="pct"/>
          </w:tcPr>
          <w:p>
            <w:pPr>
              <w:pStyle w:val="52"/>
            </w:pPr>
            <w:r>
              <w:t>DFT-s-OFDM 64 QAM</w:t>
            </w:r>
          </w:p>
        </w:tc>
        <w:tc>
          <w:tcPr>
            <w:tcW w:w="1205"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pPr>
            <w:r>
              <w:t>11</w:t>
            </w:r>
          </w:p>
        </w:tc>
        <w:tc>
          <w:tcPr>
            <w:tcW w:w="423" w:type="pct"/>
            <w:shd w:val="clear" w:color="auto" w:fill="auto"/>
          </w:tcPr>
          <w:p>
            <w:pPr>
              <w:pStyle w:val="52"/>
            </w:pPr>
            <w:r>
              <w:t>High</w:t>
            </w:r>
          </w:p>
        </w:tc>
        <w:tc>
          <w:tcPr>
            <w:tcW w:w="1222" w:type="pct"/>
            <w:tcBorders>
              <w:top w:val="nil"/>
              <w:bottom w:val="nil"/>
            </w:tcBorders>
            <w:shd w:val="clear" w:color="auto" w:fill="auto"/>
          </w:tcPr>
          <w:p>
            <w:pPr>
              <w:pStyle w:val="52"/>
            </w:pPr>
          </w:p>
        </w:tc>
        <w:tc>
          <w:tcPr>
            <w:tcW w:w="1727" w:type="pct"/>
          </w:tcPr>
          <w:p>
            <w:pPr>
              <w:pStyle w:val="52"/>
            </w:pPr>
            <w:r>
              <w:t>DFT-s-OFDM 64 QAM</w:t>
            </w:r>
          </w:p>
        </w:tc>
        <w:tc>
          <w:tcPr>
            <w:tcW w:w="1205"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pPr>
            <w:r>
              <w:t>12</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p>
        </w:tc>
        <w:tc>
          <w:tcPr>
            <w:tcW w:w="1727" w:type="pct"/>
          </w:tcPr>
          <w:p>
            <w:pPr>
              <w:pStyle w:val="52"/>
            </w:pPr>
            <w:r>
              <w:t>DFT-s-OFDM 64 QAM</w:t>
            </w:r>
          </w:p>
        </w:tc>
        <w:tc>
          <w:tcPr>
            <w:tcW w:w="1205"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lang w:eastAsia="zh-CN"/>
              </w:rPr>
            </w:pPr>
            <w:r>
              <w:rPr>
                <w:lang w:eastAsia="zh-CN"/>
              </w:rPr>
              <w:t>13</w:t>
            </w:r>
          </w:p>
        </w:tc>
        <w:tc>
          <w:tcPr>
            <w:tcW w:w="423" w:type="pct"/>
            <w:shd w:val="clear" w:color="auto" w:fill="auto"/>
          </w:tcPr>
          <w:p>
            <w:pPr>
              <w:pStyle w:val="52"/>
            </w:pPr>
            <w:r>
              <w:t>Low</w:t>
            </w:r>
          </w:p>
        </w:tc>
        <w:tc>
          <w:tcPr>
            <w:tcW w:w="1222" w:type="pct"/>
            <w:tcBorders>
              <w:top w:val="nil"/>
              <w:bottom w:val="nil"/>
            </w:tcBorders>
            <w:shd w:val="clear" w:color="auto" w:fill="auto"/>
          </w:tcPr>
          <w:p>
            <w:pPr>
              <w:pStyle w:val="52"/>
            </w:pPr>
          </w:p>
        </w:tc>
        <w:tc>
          <w:tcPr>
            <w:tcW w:w="1727" w:type="pct"/>
          </w:tcPr>
          <w:p>
            <w:pPr>
              <w:pStyle w:val="52"/>
            </w:pPr>
            <w:r>
              <w:t>DFT-s-OFDM 256 QAM</w:t>
            </w:r>
          </w:p>
        </w:tc>
        <w:tc>
          <w:tcPr>
            <w:tcW w:w="1205"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lang w:eastAsia="zh-CN"/>
              </w:rPr>
            </w:pPr>
            <w:r>
              <w:rPr>
                <w:lang w:eastAsia="zh-CN"/>
              </w:rPr>
              <w:t>14</w:t>
            </w:r>
          </w:p>
        </w:tc>
        <w:tc>
          <w:tcPr>
            <w:tcW w:w="423" w:type="pct"/>
            <w:shd w:val="clear" w:color="auto" w:fill="auto"/>
          </w:tcPr>
          <w:p>
            <w:pPr>
              <w:pStyle w:val="52"/>
            </w:pPr>
            <w:r>
              <w:t>High</w:t>
            </w:r>
          </w:p>
        </w:tc>
        <w:tc>
          <w:tcPr>
            <w:tcW w:w="1222" w:type="pct"/>
            <w:tcBorders>
              <w:top w:val="nil"/>
              <w:bottom w:val="nil"/>
            </w:tcBorders>
            <w:shd w:val="clear" w:color="auto" w:fill="auto"/>
          </w:tcPr>
          <w:p>
            <w:pPr>
              <w:pStyle w:val="52"/>
            </w:pPr>
          </w:p>
        </w:tc>
        <w:tc>
          <w:tcPr>
            <w:tcW w:w="1727" w:type="pct"/>
          </w:tcPr>
          <w:p>
            <w:pPr>
              <w:pStyle w:val="52"/>
            </w:pPr>
            <w:r>
              <w:t>DFT-s-OFDM 256 QAM</w:t>
            </w:r>
          </w:p>
        </w:tc>
        <w:tc>
          <w:tcPr>
            <w:tcW w:w="1205"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lang w:eastAsia="zh-CN"/>
              </w:rPr>
            </w:pPr>
            <w:r>
              <w:t>15</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p>
        </w:tc>
        <w:tc>
          <w:tcPr>
            <w:tcW w:w="1727" w:type="pct"/>
          </w:tcPr>
          <w:p>
            <w:pPr>
              <w:pStyle w:val="52"/>
            </w:pPr>
            <w:r>
              <w:t>DFT-s-OFDM 256 QAM</w:t>
            </w:r>
          </w:p>
        </w:tc>
        <w:tc>
          <w:tcPr>
            <w:tcW w:w="1205"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lang w:eastAsia="zh-CN"/>
              </w:rPr>
            </w:pPr>
            <w:r>
              <w:rPr>
                <w:lang w:eastAsia="zh-CN"/>
              </w:rPr>
              <w:t>16</w:t>
            </w:r>
          </w:p>
        </w:tc>
        <w:tc>
          <w:tcPr>
            <w:tcW w:w="423" w:type="pct"/>
            <w:shd w:val="clear" w:color="auto" w:fill="auto"/>
          </w:tcPr>
          <w:p>
            <w:pPr>
              <w:pStyle w:val="52"/>
            </w:pPr>
            <w:r>
              <w:t>Low</w:t>
            </w:r>
          </w:p>
        </w:tc>
        <w:tc>
          <w:tcPr>
            <w:tcW w:w="1222" w:type="pct"/>
            <w:tcBorders>
              <w:top w:val="nil"/>
              <w:bottom w:val="nil"/>
            </w:tcBorders>
            <w:shd w:val="clear" w:color="auto" w:fill="auto"/>
          </w:tcPr>
          <w:p>
            <w:pPr>
              <w:pStyle w:val="52"/>
            </w:pPr>
          </w:p>
        </w:tc>
        <w:tc>
          <w:tcPr>
            <w:tcW w:w="1727" w:type="pct"/>
          </w:tcPr>
          <w:p>
            <w:pPr>
              <w:pStyle w:val="52"/>
            </w:pPr>
            <w:r>
              <w:t>CP-OFDM QPSK</w:t>
            </w:r>
          </w:p>
        </w:tc>
        <w:tc>
          <w:tcPr>
            <w:tcW w:w="1205"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lang w:eastAsia="zh-CN"/>
              </w:rPr>
            </w:pPr>
            <w:r>
              <w:rPr>
                <w:lang w:eastAsia="zh-CN"/>
              </w:rPr>
              <w:t>17</w:t>
            </w:r>
          </w:p>
        </w:tc>
        <w:tc>
          <w:tcPr>
            <w:tcW w:w="423" w:type="pct"/>
            <w:shd w:val="clear" w:color="auto" w:fill="auto"/>
          </w:tcPr>
          <w:p>
            <w:pPr>
              <w:pStyle w:val="52"/>
            </w:pPr>
            <w:r>
              <w:t>High</w:t>
            </w:r>
          </w:p>
        </w:tc>
        <w:tc>
          <w:tcPr>
            <w:tcW w:w="1222" w:type="pct"/>
            <w:tcBorders>
              <w:top w:val="nil"/>
              <w:bottom w:val="nil"/>
            </w:tcBorders>
            <w:shd w:val="clear" w:color="auto" w:fill="auto"/>
          </w:tcPr>
          <w:p>
            <w:pPr>
              <w:pStyle w:val="52"/>
            </w:pPr>
          </w:p>
        </w:tc>
        <w:tc>
          <w:tcPr>
            <w:tcW w:w="1727" w:type="pct"/>
          </w:tcPr>
          <w:p>
            <w:pPr>
              <w:pStyle w:val="52"/>
            </w:pPr>
            <w:r>
              <w:t>CP-OFDM QPSK</w:t>
            </w:r>
          </w:p>
        </w:tc>
        <w:tc>
          <w:tcPr>
            <w:tcW w:w="1205"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lang w:eastAsia="zh-CN"/>
              </w:rPr>
            </w:pPr>
            <w:r>
              <w:t>18</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p>
        </w:tc>
        <w:tc>
          <w:tcPr>
            <w:tcW w:w="1727" w:type="pct"/>
          </w:tcPr>
          <w:p>
            <w:pPr>
              <w:pStyle w:val="52"/>
            </w:pPr>
            <w:r>
              <w:t>CP-OFDM QPSK</w:t>
            </w:r>
          </w:p>
        </w:tc>
        <w:tc>
          <w:tcPr>
            <w:tcW w:w="1205"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lang w:eastAsia="zh-CN"/>
              </w:rPr>
            </w:pPr>
            <w:r>
              <w:t>19</w:t>
            </w:r>
          </w:p>
        </w:tc>
        <w:tc>
          <w:tcPr>
            <w:tcW w:w="423" w:type="pct"/>
            <w:shd w:val="clear" w:color="auto" w:fill="auto"/>
          </w:tcPr>
          <w:p>
            <w:pPr>
              <w:pStyle w:val="52"/>
            </w:pPr>
            <w:r>
              <w:t>Low</w:t>
            </w:r>
          </w:p>
        </w:tc>
        <w:tc>
          <w:tcPr>
            <w:tcW w:w="1222" w:type="pct"/>
            <w:tcBorders>
              <w:top w:val="nil"/>
              <w:bottom w:val="nil"/>
            </w:tcBorders>
            <w:shd w:val="clear" w:color="auto" w:fill="auto"/>
          </w:tcPr>
          <w:p>
            <w:pPr>
              <w:pStyle w:val="52"/>
            </w:pPr>
          </w:p>
        </w:tc>
        <w:tc>
          <w:tcPr>
            <w:tcW w:w="1727" w:type="pct"/>
          </w:tcPr>
          <w:p>
            <w:pPr>
              <w:pStyle w:val="52"/>
            </w:pPr>
            <w:r>
              <w:t>CP-OFDM 16 QAM</w:t>
            </w:r>
          </w:p>
        </w:tc>
        <w:tc>
          <w:tcPr>
            <w:tcW w:w="1205"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pPr>
            <w:r>
              <w:t>20</w:t>
            </w:r>
          </w:p>
        </w:tc>
        <w:tc>
          <w:tcPr>
            <w:tcW w:w="423" w:type="pct"/>
            <w:shd w:val="clear" w:color="auto" w:fill="auto"/>
          </w:tcPr>
          <w:p>
            <w:pPr>
              <w:pStyle w:val="52"/>
            </w:pPr>
            <w:r>
              <w:t>High</w:t>
            </w:r>
          </w:p>
        </w:tc>
        <w:tc>
          <w:tcPr>
            <w:tcW w:w="1222" w:type="pct"/>
            <w:tcBorders>
              <w:top w:val="nil"/>
              <w:bottom w:val="nil"/>
            </w:tcBorders>
            <w:shd w:val="clear" w:color="auto" w:fill="auto"/>
          </w:tcPr>
          <w:p>
            <w:pPr>
              <w:pStyle w:val="52"/>
            </w:pPr>
          </w:p>
        </w:tc>
        <w:tc>
          <w:tcPr>
            <w:tcW w:w="1727" w:type="pct"/>
          </w:tcPr>
          <w:p>
            <w:pPr>
              <w:pStyle w:val="52"/>
            </w:pPr>
            <w:r>
              <w:t>CP-OFDM 16 QAM</w:t>
            </w:r>
          </w:p>
        </w:tc>
        <w:tc>
          <w:tcPr>
            <w:tcW w:w="1205"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pPr>
            <w:r>
              <w:t>21</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p>
        </w:tc>
        <w:tc>
          <w:tcPr>
            <w:tcW w:w="1727" w:type="pct"/>
          </w:tcPr>
          <w:p>
            <w:pPr>
              <w:pStyle w:val="52"/>
            </w:pPr>
            <w:r>
              <w:t>CP-OFDM 16 QAM</w:t>
            </w:r>
          </w:p>
        </w:tc>
        <w:tc>
          <w:tcPr>
            <w:tcW w:w="1205"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lang w:eastAsia="zh-CN"/>
              </w:rPr>
            </w:pPr>
            <w:r>
              <w:rPr>
                <w:lang w:eastAsia="zh-CN"/>
              </w:rPr>
              <w:t>22</w:t>
            </w:r>
          </w:p>
        </w:tc>
        <w:tc>
          <w:tcPr>
            <w:tcW w:w="423" w:type="pct"/>
            <w:shd w:val="clear" w:color="auto" w:fill="auto"/>
          </w:tcPr>
          <w:p>
            <w:pPr>
              <w:pStyle w:val="52"/>
            </w:pPr>
            <w:r>
              <w:t>Low</w:t>
            </w:r>
          </w:p>
        </w:tc>
        <w:tc>
          <w:tcPr>
            <w:tcW w:w="1222" w:type="pct"/>
            <w:tcBorders>
              <w:top w:val="nil"/>
              <w:bottom w:val="nil"/>
            </w:tcBorders>
            <w:shd w:val="clear" w:color="auto" w:fill="auto"/>
          </w:tcPr>
          <w:p>
            <w:pPr>
              <w:pStyle w:val="52"/>
            </w:pPr>
          </w:p>
        </w:tc>
        <w:tc>
          <w:tcPr>
            <w:tcW w:w="1727" w:type="pct"/>
          </w:tcPr>
          <w:p>
            <w:pPr>
              <w:pStyle w:val="52"/>
            </w:pPr>
            <w:r>
              <w:t>CP-OFDM 64 QAM</w:t>
            </w:r>
          </w:p>
        </w:tc>
        <w:tc>
          <w:tcPr>
            <w:tcW w:w="1205"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lang w:eastAsia="zh-CN"/>
              </w:rPr>
            </w:pPr>
            <w:r>
              <w:rPr>
                <w:lang w:eastAsia="zh-CN"/>
              </w:rPr>
              <w:t>23</w:t>
            </w:r>
          </w:p>
        </w:tc>
        <w:tc>
          <w:tcPr>
            <w:tcW w:w="423" w:type="pct"/>
            <w:shd w:val="clear" w:color="auto" w:fill="auto"/>
          </w:tcPr>
          <w:p>
            <w:pPr>
              <w:pStyle w:val="52"/>
            </w:pPr>
            <w:r>
              <w:t>High</w:t>
            </w:r>
          </w:p>
        </w:tc>
        <w:tc>
          <w:tcPr>
            <w:tcW w:w="1222" w:type="pct"/>
            <w:tcBorders>
              <w:top w:val="nil"/>
              <w:bottom w:val="nil"/>
            </w:tcBorders>
            <w:shd w:val="clear" w:color="auto" w:fill="auto"/>
          </w:tcPr>
          <w:p>
            <w:pPr>
              <w:pStyle w:val="52"/>
            </w:pPr>
          </w:p>
        </w:tc>
        <w:tc>
          <w:tcPr>
            <w:tcW w:w="1727" w:type="pct"/>
          </w:tcPr>
          <w:p>
            <w:pPr>
              <w:pStyle w:val="52"/>
            </w:pPr>
            <w:r>
              <w:t>CP-OFDM 64 QAM</w:t>
            </w:r>
          </w:p>
        </w:tc>
        <w:tc>
          <w:tcPr>
            <w:tcW w:w="1205"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pPr>
            <w:r>
              <w:t>24</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p>
        </w:tc>
        <w:tc>
          <w:tcPr>
            <w:tcW w:w="1727" w:type="pct"/>
          </w:tcPr>
          <w:p>
            <w:pPr>
              <w:pStyle w:val="52"/>
            </w:pPr>
            <w:r>
              <w:t>CP-OFDM 64 QAM</w:t>
            </w:r>
          </w:p>
        </w:tc>
        <w:tc>
          <w:tcPr>
            <w:tcW w:w="1205"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lang w:eastAsia="zh-CN"/>
              </w:rPr>
            </w:pPr>
            <w:r>
              <w:rPr>
                <w:lang w:eastAsia="zh-CN"/>
              </w:rPr>
              <w:t>25</w:t>
            </w:r>
          </w:p>
        </w:tc>
        <w:tc>
          <w:tcPr>
            <w:tcW w:w="423" w:type="pct"/>
            <w:shd w:val="clear" w:color="auto" w:fill="auto"/>
          </w:tcPr>
          <w:p>
            <w:pPr>
              <w:pStyle w:val="52"/>
            </w:pPr>
            <w:r>
              <w:t>Low</w:t>
            </w:r>
          </w:p>
        </w:tc>
        <w:tc>
          <w:tcPr>
            <w:tcW w:w="1222" w:type="pct"/>
            <w:tcBorders>
              <w:top w:val="nil"/>
              <w:bottom w:val="nil"/>
            </w:tcBorders>
            <w:shd w:val="clear" w:color="auto" w:fill="auto"/>
          </w:tcPr>
          <w:p>
            <w:pPr>
              <w:pStyle w:val="52"/>
            </w:pPr>
          </w:p>
        </w:tc>
        <w:tc>
          <w:tcPr>
            <w:tcW w:w="1727" w:type="pct"/>
          </w:tcPr>
          <w:p>
            <w:pPr>
              <w:pStyle w:val="52"/>
            </w:pPr>
            <w:r>
              <w:t>CP-OFDM 256 QAM</w:t>
            </w:r>
          </w:p>
        </w:tc>
        <w:tc>
          <w:tcPr>
            <w:tcW w:w="1205"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lang w:eastAsia="zh-CN"/>
              </w:rPr>
            </w:pPr>
            <w:r>
              <w:rPr>
                <w:lang w:eastAsia="zh-CN"/>
              </w:rPr>
              <w:t>26</w:t>
            </w:r>
          </w:p>
        </w:tc>
        <w:tc>
          <w:tcPr>
            <w:tcW w:w="423" w:type="pct"/>
            <w:shd w:val="clear" w:color="auto" w:fill="auto"/>
          </w:tcPr>
          <w:p>
            <w:pPr>
              <w:pStyle w:val="52"/>
            </w:pPr>
            <w:r>
              <w:t>High</w:t>
            </w:r>
          </w:p>
        </w:tc>
        <w:tc>
          <w:tcPr>
            <w:tcW w:w="1222" w:type="pct"/>
            <w:tcBorders>
              <w:top w:val="nil"/>
              <w:bottom w:val="nil"/>
            </w:tcBorders>
            <w:shd w:val="clear" w:color="auto" w:fill="auto"/>
          </w:tcPr>
          <w:p>
            <w:pPr>
              <w:pStyle w:val="52"/>
            </w:pPr>
          </w:p>
        </w:tc>
        <w:tc>
          <w:tcPr>
            <w:tcW w:w="1727" w:type="pct"/>
          </w:tcPr>
          <w:p>
            <w:pPr>
              <w:pStyle w:val="52"/>
            </w:pPr>
            <w:r>
              <w:t>CP-OFDM 256 QAM</w:t>
            </w:r>
          </w:p>
        </w:tc>
        <w:tc>
          <w:tcPr>
            <w:tcW w:w="1205"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lang w:eastAsia="zh-CN"/>
              </w:rPr>
            </w:pPr>
            <w:r>
              <w:rPr>
                <w:lang w:eastAsia="zh-CN"/>
              </w:rPr>
              <w:t>27</w:t>
            </w:r>
          </w:p>
        </w:tc>
        <w:tc>
          <w:tcPr>
            <w:tcW w:w="423" w:type="pct"/>
            <w:shd w:val="clear" w:color="auto" w:fill="auto"/>
          </w:tcPr>
          <w:p>
            <w:pPr>
              <w:pStyle w:val="52"/>
            </w:pPr>
            <w:r>
              <w:t>Default</w:t>
            </w:r>
          </w:p>
        </w:tc>
        <w:tc>
          <w:tcPr>
            <w:tcW w:w="1222" w:type="pct"/>
            <w:tcBorders>
              <w:top w:val="nil"/>
            </w:tcBorders>
            <w:shd w:val="clear" w:color="auto" w:fill="auto"/>
          </w:tcPr>
          <w:p>
            <w:pPr>
              <w:pStyle w:val="52"/>
            </w:pPr>
          </w:p>
        </w:tc>
        <w:tc>
          <w:tcPr>
            <w:tcW w:w="1727" w:type="pct"/>
          </w:tcPr>
          <w:p>
            <w:pPr>
              <w:pStyle w:val="52"/>
            </w:pPr>
            <w:r>
              <w:t>CP-OFDM 256 QAM</w:t>
            </w:r>
          </w:p>
        </w:tc>
        <w:tc>
          <w:tcPr>
            <w:tcW w:w="1205"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66"/>
              <w:rPr>
                <w:lang w:eastAsia="zh-CN"/>
              </w:rPr>
            </w:pPr>
            <w:r>
              <w:rPr>
                <w:lang w:eastAsia="zh-CN"/>
              </w:rPr>
              <w:t>NOTE 1:</w:t>
            </w:r>
            <w:r>
              <w:rPr>
                <w:lang w:eastAsia="zh-CN"/>
              </w:rPr>
              <w:tab/>
            </w:r>
            <w:r>
              <w:rPr>
                <w:lang w:eastAsia="zh-CN"/>
              </w:rPr>
              <w:t>The specific configuration of each RB allocation is defined in Table 6.1-1.</w:t>
            </w:r>
          </w:p>
          <w:p>
            <w:pPr>
              <w:pStyle w:val="66"/>
            </w:pPr>
            <w:r>
              <w:rPr>
                <w:lang w:eastAsia="zh-CN"/>
              </w:rPr>
              <w:t>NOTE 2:</w:t>
            </w:r>
            <w:r>
              <w:rPr>
                <w:lang w:eastAsia="zh-CN"/>
              </w:rPr>
              <w:tab/>
            </w:r>
            <w:r>
              <w:t>DFT-s-OFDM Pi/2 BPSK test applies only for UEs which supports half Pi BPSK in FR1.</w:t>
            </w:r>
          </w:p>
          <w:p>
            <w:pPr>
              <w:pStyle w:val="66"/>
            </w:pPr>
            <w:r>
              <w:t>NOTE 3:</w:t>
            </w:r>
            <w:r>
              <w:tab/>
            </w:r>
            <w:r>
              <w:t>It is essential that all test points in this table also exist in table 6.2.2.4.1-2.</w:t>
            </w:r>
          </w:p>
        </w:tc>
      </w:tr>
    </w:tbl>
    <w:p/>
    <w:p>
      <w:pPr>
        <w:pStyle w:val="55"/>
      </w:pPr>
      <w:r>
        <w:t>Table 6.5.2.2.4.1-2a: Test Configuration T</w:t>
      </w:r>
      <w:r>
        <w:rPr>
          <w:lang w:eastAsia="zh-CN"/>
        </w:rPr>
        <w:t>able</w:t>
      </w:r>
      <w:r>
        <w:rPr>
          <w:rFonts w:eastAsia="DengXian"/>
          <w:lang w:eastAsia="zh-CN"/>
        </w:rPr>
        <w:t xml:space="preserve"> for </w:t>
      </w:r>
      <w:r>
        <w:t xml:space="preserve">power class 1 for Band n14 </w:t>
      </w:r>
      <w:r>
        <w:rPr>
          <w:lang w:eastAsia="zh-CN"/>
        </w:rPr>
        <w:t>(</w:t>
      </w:r>
      <w:r>
        <w:t>contiguous allocation</w:t>
      </w:r>
      <w:r>
        <w:rPr>
          <w:lang w:eastAsia="zh-CN"/>
        </w:rPr>
        <w:t>)</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7"/>
        <w:gridCol w:w="834"/>
        <w:gridCol w:w="2409"/>
        <w:gridCol w:w="3404"/>
        <w:gridCol w:w="2371"/>
      </w:tblGrid>
      <w:tr>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pPr>
              <w:pStyle w:val="51"/>
              <w:rPr>
                <w:lang w:eastAsia="zh-CN"/>
              </w:rPr>
            </w:pPr>
            <w:r>
              <w:rPr>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70" w:type="pct"/>
            <w:gridSpan w:val="3"/>
            <w:shd w:val="clear" w:color="auto" w:fill="auto"/>
          </w:tcPr>
          <w:p>
            <w:pPr>
              <w:pStyle w:val="53"/>
            </w:pPr>
            <w:r>
              <w:t>Test Environment as specified in TS 38.508-1 [5] subclause 4.1</w:t>
            </w:r>
          </w:p>
        </w:tc>
        <w:tc>
          <w:tcPr>
            <w:tcW w:w="2930" w:type="pct"/>
            <w:gridSpan w:val="2"/>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70" w:type="pct"/>
            <w:gridSpan w:val="3"/>
            <w:shd w:val="clear" w:color="auto" w:fill="auto"/>
          </w:tcPr>
          <w:p>
            <w:pPr>
              <w:pStyle w:val="53"/>
            </w:pPr>
            <w:r>
              <w:t>Test Frequencies as specified in TS 38.508-1 [5] subclause 4.3.1</w:t>
            </w:r>
          </w:p>
        </w:tc>
        <w:tc>
          <w:tcPr>
            <w:tcW w:w="2930" w:type="pct"/>
            <w:gridSpan w:val="2"/>
          </w:tcPr>
          <w:p>
            <w:pPr>
              <w:pStyle w:val="53"/>
            </w:pPr>
            <w: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70" w:type="pct"/>
            <w:gridSpan w:val="3"/>
            <w:shd w:val="clear" w:color="auto" w:fill="auto"/>
          </w:tcPr>
          <w:p>
            <w:pPr>
              <w:pStyle w:val="53"/>
            </w:pPr>
            <w:r>
              <w:t>Test Channel Bandwidths as specified in TS 38.508-1 [5] subclause 4.3.1</w:t>
            </w:r>
          </w:p>
        </w:tc>
        <w:tc>
          <w:tcPr>
            <w:tcW w:w="2930" w:type="pct"/>
            <w:gridSpan w:val="2"/>
          </w:tcPr>
          <w:p>
            <w:pPr>
              <w:pStyle w:val="53"/>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70" w:type="pct"/>
            <w:gridSpan w:val="3"/>
            <w:shd w:val="clear" w:color="auto" w:fill="auto"/>
          </w:tcPr>
          <w:p>
            <w:pPr>
              <w:pStyle w:val="53"/>
            </w:pPr>
            <w:r>
              <w:t>Test SCS as specified in Table 5.3.5-1</w:t>
            </w:r>
          </w:p>
        </w:tc>
        <w:tc>
          <w:tcPr>
            <w:tcW w:w="2930" w:type="pct"/>
            <w:gridSpan w:val="2"/>
          </w:tcPr>
          <w:p>
            <w:pPr>
              <w:pStyle w:val="53"/>
              <w:rPr>
                <w:lang w:eastAsia="zh-CN"/>
              </w:rPr>
            </w:pPr>
            <w:r>
              <w:t>Lowest, Highest</w:t>
            </w:r>
          </w:p>
        </w:tc>
      </w:tr>
      <w:tr>
        <w:tc>
          <w:tcPr>
            <w:tcW w:w="5000" w:type="pct"/>
            <w:gridSpan w:val="5"/>
            <w:shd w:val="clear" w:color="auto" w:fill="auto"/>
          </w:tcPr>
          <w:p>
            <w:pPr>
              <w:pStyle w:val="51"/>
            </w:pPr>
            <w:r>
              <w:t>Test Parameters for Channel Bandwidths</w:t>
            </w:r>
          </w:p>
        </w:tc>
      </w:tr>
      <w:tr>
        <w:tc>
          <w:tcPr>
            <w:tcW w:w="425" w:type="pct"/>
            <w:shd w:val="clear" w:color="auto" w:fill="auto"/>
          </w:tcPr>
          <w:p>
            <w:pPr>
              <w:pStyle w:val="51"/>
              <w:rPr>
                <w:lang w:eastAsia="zh-CN"/>
              </w:rPr>
            </w:pPr>
            <w:r>
              <w:rPr>
                <w:lang w:eastAsia="zh-CN"/>
              </w:rPr>
              <w:t>Test ID</w:t>
            </w:r>
          </w:p>
        </w:tc>
        <w:tc>
          <w:tcPr>
            <w:tcW w:w="423" w:type="pct"/>
            <w:shd w:val="clear" w:color="auto" w:fill="auto"/>
          </w:tcPr>
          <w:p>
            <w:pPr>
              <w:pStyle w:val="51"/>
              <w:rPr>
                <w:lang w:eastAsia="zh-CN"/>
              </w:rPr>
            </w:pPr>
            <w:r>
              <w:t>Freq</w:t>
            </w:r>
          </w:p>
        </w:tc>
        <w:tc>
          <w:tcPr>
            <w:tcW w:w="1222" w:type="pct"/>
            <w:tcBorders>
              <w:bottom w:val="single" w:color="auto" w:sz="4" w:space="0"/>
            </w:tcBorders>
            <w:shd w:val="clear" w:color="auto" w:fill="auto"/>
          </w:tcPr>
          <w:p>
            <w:pPr>
              <w:pStyle w:val="51"/>
            </w:pPr>
            <w:r>
              <w:t>Downlink Configuration</w:t>
            </w:r>
          </w:p>
        </w:tc>
        <w:tc>
          <w:tcPr>
            <w:tcW w:w="2930"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1"/>
              <w:rPr>
                <w:lang w:eastAsia="zh-CN"/>
              </w:rPr>
            </w:pPr>
          </w:p>
        </w:tc>
        <w:tc>
          <w:tcPr>
            <w:tcW w:w="423" w:type="pct"/>
            <w:shd w:val="clear" w:color="auto" w:fill="auto"/>
          </w:tcPr>
          <w:p>
            <w:pPr>
              <w:pStyle w:val="51"/>
              <w:rPr>
                <w:lang w:eastAsia="zh-CN"/>
              </w:rPr>
            </w:pPr>
          </w:p>
        </w:tc>
        <w:tc>
          <w:tcPr>
            <w:tcW w:w="1222" w:type="pct"/>
            <w:vMerge w:val="restart"/>
            <w:shd w:val="clear" w:color="auto" w:fill="auto"/>
          </w:tcPr>
          <w:p>
            <w:pPr>
              <w:pStyle w:val="52"/>
            </w:pPr>
            <w:r>
              <w:t>N/A for Spectrum Emission Mask test case</w:t>
            </w:r>
          </w:p>
        </w:tc>
        <w:tc>
          <w:tcPr>
            <w:tcW w:w="1727" w:type="pct"/>
          </w:tcPr>
          <w:p>
            <w:pPr>
              <w:pStyle w:val="51"/>
              <w:rPr>
                <w:lang w:eastAsia="zh-CN"/>
              </w:rPr>
            </w:pPr>
            <w:r>
              <w:rPr>
                <w:lang w:eastAsia="zh-CN"/>
              </w:rPr>
              <w:t xml:space="preserve">Modulation </w:t>
            </w:r>
            <w:r>
              <w:t>(NOTE 2)</w:t>
            </w:r>
          </w:p>
        </w:tc>
        <w:tc>
          <w:tcPr>
            <w:tcW w:w="1204" w:type="pct"/>
            <w:shd w:val="clear" w:color="auto" w:fill="auto"/>
          </w:tcPr>
          <w:p>
            <w:pPr>
              <w:pStyle w:val="51"/>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rPr>
                <w:lang w:eastAsia="zh-CN"/>
              </w:rPr>
            </w:pPr>
            <w:r>
              <w:rPr>
                <w:lang w:eastAsia="zh-CN"/>
              </w:rPr>
              <w:t>1</w:t>
            </w:r>
          </w:p>
        </w:tc>
        <w:tc>
          <w:tcPr>
            <w:tcW w:w="423" w:type="pct"/>
            <w:shd w:val="clear" w:color="auto" w:fill="auto"/>
          </w:tcPr>
          <w:p>
            <w:pPr>
              <w:pStyle w:val="52"/>
            </w:pPr>
            <w:r>
              <w:t>Default</w:t>
            </w:r>
          </w:p>
        </w:tc>
        <w:tc>
          <w:tcPr>
            <w:tcW w:w="1222" w:type="pct"/>
            <w:vMerge w:val="continue"/>
            <w:shd w:val="clear" w:color="auto" w:fill="auto"/>
          </w:tcPr>
          <w:p>
            <w:pPr>
              <w:pStyle w:val="52"/>
            </w:pPr>
          </w:p>
        </w:tc>
        <w:tc>
          <w:tcPr>
            <w:tcW w:w="1727" w:type="pct"/>
          </w:tcPr>
          <w:p>
            <w:pPr>
              <w:pStyle w:val="52"/>
            </w:pPr>
            <w:r>
              <w:t>DFT-s-OFDM Pi/2 BPSK</w:t>
            </w:r>
          </w:p>
        </w:tc>
        <w:tc>
          <w:tcPr>
            <w:tcW w:w="1204" w:type="pct"/>
            <w:shd w:val="clear" w:color="auto" w:fill="auto"/>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pPr>
            <w:r>
              <w:rPr>
                <w:lang w:eastAsia="zh-CN"/>
              </w:rPr>
              <w:t>2</w:t>
            </w:r>
          </w:p>
        </w:tc>
        <w:tc>
          <w:tcPr>
            <w:tcW w:w="423" w:type="pct"/>
            <w:shd w:val="clear" w:color="auto" w:fill="auto"/>
          </w:tcPr>
          <w:p>
            <w:pPr>
              <w:pStyle w:val="52"/>
            </w:pPr>
            <w:r>
              <w:t>Low</w:t>
            </w:r>
          </w:p>
        </w:tc>
        <w:tc>
          <w:tcPr>
            <w:tcW w:w="1222" w:type="pct"/>
            <w:vMerge w:val="continue"/>
            <w:shd w:val="clear" w:color="auto" w:fill="auto"/>
          </w:tcPr>
          <w:p>
            <w:pPr>
              <w:pStyle w:val="52"/>
            </w:pPr>
          </w:p>
        </w:tc>
        <w:tc>
          <w:tcPr>
            <w:tcW w:w="1727" w:type="pct"/>
          </w:tcPr>
          <w:p>
            <w:pPr>
              <w:pStyle w:val="52"/>
            </w:pPr>
            <w:r>
              <w:t>DFT-s-OFDM Pi/2 BPSK</w:t>
            </w:r>
          </w:p>
        </w:tc>
        <w:tc>
          <w:tcPr>
            <w:tcW w:w="1204" w:type="pct"/>
            <w:shd w:val="clear" w:color="auto" w:fill="auto"/>
          </w:tcPr>
          <w:p>
            <w:pPr>
              <w:pStyle w:val="52"/>
            </w:pPr>
            <w:r>
              <w:t>Edge_1RB_Left</w:t>
            </w:r>
          </w:p>
        </w:tc>
      </w:tr>
      <w:tr>
        <w:tc>
          <w:tcPr>
            <w:tcW w:w="425" w:type="pct"/>
            <w:shd w:val="clear" w:color="auto" w:fill="auto"/>
          </w:tcPr>
          <w:p>
            <w:pPr>
              <w:pStyle w:val="52"/>
            </w:pPr>
            <w:r>
              <w:rPr>
                <w:lang w:eastAsia="zh-CN"/>
              </w:rPr>
              <w:t>3</w:t>
            </w:r>
          </w:p>
        </w:tc>
        <w:tc>
          <w:tcPr>
            <w:tcW w:w="423" w:type="pct"/>
            <w:shd w:val="clear" w:color="auto" w:fill="auto"/>
          </w:tcPr>
          <w:p>
            <w:pPr>
              <w:pStyle w:val="52"/>
            </w:pPr>
            <w:r>
              <w:t>High</w:t>
            </w:r>
          </w:p>
        </w:tc>
        <w:tc>
          <w:tcPr>
            <w:tcW w:w="1222" w:type="pct"/>
            <w:vMerge w:val="continue"/>
            <w:shd w:val="clear" w:color="auto" w:fill="auto"/>
          </w:tcPr>
          <w:p>
            <w:pPr>
              <w:pStyle w:val="52"/>
            </w:pPr>
          </w:p>
        </w:tc>
        <w:tc>
          <w:tcPr>
            <w:tcW w:w="1727" w:type="pct"/>
          </w:tcPr>
          <w:p>
            <w:pPr>
              <w:pStyle w:val="52"/>
            </w:pPr>
            <w:r>
              <w:t>DFT-s-OFDM Pi/2 BPSK</w:t>
            </w:r>
          </w:p>
        </w:tc>
        <w:tc>
          <w:tcPr>
            <w:tcW w:w="1204" w:type="pct"/>
            <w:shd w:val="clear" w:color="auto" w:fill="auto"/>
          </w:tcPr>
          <w:p>
            <w:pPr>
              <w:pStyle w:val="52"/>
            </w:pPr>
            <w:r>
              <w:t>Edge_1RB_Right</w:t>
            </w:r>
          </w:p>
        </w:tc>
      </w:tr>
      <w:tr>
        <w:tc>
          <w:tcPr>
            <w:tcW w:w="425" w:type="pct"/>
            <w:shd w:val="clear" w:color="auto" w:fill="auto"/>
          </w:tcPr>
          <w:p>
            <w:pPr>
              <w:pStyle w:val="52"/>
            </w:pPr>
            <w:r>
              <w:rPr>
                <w:lang w:eastAsia="zh-CN"/>
              </w:rPr>
              <w:t>4</w:t>
            </w:r>
          </w:p>
        </w:tc>
        <w:tc>
          <w:tcPr>
            <w:tcW w:w="423" w:type="pct"/>
            <w:shd w:val="clear" w:color="auto" w:fill="auto"/>
          </w:tcPr>
          <w:p>
            <w:pPr>
              <w:pStyle w:val="52"/>
            </w:pPr>
            <w:r>
              <w:t>Default</w:t>
            </w:r>
          </w:p>
        </w:tc>
        <w:tc>
          <w:tcPr>
            <w:tcW w:w="1222" w:type="pct"/>
            <w:vMerge w:val="continue"/>
            <w:shd w:val="clear" w:color="auto" w:fill="auto"/>
          </w:tcPr>
          <w:p>
            <w:pPr>
              <w:pStyle w:val="52"/>
            </w:pPr>
          </w:p>
        </w:tc>
        <w:tc>
          <w:tcPr>
            <w:tcW w:w="1727" w:type="pct"/>
          </w:tcPr>
          <w:p>
            <w:pPr>
              <w:pStyle w:val="52"/>
            </w:pPr>
            <w:r>
              <w:t>DFT-s-OFDM Pi/2 BPSK</w:t>
            </w:r>
          </w:p>
        </w:tc>
        <w:tc>
          <w:tcPr>
            <w:tcW w:w="1204" w:type="pct"/>
            <w:shd w:val="clear" w:color="auto" w:fill="auto"/>
          </w:tcPr>
          <w:p>
            <w:pPr>
              <w:pStyle w:val="52"/>
            </w:pPr>
            <w:r>
              <w:t>Outer Full</w:t>
            </w:r>
          </w:p>
        </w:tc>
      </w:tr>
      <w:tr>
        <w:tc>
          <w:tcPr>
            <w:tcW w:w="425" w:type="pct"/>
            <w:shd w:val="clear" w:color="auto" w:fill="auto"/>
          </w:tcPr>
          <w:p>
            <w:pPr>
              <w:pStyle w:val="52"/>
              <w:rPr>
                <w:lang w:eastAsia="zh-CN"/>
              </w:rPr>
            </w:pPr>
            <w:r>
              <w:rPr>
                <w:lang w:eastAsia="zh-CN"/>
              </w:rPr>
              <w:t>5</w:t>
            </w:r>
          </w:p>
        </w:tc>
        <w:tc>
          <w:tcPr>
            <w:tcW w:w="423" w:type="pct"/>
            <w:shd w:val="clear" w:color="auto" w:fill="auto"/>
          </w:tcPr>
          <w:p>
            <w:pPr>
              <w:pStyle w:val="52"/>
            </w:pPr>
            <w:r>
              <w:t>Default</w:t>
            </w:r>
          </w:p>
        </w:tc>
        <w:tc>
          <w:tcPr>
            <w:tcW w:w="1222" w:type="pct"/>
            <w:vMerge w:val="continue"/>
            <w:shd w:val="clear" w:color="auto" w:fill="auto"/>
          </w:tcPr>
          <w:p>
            <w:pPr>
              <w:pStyle w:val="52"/>
            </w:pPr>
          </w:p>
        </w:tc>
        <w:tc>
          <w:tcPr>
            <w:tcW w:w="1727" w:type="pct"/>
          </w:tcPr>
          <w:p>
            <w:pPr>
              <w:pStyle w:val="52"/>
            </w:pPr>
            <w:r>
              <w:t>DFT-s-OFDM QPSK</w:t>
            </w:r>
          </w:p>
        </w:tc>
        <w:tc>
          <w:tcPr>
            <w:tcW w:w="1204" w:type="pct"/>
            <w:shd w:val="clear" w:color="auto" w:fill="auto"/>
          </w:tcPr>
          <w:p>
            <w:pPr>
              <w:pStyle w:val="52"/>
            </w:pPr>
            <w:r>
              <w:t>Inner Full</w:t>
            </w:r>
          </w:p>
        </w:tc>
      </w:tr>
      <w:tr>
        <w:tc>
          <w:tcPr>
            <w:tcW w:w="425" w:type="pct"/>
            <w:shd w:val="clear" w:color="auto" w:fill="auto"/>
          </w:tcPr>
          <w:p>
            <w:pPr>
              <w:pStyle w:val="52"/>
            </w:pPr>
            <w:r>
              <w:t>6</w:t>
            </w:r>
          </w:p>
        </w:tc>
        <w:tc>
          <w:tcPr>
            <w:tcW w:w="423" w:type="pct"/>
            <w:shd w:val="clear" w:color="auto" w:fill="auto"/>
          </w:tcPr>
          <w:p>
            <w:pPr>
              <w:pStyle w:val="52"/>
            </w:pPr>
            <w:r>
              <w:t>Low</w:t>
            </w:r>
          </w:p>
        </w:tc>
        <w:tc>
          <w:tcPr>
            <w:tcW w:w="1222" w:type="pct"/>
            <w:vMerge w:val="continue"/>
            <w:shd w:val="clear" w:color="auto" w:fill="auto"/>
          </w:tcPr>
          <w:p>
            <w:pPr>
              <w:pStyle w:val="52"/>
            </w:pPr>
          </w:p>
        </w:tc>
        <w:tc>
          <w:tcPr>
            <w:tcW w:w="1727" w:type="pct"/>
          </w:tcPr>
          <w:p>
            <w:pPr>
              <w:pStyle w:val="52"/>
            </w:pPr>
            <w:r>
              <w:t>DFT-s-OFDM QPSK</w:t>
            </w:r>
          </w:p>
        </w:tc>
        <w:tc>
          <w:tcPr>
            <w:tcW w:w="1204" w:type="pct"/>
            <w:shd w:val="clear" w:color="auto" w:fill="auto"/>
          </w:tcPr>
          <w:p>
            <w:pPr>
              <w:pStyle w:val="52"/>
            </w:pPr>
            <w:r>
              <w:t>Edge_1RB_Left</w:t>
            </w:r>
          </w:p>
        </w:tc>
      </w:tr>
      <w:tr>
        <w:tc>
          <w:tcPr>
            <w:tcW w:w="425" w:type="pct"/>
            <w:shd w:val="clear" w:color="auto" w:fill="auto"/>
          </w:tcPr>
          <w:p>
            <w:pPr>
              <w:pStyle w:val="52"/>
            </w:pPr>
            <w:r>
              <w:t>7</w:t>
            </w:r>
          </w:p>
        </w:tc>
        <w:tc>
          <w:tcPr>
            <w:tcW w:w="423" w:type="pct"/>
            <w:shd w:val="clear" w:color="auto" w:fill="auto"/>
          </w:tcPr>
          <w:p>
            <w:pPr>
              <w:pStyle w:val="52"/>
            </w:pPr>
            <w:r>
              <w:t>High</w:t>
            </w:r>
          </w:p>
        </w:tc>
        <w:tc>
          <w:tcPr>
            <w:tcW w:w="1222" w:type="pct"/>
            <w:vMerge w:val="continue"/>
            <w:shd w:val="clear" w:color="auto" w:fill="auto"/>
          </w:tcPr>
          <w:p>
            <w:pPr>
              <w:pStyle w:val="52"/>
            </w:pPr>
          </w:p>
        </w:tc>
        <w:tc>
          <w:tcPr>
            <w:tcW w:w="1727" w:type="pct"/>
          </w:tcPr>
          <w:p>
            <w:pPr>
              <w:pStyle w:val="52"/>
            </w:pPr>
            <w:r>
              <w:t>DFT-s-OFDM QPSK</w:t>
            </w:r>
          </w:p>
        </w:tc>
        <w:tc>
          <w:tcPr>
            <w:tcW w:w="1204" w:type="pct"/>
            <w:shd w:val="clear" w:color="auto" w:fill="auto"/>
          </w:tcPr>
          <w:p>
            <w:pPr>
              <w:pStyle w:val="52"/>
            </w:pPr>
            <w:r>
              <w:t>Edge_1RB_Right</w:t>
            </w:r>
          </w:p>
        </w:tc>
      </w:tr>
      <w:tr>
        <w:tc>
          <w:tcPr>
            <w:tcW w:w="425" w:type="pct"/>
            <w:shd w:val="clear" w:color="auto" w:fill="auto"/>
          </w:tcPr>
          <w:p>
            <w:pPr>
              <w:pStyle w:val="52"/>
            </w:pPr>
            <w:r>
              <w:t>8</w:t>
            </w:r>
          </w:p>
        </w:tc>
        <w:tc>
          <w:tcPr>
            <w:tcW w:w="423" w:type="pct"/>
            <w:shd w:val="clear" w:color="auto" w:fill="auto"/>
          </w:tcPr>
          <w:p>
            <w:pPr>
              <w:pStyle w:val="52"/>
            </w:pPr>
            <w:r>
              <w:t>Default</w:t>
            </w:r>
          </w:p>
        </w:tc>
        <w:tc>
          <w:tcPr>
            <w:tcW w:w="1222" w:type="pct"/>
            <w:vMerge w:val="continue"/>
            <w:shd w:val="clear" w:color="auto" w:fill="auto"/>
          </w:tcPr>
          <w:p>
            <w:pPr>
              <w:pStyle w:val="52"/>
            </w:pPr>
          </w:p>
        </w:tc>
        <w:tc>
          <w:tcPr>
            <w:tcW w:w="1727" w:type="pct"/>
          </w:tcPr>
          <w:p>
            <w:pPr>
              <w:pStyle w:val="52"/>
            </w:pPr>
            <w:r>
              <w:t>DFT-s-OFDM QPSK</w:t>
            </w:r>
          </w:p>
        </w:tc>
        <w:tc>
          <w:tcPr>
            <w:tcW w:w="1204" w:type="pct"/>
            <w:shd w:val="clear" w:color="auto" w:fill="auto"/>
          </w:tcPr>
          <w:p>
            <w:pPr>
              <w:pStyle w:val="52"/>
            </w:pPr>
            <w:r>
              <w:t>Outer Full</w:t>
            </w:r>
          </w:p>
        </w:tc>
      </w:tr>
      <w:tr>
        <w:tc>
          <w:tcPr>
            <w:tcW w:w="425" w:type="pct"/>
            <w:shd w:val="clear" w:color="auto" w:fill="auto"/>
          </w:tcPr>
          <w:p>
            <w:pPr>
              <w:pStyle w:val="52"/>
            </w:pPr>
            <w:r>
              <w:t>9</w:t>
            </w:r>
          </w:p>
        </w:tc>
        <w:tc>
          <w:tcPr>
            <w:tcW w:w="423" w:type="pct"/>
            <w:shd w:val="clear" w:color="auto" w:fill="auto"/>
          </w:tcPr>
          <w:p>
            <w:pPr>
              <w:pStyle w:val="52"/>
            </w:pPr>
            <w:r>
              <w:t>Default</w:t>
            </w:r>
          </w:p>
        </w:tc>
        <w:tc>
          <w:tcPr>
            <w:tcW w:w="1222" w:type="pct"/>
            <w:vMerge w:val="continue"/>
            <w:shd w:val="clear" w:color="auto" w:fill="auto"/>
          </w:tcPr>
          <w:p>
            <w:pPr>
              <w:pStyle w:val="52"/>
            </w:pPr>
          </w:p>
        </w:tc>
        <w:tc>
          <w:tcPr>
            <w:tcW w:w="1727" w:type="pct"/>
          </w:tcPr>
          <w:p>
            <w:pPr>
              <w:pStyle w:val="52"/>
            </w:pPr>
            <w:r>
              <w:t>DFT-s-OFDM 16 QAM</w:t>
            </w:r>
          </w:p>
        </w:tc>
        <w:tc>
          <w:tcPr>
            <w:tcW w:w="1204" w:type="pct"/>
            <w:shd w:val="clear" w:color="auto" w:fill="auto"/>
          </w:tcPr>
          <w:p>
            <w:pPr>
              <w:pStyle w:val="52"/>
            </w:pPr>
            <w:r>
              <w:t>Inner Full</w:t>
            </w:r>
          </w:p>
        </w:tc>
      </w:tr>
      <w:tr>
        <w:tc>
          <w:tcPr>
            <w:tcW w:w="425" w:type="pct"/>
            <w:shd w:val="clear" w:color="auto" w:fill="auto"/>
          </w:tcPr>
          <w:p>
            <w:pPr>
              <w:pStyle w:val="52"/>
            </w:pPr>
            <w:r>
              <w:t>10</w:t>
            </w:r>
          </w:p>
        </w:tc>
        <w:tc>
          <w:tcPr>
            <w:tcW w:w="423" w:type="pct"/>
            <w:shd w:val="clear" w:color="auto" w:fill="auto"/>
          </w:tcPr>
          <w:p>
            <w:pPr>
              <w:pStyle w:val="52"/>
            </w:pPr>
            <w:r>
              <w:t>Low</w:t>
            </w:r>
          </w:p>
        </w:tc>
        <w:tc>
          <w:tcPr>
            <w:tcW w:w="1222" w:type="pct"/>
            <w:vMerge w:val="continue"/>
            <w:shd w:val="clear" w:color="auto" w:fill="auto"/>
          </w:tcPr>
          <w:p>
            <w:pPr>
              <w:pStyle w:val="52"/>
            </w:pPr>
          </w:p>
        </w:tc>
        <w:tc>
          <w:tcPr>
            <w:tcW w:w="1727" w:type="pct"/>
          </w:tcPr>
          <w:p>
            <w:pPr>
              <w:pStyle w:val="52"/>
            </w:pPr>
            <w:r>
              <w:t>DFT-s-OFDM 16 QAM</w:t>
            </w:r>
          </w:p>
        </w:tc>
        <w:tc>
          <w:tcPr>
            <w:tcW w:w="1204" w:type="pct"/>
            <w:shd w:val="clear" w:color="auto" w:fill="auto"/>
          </w:tcPr>
          <w:p>
            <w:pPr>
              <w:pStyle w:val="52"/>
            </w:pPr>
            <w:r>
              <w:t>Edge_1RB_Left</w:t>
            </w:r>
          </w:p>
        </w:tc>
      </w:tr>
      <w:tr>
        <w:tc>
          <w:tcPr>
            <w:tcW w:w="425" w:type="pct"/>
            <w:shd w:val="clear" w:color="auto" w:fill="auto"/>
          </w:tcPr>
          <w:p>
            <w:pPr>
              <w:pStyle w:val="52"/>
            </w:pPr>
            <w:r>
              <w:t>11</w:t>
            </w:r>
          </w:p>
        </w:tc>
        <w:tc>
          <w:tcPr>
            <w:tcW w:w="423" w:type="pct"/>
            <w:shd w:val="clear" w:color="auto" w:fill="auto"/>
          </w:tcPr>
          <w:p>
            <w:pPr>
              <w:pStyle w:val="52"/>
            </w:pPr>
            <w:r>
              <w:t>High</w:t>
            </w:r>
          </w:p>
        </w:tc>
        <w:tc>
          <w:tcPr>
            <w:tcW w:w="1222" w:type="pct"/>
            <w:vMerge w:val="continue"/>
            <w:shd w:val="clear" w:color="auto" w:fill="auto"/>
          </w:tcPr>
          <w:p>
            <w:pPr>
              <w:pStyle w:val="52"/>
            </w:pPr>
          </w:p>
        </w:tc>
        <w:tc>
          <w:tcPr>
            <w:tcW w:w="1727" w:type="pct"/>
          </w:tcPr>
          <w:p>
            <w:pPr>
              <w:pStyle w:val="52"/>
            </w:pPr>
            <w:r>
              <w:t>DFT-s-OFDM 16 QAM</w:t>
            </w:r>
          </w:p>
        </w:tc>
        <w:tc>
          <w:tcPr>
            <w:tcW w:w="1204" w:type="pct"/>
            <w:shd w:val="clear" w:color="auto" w:fill="auto"/>
          </w:tcPr>
          <w:p>
            <w:pPr>
              <w:pStyle w:val="52"/>
            </w:pPr>
            <w:r>
              <w:t>Edge_1RB_Right</w:t>
            </w:r>
          </w:p>
        </w:tc>
      </w:tr>
      <w:tr>
        <w:tc>
          <w:tcPr>
            <w:tcW w:w="425" w:type="pct"/>
            <w:shd w:val="clear" w:color="auto" w:fill="auto"/>
          </w:tcPr>
          <w:p>
            <w:pPr>
              <w:pStyle w:val="52"/>
            </w:pPr>
            <w:r>
              <w:t>12</w:t>
            </w:r>
          </w:p>
        </w:tc>
        <w:tc>
          <w:tcPr>
            <w:tcW w:w="423" w:type="pct"/>
            <w:shd w:val="clear" w:color="auto" w:fill="auto"/>
          </w:tcPr>
          <w:p>
            <w:pPr>
              <w:pStyle w:val="52"/>
            </w:pPr>
            <w:r>
              <w:t>Default</w:t>
            </w:r>
          </w:p>
        </w:tc>
        <w:tc>
          <w:tcPr>
            <w:tcW w:w="1222" w:type="pct"/>
            <w:vMerge w:val="continue"/>
            <w:shd w:val="clear" w:color="auto" w:fill="auto"/>
          </w:tcPr>
          <w:p>
            <w:pPr>
              <w:pStyle w:val="52"/>
            </w:pPr>
          </w:p>
        </w:tc>
        <w:tc>
          <w:tcPr>
            <w:tcW w:w="1727" w:type="pct"/>
          </w:tcPr>
          <w:p>
            <w:pPr>
              <w:pStyle w:val="52"/>
            </w:pPr>
            <w:r>
              <w:t>DFT-s-OFDM 16 QAM</w:t>
            </w:r>
          </w:p>
        </w:tc>
        <w:tc>
          <w:tcPr>
            <w:tcW w:w="1204" w:type="pct"/>
            <w:shd w:val="clear" w:color="auto" w:fill="auto"/>
          </w:tcPr>
          <w:p>
            <w:pPr>
              <w:pStyle w:val="52"/>
            </w:pPr>
            <w:r>
              <w:t>Outer Full</w:t>
            </w:r>
          </w:p>
        </w:tc>
      </w:tr>
      <w:tr>
        <w:tc>
          <w:tcPr>
            <w:tcW w:w="425" w:type="pct"/>
            <w:shd w:val="clear" w:color="auto" w:fill="auto"/>
          </w:tcPr>
          <w:p>
            <w:pPr>
              <w:pStyle w:val="52"/>
            </w:pPr>
            <w:r>
              <w:rPr>
                <w:lang w:eastAsia="zh-CN"/>
              </w:rPr>
              <w:t>13</w:t>
            </w:r>
          </w:p>
        </w:tc>
        <w:tc>
          <w:tcPr>
            <w:tcW w:w="423" w:type="pct"/>
            <w:shd w:val="clear" w:color="auto" w:fill="auto"/>
          </w:tcPr>
          <w:p>
            <w:pPr>
              <w:pStyle w:val="52"/>
            </w:pPr>
            <w:r>
              <w:t>Low</w:t>
            </w:r>
          </w:p>
        </w:tc>
        <w:tc>
          <w:tcPr>
            <w:tcW w:w="1222" w:type="pct"/>
            <w:vMerge w:val="continue"/>
            <w:shd w:val="clear" w:color="auto" w:fill="auto"/>
          </w:tcPr>
          <w:p>
            <w:pPr>
              <w:pStyle w:val="52"/>
            </w:pPr>
          </w:p>
        </w:tc>
        <w:tc>
          <w:tcPr>
            <w:tcW w:w="1727" w:type="pct"/>
          </w:tcPr>
          <w:p>
            <w:pPr>
              <w:pStyle w:val="52"/>
            </w:pPr>
            <w:r>
              <w:t>DFT-s-OFDM 64 QAM</w:t>
            </w:r>
          </w:p>
        </w:tc>
        <w:tc>
          <w:tcPr>
            <w:tcW w:w="1204" w:type="pct"/>
            <w:shd w:val="clear" w:color="auto" w:fill="auto"/>
          </w:tcPr>
          <w:p>
            <w:pPr>
              <w:pStyle w:val="52"/>
            </w:pPr>
            <w:r>
              <w:t>Edge_1RB_Left</w:t>
            </w:r>
          </w:p>
        </w:tc>
      </w:tr>
      <w:tr>
        <w:tc>
          <w:tcPr>
            <w:tcW w:w="425" w:type="pct"/>
            <w:shd w:val="clear" w:color="auto" w:fill="auto"/>
          </w:tcPr>
          <w:p>
            <w:pPr>
              <w:pStyle w:val="52"/>
            </w:pPr>
            <w:r>
              <w:rPr>
                <w:lang w:eastAsia="zh-CN"/>
              </w:rPr>
              <w:t>14</w:t>
            </w:r>
          </w:p>
        </w:tc>
        <w:tc>
          <w:tcPr>
            <w:tcW w:w="423" w:type="pct"/>
            <w:shd w:val="clear" w:color="auto" w:fill="auto"/>
          </w:tcPr>
          <w:p>
            <w:pPr>
              <w:pStyle w:val="52"/>
            </w:pPr>
            <w:r>
              <w:t>High</w:t>
            </w:r>
          </w:p>
        </w:tc>
        <w:tc>
          <w:tcPr>
            <w:tcW w:w="1222" w:type="pct"/>
            <w:vMerge w:val="continue"/>
            <w:shd w:val="clear" w:color="auto" w:fill="auto"/>
          </w:tcPr>
          <w:p>
            <w:pPr>
              <w:pStyle w:val="52"/>
            </w:pPr>
          </w:p>
        </w:tc>
        <w:tc>
          <w:tcPr>
            <w:tcW w:w="1727" w:type="pct"/>
          </w:tcPr>
          <w:p>
            <w:pPr>
              <w:pStyle w:val="52"/>
            </w:pPr>
            <w:r>
              <w:t>DFT-s-OFDM 64 QAM</w:t>
            </w:r>
          </w:p>
        </w:tc>
        <w:tc>
          <w:tcPr>
            <w:tcW w:w="1204" w:type="pct"/>
            <w:shd w:val="clear" w:color="auto" w:fill="auto"/>
          </w:tcPr>
          <w:p>
            <w:pPr>
              <w:pStyle w:val="52"/>
            </w:pPr>
            <w:r>
              <w:t>Edge_1RB_Right</w:t>
            </w:r>
          </w:p>
        </w:tc>
      </w:tr>
      <w:tr>
        <w:tc>
          <w:tcPr>
            <w:tcW w:w="425" w:type="pct"/>
            <w:shd w:val="clear" w:color="auto" w:fill="auto"/>
          </w:tcPr>
          <w:p>
            <w:pPr>
              <w:pStyle w:val="52"/>
            </w:pPr>
            <w:r>
              <w:t>15</w:t>
            </w:r>
          </w:p>
        </w:tc>
        <w:tc>
          <w:tcPr>
            <w:tcW w:w="423" w:type="pct"/>
            <w:shd w:val="clear" w:color="auto" w:fill="auto"/>
          </w:tcPr>
          <w:p>
            <w:pPr>
              <w:pStyle w:val="52"/>
            </w:pPr>
            <w:r>
              <w:t>Default</w:t>
            </w:r>
          </w:p>
        </w:tc>
        <w:tc>
          <w:tcPr>
            <w:tcW w:w="1222" w:type="pct"/>
            <w:vMerge w:val="continue"/>
            <w:shd w:val="clear" w:color="auto" w:fill="auto"/>
          </w:tcPr>
          <w:p>
            <w:pPr>
              <w:pStyle w:val="52"/>
            </w:pPr>
          </w:p>
        </w:tc>
        <w:tc>
          <w:tcPr>
            <w:tcW w:w="1727" w:type="pct"/>
          </w:tcPr>
          <w:p>
            <w:pPr>
              <w:pStyle w:val="52"/>
            </w:pPr>
            <w:r>
              <w:t>DFT-s-OFDM 64 QAM</w:t>
            </w:r>
          </w:p>
        </w:tc>
        <w:tc>
          <w:tcPr>
            <w:tcW w:w="1204" w:type="pct"/>
            <w:shd w:val="clear" w:color="auto" w:fill="auto"/>
          </w:tcPr>
          <w:p>
            <w:pPr>
              <w:pStyle w:val="52"/>
            </w:pPr>
            <w:r>
              <w:t>Outer Full</w:t>
            </w:r>
          </w:p>
        </w:tc>
      </w:tr>
      <w:tr>
        <w:tc>
          <w:tcPr>
            <w:tcW w:w="425" w:type="pct"/>
            <w:shd w:val="clear" w:color="auto" w:fill="auto"/>
          </w:tcPr>
          <w:p>
            <w:pPr>
              <w:pStyle w:val="52"/>
            </w:pPr>
            <w:r>
              <w:rPr>
                <w:lang w:eastAsia="zh-CN"/>
              </w:rPr>
              <w:t>16</w:t>
            </w:r>
          </w:p>
        </w:tc>
        <w:tc>
          <w:tcPr>
            <w:tcW w:w="423" w:type="pct"/>
            <w:shd w:val="clear" w:color="auto" w:fill="auto"/>
          </w:tcPr>
          <w:p>
            <w:pPr>
              <w:pStyle w:val="52"/>
            </w:pPr>
            <w:r>
              <w:t>Low</w:t>
            </w:r>
          </w:p>
        </w:tc>
        <w:tc>
          <w:tcPr>
            <w:tcW w:w="1222" w:type="pct"/>
            <w:vMerge w:val="continue"/>
            <w:shd w:val="clear" w:color="auto" w:fill="auto"/>
          </w:tcPr>
          <w:p>
            <w:pPr>
              <w:pStyle w:val="52"/>
            </w:pPr>
          </w:p>
        </w:tc>
        <w:tc>
          <w:tcPr>
            <w:tcW w:w="1727" w:type="pct"/>
          </w:tcPr>
          <w:p>
            <w:pPr>
              <w:pStyle w:val="52"/>
            </w:pPr>
            <w:r>
              <w:t>DFT-s-OFDM 256 QAM</w:t>
            </w:r>
          </w:p>
        </w:tc>
        <w:tc>
          <w:tcPr>
            <w:tcW w:w="1204" w:type="pct"/>
            <w:shd w:val="clear" w:color="auto" w:fill="auto"/>
          </w:tcPr>
          <w:p>
            <w:pPr>
              <w:pStyle w:val="52"/>
            </w:pPr>
            <w:r>
              <w:t>Edge_1RB_Left</w:t>
            </w:r>
          </w:p>
        </w:tc>
      </w:tr>
      <w:tr>
        <w:tc>
          <w:tcPr>
            <w:tcW w:w="425" w:type="pct"/>
            <w:shd w:val="clear" w:color="auto" w:fill="auto"/>
          </w:tcPr>
          <w:p>
            <w:pPr>
              <w:pStyle w:val="52"/>
            </w:pPr>
            <w:r>
              <w:rPr>
                <w:lang w:eastAsia="zh-CN"/>
              </w:rPr>
              <w:t>17</w:t>
            </w:r>
          </w:p>
        </w:tc>
        <w:tc>
          <w:tcPr>
            <w:tcW w:w="423" w:type="pct"/>
            <w:shd w:val="clear" w:color="auto" w:fill="auto"/>
          </w:tcPr>
          <w:p>
            <w:pPr>
              <w:pStyle w:val="52"/>
            </w:pPr>
            <w:r>
              <w:t>High</w:t>
            </w:r>
          </w:p>
        </w:tc>
        <w:tc>
          <w:tcPr>
            <w:tcW w:w="1222" w:type="pct"/>
            <w:vMerge w:val="continue"/>
            <w:shd w:val="clear" w:color="auto" w:fill="auto"/>
          </w:tcPr>
          <w:p>
            <w:pPr>
              <w:pStyle w:val="52"/>
            </w:pPr>
          </w:p>
        </w:tc>
        <w:tc>
          <w:tcPr>
            <w:tcW w:w="1727" w:type="pct"/>
          </w:tcPr>
          <w:p>
            <w:pPr>
              <w:pStyle w:val="52"/>
            </w:pPr>
            <w:r>
              <w:t>DFT-s-OFDM 256 QAM</w:t>
            </w:r>
          </w:p>
        </w:tc>
        <w:tc>
          <w:tcPr>
            <w:tcW w:w="1204" w:type="pct"/>
            <w:shd w:val="clear" w:color="auto" w:fill="auto"/>
          </w:tcPr>
          <w:p>
            <w:pPr>
              <w:pStyle w:val="52"/>
            </w:pPr>
            <w:r>
              <w:t>Edge_1RB_Right</w:t>
            </w:r>
          </w:p>
        </w:tc>
      </w:tr>
      <w:tr>
        <w:tc>
          <w:tcPr>
            <w:tcW w:w="425" w:type="pct"/>
            <w:shd w:val="clear" w:color="auto" w:fill="auto"/>
          </w:tcPr>
          <w:p>
            <w:pPr>
              <w:pStyle w:val="52"/>
            </w:pPr>
            <w:r>
              <w:t>18</w:t>
            </w:r>
          </w:p>
        </w:tc>
        <w:tc>
          <w:tcPr>
            <w:tcW w:w="423" w:type="pct"/>
            <w:shd w:val="clear" w:color="auto" w:fill="auto"/>
          </w:tcPr>
          <w:p>
            <w:pPr>
              <w:pStyle w:val="52"/>
            </w:pPr>
            <w:r>
              <w:t>Default</w:t>
            </w:r>
          </w:p>
        </w:tc>
        <w:tc>
          <w:tcPr>
            <w:tcW w:w="1222" w:type="pct"/>
            <w:vMerge w:val="continue"/>
            <w:shd w:val="clear" w:color="auto" w:fill="auto"/>
          </w:tcPr>
          <w:p>
            <w:pPr>
              <w:pStyle w:val="52"/>
            </w:pPr>
          </w:p>
        </w:tc>
        <w:tc>
          <w:tcPr>
            <w:tcW w:w="1727" w:type="pct"/>
          </w:tcPr>
          <w:p>
            <w:pPr>
              <w:pStyle w:val="52"/>
            </w:pPr>
            <w:r>
              <w:t>DFT-s-OFDM 256 QAM</w:t>
            </w:r>
          </w:p>
        </w:tc>
        <w:tc>
          <w:tcPr>
            <w:tcW w:w="1204" w:type="pct"/>
            <w:shd w:val="clear" w:color="auto" w:fill="auto"/>
          </w:tcPr>
          <w:p>
            <w:pPr>
              <w:pStyle w:val="52"/>
            </w:pPr>
            <w:r>
              <w:t>Outer Full</w:t>
            </w:r>
          </w:p>
        </w:tc>
      </w:tr>
      <w:tr>
        <w:tc>
          <w:tcPr>
            <w:tcW w:w="425" w:type="pct"/>
            <w:shd w:val="clear" w:color="auto" w:fill="auto"/>
          </w:tcPr>
          <w:p>
            <w:pPr>
              <w:pStyle w:val="52"/>
            </w:pPr>
            <w:r>
              <w:t>19</w:t>
            </w:r>
          </w:p>
        </w:tc>
        <w:tc>
          <w:tcPr>
            <w:tcW w:w="423" w:type="pct"/>
            <w:shd w:val="clear" w:color="auto" w:fill="auto"/>
          </w:tcPr>
          <w:p>
            <w:pPr>
              <w:pStyle w:val="52"/>
            </w:pPr>
            <w:r>
              <w:t>Default</w:t>
            </w:r>
          </w:p>
        </w:tc>
        <w:tc>
          <w:tcPr>
            <w:tcW w:w="1222" w:type="pct"/>
            <w:vMerge w:val="continue"/>
            <w:shd w:val="clear" w:color="auto" w:fill="auto"/>
          </w:tcPr>
          <w:p>
            <w:pPr>
              <w:pStyle w:val="52"/>
            </w:pPr>
          </w:p>
        </w:tc>
        <w:tc>
          <w:tcPr>
            <w:tcW w:w="1727" w:type="pct"/>
          </w:tcPr>
          <w:p>
            <w:pPr>
              <w:pStyle w:val="52"/>
            </w:pPr>
            <w:r>
              <w:t>CP-OFDM QPSK</w:t>
            </w:r>
          </w:p>
        </w:tc>
        <w:tc>
          <w:tcPr>
            <w:tcW w:w="1204" w:type="pct"/>
            <w:shd w:val="clear" w:color="auto" w:fill="auto"/>
          </w:tcPr>
          <w:p>
            <w:pPr>
              <w:pStyle w:val="52"/>
            </w:pPr>
            <w:r>
              <w:t>Inner Full</w:t>
            </w:r>
          </w:p>
        </w:tc>
      </w:tr>
      <w:tr>
        <w:tc>
          <w:tcPr>
            <w:tcW w:w="425" w:type="pct"/>
            <w:shd w:val="clear" w:color="auto" w:fill="auto"/>
          </w:tcPr>
          <w:p>
            <w:pPr>
              <w:pStyle w:val="52"/>
            </w:pPr>
            <w:r>
              <w:t>20</w:t>
            </w:r>
          </w:p>
        </w:tc>
        <w:tc>
          <w:tcPr>
            <w:tcW w:w="423" w:type="pct"/>
            <w:shd w:val="clear" w:color="auto" w:fill="auto"/>
          </w:tcPr>
          <w:p>
            <w:pPr>
              <w:pStyle w:val="52"/>
            </w:pPr>
            <w:r>
              <w:t>Low</w:t>
            </w:r>
          </w:p>
        </w:tc>
        <w:tc>
          <w:tcPr>
            <w:tcW w:w="1222" w:type="pct"/>
            <w:vMerge w:val="continue"/>
            <w:shd w:val="clear" w:color="auto" w:fill="auto"/>
          </w:tcPr>
          <w:p>
            <w:pPr>
              <w:pStyle w:val="52"/>
            </w:pPr>
          </w:p>
        </w:tc>
        <w:tc>
          <w:tcPr>
            <w:tcW w:w="1727" w:type="pct"/>
          </w:tcPr>
          <w:p>
            <w:pPr>
              <w:pStyle w:val="52"/>
            </w:pPr>
            <w:r>
              <w:t>CP-OFDM QPSK</w:t>
            </w:r>
          </w:p>
        </w:tc>
        <w:tc>
          <w:tcPr>
            <w:tcW w:w="1204" w:type="pct"/>
            <w:shd w:val="clear" w:color="auto" w:fill="auto"/>
          </w:tcPr>
          <w:p>
            <w:pPr>
              <w:pStyle w:val="52"/>
            </w:pPr>
            <w:r>
              <w:t>Edge_1RB_Left</w:t>
            </w:r>
          </w:p>
        </w:tc>
      </w:tr>
      <w:tr>
        <w:tc>
          <w:tcPr>
            <w:tcW w:w="425" w:type="pct"/>
            <w:shd w:val="clear" w:color="auto" w:fill="auto"/>
          </w:tcPr>
          <w:p>
            <w:pPr>
              <w:pStyle w:val="52"/>
            </w:pPr>
            <w:r>
              <w:t>21</w:t>
            </w:r>
          </w:p>
        </w:tc>
        <w:tc>
          <w:tcPr>
            <w:tcW w:w="423" w:type="pct"/>
            <w:shd w:val="clear" w:color="auto" w:fill="auto"/>
          </w:tcPr>
          <w:p>
            <w:pPr>
              <w:pStyle w:val="52"/>
            </w:pPr>
            <w:r>
              <w:t>High</w:t>
            </w:r>
          </w:p>
        </w:tc>
        <w:tc>
          <w:tcPr>
            <w:tcW w:w="1222" w:type="pct"/>
            <w:vMerge w:val="continue"/>
            <w:shd w:val="clear" w:color="auto" w:fill="auto"/>
          </w:tcPr>
          <w:p>
            <w:pPr>
              <w:pStyle w:val="52"/>
            </w:pPr>
          </w:p>
        </w:tc>
        <w:tc>
          <w:tcPr>
            <w:tcW w:w="1727" w:type="pct"/>
          </w:tcPr>
          <w:p>
            <w:pPr>
              <w:pStyle w:val="52"/>
            </w:pPr>
            <w:r>
              <w:t>CP-OFDM QPSK</w:t>
            </w:r>
          </w:p>
        </w:tc>
        <w:tc>
          <w:tcPr>
            <w:tcW w:w="1204" w:type="pct"/>
            <w:shd w:val="clear" w:color="auto" w:fill="auto"/>
          </w:tcPr>
          <w:p>
            <w:pPr>
              <w:pStyle w:val="52"/>
            </w:pPr>
            <w:r>
              <w:t>Edge_1RB_Right</w:t>
            </w:r>
          </w:p>
        </w:tc>
      </w:tr>
      <w:tr>
        <w:tc>
          <w:tcPr>
            <w:tcW w:w="425" w:type="pct"/>
            <w:shd w:val="clear" w:color="auto" w:fill="auto"/>
          </w:tcPr>
          <w:p>
            <w:pPr>
              <w:pStyle w:val="52"/>
            </w:pPr>
            <w:r>
              <w:t>22</w:t>
            </w:r>
          </w:p>
        </w:tc>
        <w:tc>
          <w:tcPr>
            <w:tcW w:w="423" w:type="pct"/>
            <w:shd w:val="clear" w:color="auto" w:fill="auto"/>
          </w:tcPr>
          <w:p>
            <w:pPr>
              <w:pStyle w:val="52"/>
            </w:pPr>
            <w:r>
              <w:t>Default</w:t>
            </w:r>
          </w:p>
        </w:tc>
        <w:tc>
          <w:tcPr>
            <w:tcW w:w="1222" w:type="pct"/>
            <w:vMerge w:val="continue"/>
            <w:shd w:val="clear" w:color="auto" w:fill="auto"/>
          </w:tcPr>
          <w:p>
            <w:pPr>
              <w:pStyle w:val="52"/>
            </w:pPr>
          </w:p>
        </w:tc>
        <w:tc>
          <w:tcPr>
            <w:tcW w:w="1727" w:type="pct"/>
          </w:tcPr>
          <w:p>
            <w:pPr>
              <w:pStyle w:val="52"/>
            </w:pPr>
            <w:r>
              <w:t>CP-OFDM QPSK</w:t>
            </w:r>
          </w:p>
        </w:tc>
        <w:tc>
          <w:tcPr>
            <w:tcW w:w="1204" w:type="pct"/>
            <w:shd w:val="clear" w:color="auto" w:fill="auto"/>
          </w:tcPr>
          <w:p>
            <w:pPr>
              <w:pStyle w:val="52"/>
            </w:pPr>
            <w:r>
              <w:t>Outer Full</w:t>
            </w:r>
          </w:p>
        </w:tc>
      </w:tr>
      <w:tr>
        <w:tc>
          <w:tcPr>
            <w:tcW w:w="425" w:type="pct"/>
            <w:shd w:val="clear" w:color="auto" w:fill="auto"/>
          </w:tcPr>
          <w:p>
            <w:pPr>
              <w:pStyle w:val="52"/>
            </w:pPr>
            <w:r>
              <w:t>23</w:t>
            </w:r>
          </w:p>
        </w:tc>
        <w:tc>
          <w:tcPr>
            <w:tcW w:w="423" w:type="pct"/>
            <w:shd w:val="clear" w:color="auto" w:fill="auto"/>
          </w:tcPr>
          <w:p>
            <w:pPr>
              <w:pStyle w:val="52"/>
            </w:pPr>
            <w:r>
              <w:t>Default</w:t>
            </w:r>
          </w:p>
        </w:tc>
        <w:tc>
          <w:tcPr>
            <w:tcW w:w="1222" w:type="pct"/>
            <w:vMerge w:val="continue"/>
            <w:shd w:val="clear" w:color="auto" w:fill="auto"/>
          </w:tcPr>
          <w:p>
            <w:pPr>
              <w:pStyle w:val="52"/>
            </w:pPr>
          </w:p>
        </w:tc>
        <w:tc>
          <w:tcPr>
            <w:tcW w:w="1727" w:type="pct"/>
          </w:tcPr>
          <w:p>
            <w:pPr>
              <w:pStyle w:val="52"/>
            </w:pPr>
            <w:r>
              <w:t>CP-OFDM 16 QAM</w:t>
            </w:r>
          </w:p>
        </w:tc>
        <w:tc>
          <w:tcPr>
            <w:tcW w:w="1204" w:type="pct"/>
            <w:shd w:val="clear" w:color="auto" w:fill="auto"/>
          </w:tcPr>
          <w:p>
            <w:pPr>
              <w:pStyle w:val="52"/>
            </w:pPr>
            <w:r>
              <w:t>Inner Full</w:t>
            </w:r>
          </w:p>
        </w:tc>
      </w:tr>
      <w:tr>
        <w:tc>
          <w:tcPr>
            <w:tcW w:w="425" w:type="pct"/>
            <w:shd w:val="clear" w:color="auto" w:fill="auto"/>
          </w:tcPr>
          <w:p>
            <w:pPr>
              <w:pStyle w:val="52"/>
            </w:pPr>
            <w:r>
              <w:t>24</w:t>
            </w:r>
          </w:p>
        </w:tc>
        <w:tc>
          <w:tcPr>
            <w:tcW w:w="423" w:type="pct"/>
            <w:shd w:val="clear" w:color="auto" w:fill="auto"/>
          </w:tcPr>
          <w:p>
            <w:pPr>
              <w:pStyle w:val="52"/>
            </w:pPr>
            <w:r>
              <w:t>Low</w:t>
            </w:r>
          </w:p>
        </w:tc>
        <w:tc>
          <w:tcPr>
            <w:tcW w:w="1222" w:type="pct"/>
            <w:vMerge w:val="continue"/>
            <w:shd w:val="clear" w:color="auto" w:fill="auto"/>
          </w:tcPr>
          <w:p>
            <w:pPr>
              <w:pStyle w:val="52"/>
            </w:pPr>
          </w:p>
        </w:tc>
        <w:tc>
          <w:tcPr>
            <w:tcW w:w="1727" w:type="pct"/>
          </w:tcPr>
          <w:p>
            <w:pPr>
              <w:pStyle w:val="52"/>
            </w:pPr>
            <w:r>
              <w:t>CP-OFDM 16 QAM</w:t>
            </w:r>
          </w:p>
        </w:tc>
        <w:tc>
          <w:tcPr>
            <w:tcW w:w="1204" w:type="pct"/>
            <w:shd w:val="clear" w:color="auto" w:fill="auto"/>
          </w:tcPr>
          <w:p>
            <w:pPr>
              <w:pStyle w:val="52"/>
            </w:pPr>
            <w:r>
              <w:t>Edge_1RB_Left</w:t>
            </w:r>
          </w:p>
        </w:tc>
      </w:tr>
      <w:tr>
        <w:tc>
          <w:tcPr>
            <w:tcW w:w="425" w:type="pct"/>
            <w:shd w:val="clear" w:color="auto" w:fill="auto"/>
          </w:tcPr>
          <w:p>
            <w:pPr>
              <w:pStyle w:val="52"/>
            </w:pPr>
            <w:r>
              <w:t>25</w:t>
            </w:r>
          </w:p>
        </w:tc>
        <w:tc>
          <w:tcPr>
            <w:tcW w:w="423" w:type="pct"/>
            <w:shd w:val="clear" w:color="auto" w:fill="auto"/>
          </w:tcPr>
          <w:p>
            <w:pPr>
              <w:pStyle w:val="52"/>
            </w:pPr>
            <w:r>
              <w:t>High</w:t>
            </w:r>
          </w:p>
        </w:tc>
        <w:tc>
          <w:tcPr>
            <w:tcW w:w="1222" w:type="pct"/>
            <w:vMerge w:val="continue"/>
            <w:shd w:val="clear" w:color="auto" w:fill="auto"/>
          </w:tcPr>
          <w:p>
            <w:pPr>
              <w:pStyle w:val="52"/>
            </w:pPr>
          </w:p>
        </w:tc>
        <w:tc>
          <w:tcPr>
            <w:tcW w:w="1727" w:type="pct"/>
          </w:tcPr>
          <w:p>
            <w:pPr>
              <w:pStyle w:val="52"/>
            </w:pPr>
            <w:r>
              <w:t>CP-OFDM 16 QAM</w:t>
            </w:r>
          </w:p>
        </w:tc>
        <w:tc>
          <w:tcPr>
            <w:tcW w:w="1204" w:type="pct"/>
            <w:shd w:val="clear" w:color="auto" w:fill="auto"/>
          </w:tcPr>
          <w:p>
            <w:pPr>
              <w:pStyle w:val="52"/>
            </w:pPr>
            <w:r>
              <w:t>Edge_1RB_Right</w:t>
            </w:r>
          </w:p>
        </w:tc>
      </w:tr>
      <w:tr>
        <w:tc>
          <w:tcPr>
            <w:tcW w:w="425" w:type="pct"/>
            <w:shd w:val="clear" w:color="auto" w:fill="auto"/>
          </w:tcPr>
          <w:p>
            <w:pPr>
              <w:pStyle w:val="52"/>
            </w:pPr>
            <w:r>
              <w:t>26</w:t>
            </w:r>
          </w:p>
        </w:tc>
        <w:tc>
          <w:tcPr>
            <w:tcW w:w="423" w:type="pct"/>
            <w:shd w:val="clear" w:color="auto" w:fill="auto"/>
          </w:tcPr>
          <w:p>
            <w:pPr>
              <w:pStyle w:val="52"/>
            </w:pPr>
            <w:r>
              <w:t>Default</w:t>
            </w:r>
          </w:p>
        </w:tc>
        <w:tc>
          <w:tcPr>
            <w:tcW w:w="1222" w:type="pct"/>
            <w:vMerge w:val="continue"/>
            <w:shd w:val="clear" w:color="auto" w:fill="auto"/>
          </w:tcPr>
          <w:p>
            <w:pPr>
              <w:pStyle w:val="52"/>
            </w:pPr>
          </w:p>
        </w:tc>
        <w:tc>
          <w:tcPr>
            <w:tcW w:w="1727" w:type="pct"/>
          </w:tcPr>
          <w:p>
            <w:pPr>
              <w:pStyle w:val="52"/>
            </w:pPr>
            <w:r>
              <w:t>CP-OFDM 16 QAM</w:t>
            </w:r>
          </w:p>
        </w:tc>
        <w:tc>
          <w:tcPr>
            <w:tcW w:w="1204" w:type="pct"/>
            <w:shd w:val="clear" w:color="auto" w:fill="auto"/>
          </w:tcPr>
          <w:p>
            <w:pPr>
              <w:pStyle w:val="52"/>
            </w:pPr>
            <w:r>
              <w:t>Outer Full</w:t>
            </w:r>
          </w:p>
        </w:tc>
      </w:tr>
      <w:tr>
        <w:tc>
          <w:tcPr>
            <w:tcW w:w="425" w:type="pct"/>
            <w:shd w:val="clear" w:color="auto" w:fill="auto"/>
          </w:tcPr>
          <w:p>
            <w:pPr>
              <w:pStyle w:val="52"/>
            </w:pPr>
            <w:r>
              <w:rPr>
                <w:lang w:eastAsia="zh-CN"/>
              </w:rPr>
              <w:t>27</w:t>
            </w:r>
          </w:p>
        </w:tc>
        <w:tc>
          <w:tcPr>
            <w:tcW w:w="423" w:type="pct"/>
            <w:shd w:val="clear" w:color="auto" w:fill="auto"/>
          </w:tcPr>
          <w:p>
            <w:pPr>
              <w:pStyle w:val="52"/>
            </w:pPr>
            <w:r>
              <w:t>Low</w:t>
            </w:r>
          </w:p>
        </w:tc>
        <w:tc>
          <w:tcPr>
            <w:tcW w:w="1222" w:type="pct"/>
            <w:vMerge w:val="continue"/>
            <w:shd w:val="clear" w:color="auto" w:fill="auto"/>
          </w:tcPr>
          <w:p>
            <w:pPr>
              <w:pStyle w:val="52"/>
            </w:pPr>
          </w:p>
        </w:tc>
        <w:tc>
          <w:tcPr>
            <w:tcW w:w="1727" w:type="pct"/>
          </w:tcPr>
          <w:p>
            <w:pPr>
              <w:pStyle w:val="52"/>
            </w:pPr>
            <w:r>
              <w:rPr>
                <w:lang w:eastAsia="ja-JP"/>
              </w:rPr>
              <w:t>CP-</w:t>
            </w:r>
            <w:r>
              <w:t>OFDM 64 QAM</w:t>
            </w:r>
          </w:p>
        </w:tc>
        <w:tc>
          <w:tcPr>
            <w:tcW w:w="1204" w:type="pct"/>
            <w:shd w:val="clear" w:color="auto" w:fill="auto"/>
          </w:tcPr>
          <w:p>
            <w:pPr>
              <w:pStyle w:val="52"/>
            </w:pPr>
            <w:r>
              <w:t>Edge_1RB_Left</w:t>
            </w:r>
          </w:p>
        </w:tc>
      </w:tr>
      <w:tr>
        <w:tc>
          <w:tcPr>
            <w:tcW w:w="425" w:type="pct"/>
            <w:shd w:val="clear" w:color="auto" w:fill="auto"/>
          </w:tcPr>
          <w:p>
            <w:pPr>
              <w:pStyle w:val="52"/>
            </w:pPr>
            <w:r>
              <w:rPr>
                <w:lang w:eastAsia="zh-CN"/>
              </w:rPr>
              <w:t>28</w:t>
            </w:r>
          </w:p>
        </w:tc>
        <w:tc>
          <w:tcPr>
            <w:tcW w:w="423" w:type="pct"/>
            <w:shd w:val="clear" w:color="auto" w:fill="auto"/>
          </w:tcPr>
          <w:p>
            <w:pPr>
              <w:pStyle w:val="52"/>
            </w:pPr>
            <w:r>
              <w:t>High</w:t>
            </w:r>
          </w:p>
        </w:tc>
        <w:tc>
          <w:tcPr>
            <w:tcW w:w="1222" w:type="pct"/>
            <w:vMerge w:val="continue"/>
            <w:shd w:val="clear" w:color="auto" w:fill="auto"/>
          </w:tcPr>
          <w:p>
            <w:pPr>
              <w:pStyle w:val="52"/>
            </w:pPr>
          </w:p>
        </w:tc>
        <w:tc>
          <w:tcPr>
            <w:tcW w:w="1727" w:type="pct"/>
          </w:tcPr>
          <w:p>
            <w:pPr>
              <w:pStyle w:val="52"/>
            </w:pPr>
            <w:r>
              <w:rPr>
                <w:lang w:eastAsia="ja-JP"/>
              </w:rPr>
              <w:t>CP-</w:t>
            </w:r>
            <w:r>
              <w:t>OFDM 64 QAM</w:t>
            </w:r>
          </w:p>
        </w:tc>
        <w:tc>
          <w:tcPr>
            <w:tcW w:w="1204" w:type="pct"/>
            <w:shd w:val="clear" w:color="auto" w:fill="auto"/>
          </w:tcPr>
          <w:p>
            <w:pPr>
              <w:pStyle w:val="52"/>
            </w:pPr>
            <w:r>
              <w:t>Edge_1RB_Right</w:t>
            </w:r>
          </w:p>
        </w:tc>
      </w:tr>
      <w:tr>
        <w:tc>
          <w:tcPr>
            <w:tcW w:w="425" w:type="pct"/>
            <w:shd w:val="clear" w:color="auto" w:fill="auto"/>
          </w:tcPr>
          <w:p>
            <w:pPr>
              <w:pStyle w:val="52"/>
            </w:pPr>
            <w:r>
              <w:t>29</w:t>
            </w:r>
          </w:p>
        </w:tc>
        <w:tc>
          <w:tcPr>
            <w:tcW w:w="423" w:type="pct"/>
            <w:shd w:val="clear" w:color="auto" w:fill="auto"/>
          </w:tcPr>
          <w:p>
            <w:pPr>
              <w:pStyle w:val="52"/>
            </w:pPr>
            <w:r>
              <w:t>Default</w:t>
            </w:r>
          </w:p>
        </w:tc>
        <w:tc>
          <w:tcPr>
            <w:tcW w:w="1222" w:type="pct"/>
            <w:vMerge w:val="continue"/>
            <w:shd w:val="clear" w:color="auto" w:fill="auto"/>
          </w:tcPr>
          <w:p>
            <w:pPr>
              <w:pStyle w:val="52"/>
            </w:pPr>
          </w:p>
        </w:tc>
        <w:tc>
          <w:tcPr>
            <w:tcW w:w="1727" w:type="pct"/>
          </w:tcPr>
          <w:p>
            <w:pPr>
              <w:pStyle w:val="52"/>
            </w:pPr>
            <w:r>
              <w:t>CP-OFDM 64 QAM</w:t>
            </w:r>
          </w:p>
        </w:tc>
        <w:tc>
          <w:tcPr>
            <w:tcW w:w="1204" w:type="pct"/>
            <w:shd w:val="clear" w:color="auto" w:fill="auto"/>
          </w:tcPr>
          <w:p>
            <w:pPr>
              <w:pStyle w:val="52"/>
            </w:pPr>
            <w:r>
              <w:t>Outer Full</w:t>
            </w:r>
          </w:p>
        </w:tc>
      </w:tr>
      <w:tr>
        <w:tc>
          <w:tcPr>
            <w:tcW w:w="425" w:type="pct"/>
            <w:shd w:val="clear" w:color="auto" w:fill="auto"/>
          </w:tcPr>
          <w:p>
            <w:pPr>
              <w:pStyle w:val="52"/>
            </w:pPr>
            <w:r>
              <w:rPr>
                <w:lang w:eastAsia="zh-CN"/>
              </w:rPr>
              <w:t>30</w:t>
            </w:r>
          </w:p>
        </w:tc>
        <w:tc>
          <w:tcPr>
            <w:tcW w:w="423" w:type="pct"/>
            <w:shd w:val="clear" w:color="auto" w:fill="auto"/>
          </w:tcPr>
          <w:p>
            <w:pPr>
              <w:pStyle w:val="52"/>
            </w:pPr>
            <w:r>
              <w:t>Low</w:t>
            </w:r>
          </w:p>
        </w:tc>
        <w:tc>
          <w:tcPr>
            <w:tcW w:w="1222" w:type="pct"/>
            <w:vMerge w:val="continue"/>
            <w:shd w:val="clear" w:color="auto" w:fill="auto"/>
          </w:tcPr>
          <w:p>
            <w:pPr>
              <w:pStyle w:val="52"/>
            </w:pPr>
          </w:p>
        </w:tc>
        <w:tc>
          <w:tcPr>
            <w:tcW w:w="1727" w:type="pct"/>
          </w:tcPr>
          <w:p>
            <w:pPr>
              <w:pStyle w:val="52"/>
            </w:pPr>
            <w:r>
              <w:rPr>
                <w:lang w:eastAsia="ja-JP"/>
              </w:rPr>
              <w:t>CP-</w:t>
            </w:r>
            <w:r>
              <w:t>OFDM 256 QAM</w:t>
            </w:r>
          </w:p>
        </w:tc>
        <w:tc>
          <w:tcPr>
            <w:tcW w:w="1204" w:type="pct"/>
            <w:shd w:val="clear" w:color="auto" w:fill="auto"/>
          </w:tcPr>
          <w:p>
            <w:pPr>
              <w:pStyle w:val="52"/>
            </w:pPr>
            <w:r>
              <w:t>Edge_1RB_Left</w:t>
            </w:r>
          </w:p>
        </w:tc>
      </w:tr>
      <w:tr>
        <w:tc>
          <w:tcPr>
            <w:tcW w:w="425" w:type="pct"/>
            <w:shd w:val="clear" w:color="auto" w:fill="auto"/>
          </w:tcPr>
          <w:p>
            <w:pPr>
              <w:pStyle w:val="52"/>
            </w:pPr>
            <w:r>
              <w:rPr>
                <w:lang w:eastAsia="zh-CN"/>
              </w:rPr>
              <w:t>31</w:t>
            </w:r>
          </w:p>
        </w:tc>
        <w:tc>
          <w:tcPr>
            <w:tcW w:w="423" w:type="pct"/>
            <w:shd w:val="clear" w:color="auto" w:fill="auto"/>
          </w:tcPr>
          <w:p>
            <w:pPr>
              <w:pStyle w:val="52"/>
            </w:pPr>
            <w:r>
              <w:t>High</w:t>
            </w:r>
          </w:p>
        </w:tc>
        <w:tc>
          <w:tcPr>
            <w:tcW w:w="1222" w:type="pct"/>
            <w:vMerge w:val="continue"/>
            <w:shd w:val="clear" w:color="auto" w:fill="auto"/>
          </w:tcPr>
          <w:p>
            <w:pPr>
              <w:pStyle w:val="52"/>
            </w:pPr>
          </w:p>
        </w:tc>
        <w:tc>
          <w:tcPr>
            <w:tcW w:w="1727" w:type="pct"/>
          </w:tcPr>
          <w:p>
            <w:pPr>
              <w:pStyle w:val="52"/>
            </w:pPr>
            <w:r>
              <w:rPr>
                <w:lang w:eastAsia="ja-JP"/>
              </w:rPr>
              <w:t>CP-</w:t>
            </w:r>
            <w:r>
              <w:t>OFDM 256 QAM</w:t>
            </w:r>
          </w:p>
        </w:tc>
        <w:tc>
          <w:tcPr>
            <w:tcW w:w="1204" w:type="pct"/>
            <w:shd w:val="clear" w:color="auto" w:fill="auto"/>
          </w:tcPr>
          <w:p>
            <w:pPr>
              <w:pStyle w:val="52"/>
            </w:pPr>
            <w:r>
              <w:t>Edge_1RB_Right</w:t>
            </w:r>
          </w:p>
        </w:tc>
      </w:tr>
      <w:tr>
        <w:tc>
          <w:tcPr>
            <w:tcW w:w="425" w:type="pct"/>
            <w:shd w:val="clear" w:color="auto" w:fill="auto"/>
          </w:tcPr>
          <w:p>
            <w:pPr>
              <w:pStyle w:val="52"/>
            </w:pPr>
            <w:r>
              <w:t>32</w:t>
            </w:r>
          </w:p>
        </w:tc>
        <w:tc>
          <w:tcPr>
            <w:tcW w:w="423" w:type="pct"/>
            <w:shd w:val="clear" w:color="auto" w:fill="auto"/>
          </w:tcPr>
          <w:p>
            <w:pPr>
              <w:pStyle w:val="52"/>
            </w:pPr>
            <w:r>
              <w:t>Default</w:t>
            </w:r>
          </w:p>
        </w:tc>
        <w:tc>
          <w:tcPr>
            <w:tcW w:w="1222" w:type="pct"/>
            <w:vMerge w:val="continue"/>
            <w:shd w:val="clear" w:color="auto" w:fill="auto"/>
          </w:tcPr>
          <w:p>
            <w:pPr>
              <w:pStyle w:val="52"/>
            </w:pPr>
          </w:p>
        </w:tc>
        <w:tc>
          <w:tcPr>
            <w:tcW w:w="1727" w:type="pct"/>
          </w:tcPr>
          <w:p>
            <w:pPr>
              <w:pStyle w:val="52"/>
            </w:pPr>
            <w:r>
              <w:t>CP-OFDM 256 QAM</w:t>
            </w:r>
          </w:p>
        </w:tc>
        <w:tc>
          <w:tcPr>
            <w:tcW w:w="1204" w:type="pct"/>
            <w:shd w:val="clear" w:color="auto" w:fill="auto"/>
          </w:tcPr>
          <w:p>
            <w:pPr>
              <w:pStyle w:val="52"/>
            </w:pPr>
            <w:r>
              <w:t>Outer Full</w:t>
            </w:r>
          </w:p>
        </w:tc>
      </w:tr>
      <w:tr>
        <w:tc>
          <w:tcPr>
            <w:tcW w:w="425" w:type="pct"/>
            <w:shd w:val="clear" w:color="auto" w:fill="auto"/>
          </w:tcPr>
          <w:p>
            <w:pPr>
              <w:pStyle w:val="52"/>
            </w:pPr>
            <w:r>
              <w:rPr>
                <w:lang w:eastAsia="zh-CN"/>
              </w:rPr>
              <w:t>33</w:t>
            </w:r>
            <w:r>
              <w:rPr>
                <w:vertAlign w:val="superscript"/>
                <w:lang w:eastAsia="zh-CN"/>
              </w:rPr>
              <w:t>3</w:t>
            </w:r>
          </w:p>
        </w:tc>
        <w:tc>
          <w:tcPr>
            <w:tcW w:w="423" w:type="pct"/>
            <w:shd w:val="clear" w:color="auto" w:fill="auto"/>
          </w:tcPr>
          <w:p>
            <w:pPr>
              <w:pStyle w:val="52"/>
            </w:pPr>
            <w:r>
              <w:t>Low</w:t>
            </w:r>
          </w:p>
        </w:tc>
        <w:tc>
          <w:tcPr>
            <w:tcW w:w="1222" w:type="pct"/>
            <w:vMerge w:val="continue"/>
            <w:shd w:val="clear" w:color="auto" w:fill="auto"/>
          </w:tcPr>
          <w:p>
            <w:pPr>
              <w:pStyle w:val="52"/>
            </w:pPr>
          </w:p>
        </w:tc>
        <w:tc>
          <w:tcPr>
            <w:tcW w:w="1727" w:type="pct"/>
          </w:tcPr>
          <w:p>
            <w:pPr>
              <w:pStyle w:val="52"/>
            </w:pPr>
            <w:r>
              <w:rPr>
                <w:rFonts w:eastAsia="Yu Mincho" w:cs="Arial Black"/>
              </w:rPr>
              <w:t>DFT-s-OFDM Pi/2 BPSK w Pi/2 BPSK DMRS</w:t>
            </w:r>
          </w:p>
        </w:tc>
        <w:tc>
          <w:tcPr>
            <w:tcW w:w="1204" w:type="pct"/>
            <w:shd w:val="clear" w:color="auto" w:fill="auto"/>
          </w:tcPr>
          <w:p>
            <w:pPr>
              <w:pStyle w:val="52"/>
            </w:pPr>
            <w:r>
              <w:t>Edge_1RB_Left</w:t>
            </w:r>
          </w:p>
        </w:tc>
      </w:tr>
      <w:tr>
        <w:tc>
          <w:tcPr>
            <w:tcW w:w="425" w:type="pct"/>
            <w:shd w:val="clear" w:color="auto" w:fill="auto"/>
          </w:tcPr>
          <w:p>
            <w:pPr>
              <w:pStyle w:val="52"/>
            </w:pPr>
            <w:r>
              <w:rPr>
                <w:lang w:eastAsia="zh-CN"/>
              </w:rPr>
              <w:t>34</w:t>
            </w:r>
            <w:r>
              <w:rPr>
                <w:vertAlign w:val="superscript"/>
                <w:lang w:eastAsia="zh-CN"/>
              </w:rPr>
              <w:t>3</w:t>
            </w:r>
          </w:p>
        </w:tc>
        <w:tc>
          <w:tcPr>
            <w:tcW w:w="423" w:type="pct"/>
            <w:shd w:val="clear" w:color="auto" w:fill="auto"/>
          </w:tcPr>
          <w:p>
            <w:pPr>
              <w:pStyle w:val="52"/>
            </w:pPr>
            <w:r>
              <w:t>High</w:t>
            </w:r>
          </w:p>
        </w:tc>
        <w:tc>
          <w:tcPr>
            <w:tcW w:w="1222" w:type="pct"/>
            <w:vMerge w:val="continue"/>
            <w:tcBorders>
              <w:bottom w:val="nil"/>
            </w:tcBorders>
            <w:shd w:val="clear" w:color="auto" w:fill="auto"/>
          </w:tcPr>
          <w:p>
            <w:pPr>
              <w:pStyle w:val="52"/>
            </w:pPr>
          </w:p>
        </w:tc>
        <w:tc>
          <w:tcPr>
            <w:tcW w:w="1727" w:type="pct"/>
          </w:tcPr>
          <w:p>
            <w:pPr>
              <w:pStyle w:val="52"/>
            </w:pPr>
            <w:r>
              <w:rPr>
                <w:rFonts w:eastAsia="Yu Mincho" w:cs="Arial Black"/>
              </w:rPr>
              <w:t>DFT-s-OFDM Pi/2 BPSK w Pi/2 BPSK DMRS</w:t>
            </w:r>
          </w:p>
        </w:tc>
        <w:tc>
          <w:tcPr>
            <w:tcW w:w="1204" w:type="pct"/>
            <w:shd w:val="clear" w:color="auto" w:fill="auto"/>
          </w:tcPr>
          <w:p>
            <w:pPr>
              <w:pStyle w:val="52"/>
            </w:pPr>
            <w:r>
              <w:t>Edge_1RB_Right</w:t>
            </w:r>
          </w:p>
        </w:tc>
      </w:tr>
      <w:tr>
        <w:tc>
          <w:tcPr>
            <w:tcW w:w="425" w:type="pct"/>
            <w:shd w:val="clear" w:color="auto" w:fill="auto"/>
          </w:tcPr>
          <w:p>
            <w:pPr>
              <w:pStyle w:val="52"/>
            </w:pPr>
            <w:r>
              <w:rPr>
                <w:lang w:eastAsia="zh-CN"/>
              </w:rPr>
              <w:t>35</w:t>
            </w:r>
            <w:r>
              <w:rPr>
                <w:vertAlign w:val="superscript"/>
                <w:lang w:eastAsia="zh-CN"/>
              </w:rPr>
              <w:t>3</w:t>
            </w:r>
          </w:p>
        </w:tc>
        <w:tc>
          <w:tcPr>
            <w:tcW w:w="423" w:type="pct"/>
            <w:shd w:val="clear" w:color="auto" w:fill="auto"/>
          </w:tcPr>
          <w:p>
            <w:pPr>
              <w:pStyle w:val="52"/>
            </w:pPr>
            <w:r>
              <w:t>Default</w:t>
            </w:r>
          </w:p>
        </w:tc>
        <w:tc>
          <w:tcPr>
            <w:tcW w:w="1222" w:type="pct"/>
            <w:tcBorders>
              <w:top w:val="nil"/>
            </w:tcBorders>
            <w:shd w:val="clear" w:color="auto" w:fill="auto"/>
          </w:tcPr>
          <w:p>
            <w:pPr>
              <w:pStyle w:val="52"/>
            </w:pPr>
          </w:p>
        </w:tc>
        <w:tc>
          <w:tcPr>
            <w:tcW w:w="1727" w:type="pct"/>
          </w:tcPr>
          <w:p>
            <w:pPr>
              <w:pStyle w:val="52"/>
            </w:pPr>
            <w:r>
              <w:rPr>
                <w:rFonts w:eastAsia="Yu Mincho" w:cs="Arial Black"/>
              </w:rPr>
              <w:t>DFT-s-OFDM Pi/2 BPSK w Pi/2 BPSK DMRS</w:t>
            </w:r>
          </w:p>
        </w:tc>
        <w:tc>
          <w:tcPr>
            <w:tcW w:w="1204" w:type="pct"/>
            <w:shd w:val="clear" w:color="auto" w:fill="auto"/>
          </w:tcPr>
          <w:p>
            <w:pPr>
              <w:pStyle w:val="52"/>
            </w:pPr>
            <w:r>
              <w:t>Outer Full</w:t>
            </w:r>
          </w:p>
        </w:tc>
      </w:tr>
      <w:tr>
        <w:tc>
          <w:tcPr>
            <w:tcW w:w="5000" w:type="pct"/>
            <w:gridSpan w:val="5"/>
            <w:shd w:val="clear" w:color="auto" w:fill="auto"/>
          </w:tcPr>
          <w:p>
            <w:pPr>
              <w:pStyle w:val="66"/>
              <w:rPr>
                <w:lang w:eastAsia="zh-CN"/>
              </w:rPr>
            </w:pPr>
            <w:r>
              <w:rPr>
                <w:lang w:eastAsia="zh-CN"/>
              </w:rPr>
              <w:t>NOTE 1:</w:t>
            </w:r>
            <w:r>
              <w:rPr>
                <w:lang w:eastAsia="zh-CN"/>
              </w:rPr>
              <w:tab/>
            </w:r>
            <w:r>
              <w:rPr>
                <w:lang w:eastAsia="zh-CN"/>
              </w:rPr>
              <w:t>The specific configuration of each RB allocation is defined in Table 6.1-1.</w:t>
            </w:r>
          </w:p>
          <w:p>
            <w:pPr>
              <w:pStyle w:val="66"/>
              <w:rPr>
                <w:lang w:eastAsia="zh-CN"/>
              </w:rPr>
            </w:pPr>
            <w:r>
              <w:rPr>
                <w:lang w:eastAsia="zh-CN"/>
              </w:rPr>
              <w:t>NOTE 2:</w:t>
            </w:r>
            <w:r>
              <w:rPr>
                <w:lang w:eastAsia="zh-CN"/>
              </w:rPr>
              <w:tab/>
            </w:r>
            <w:r>
              <w:t>DFT-s-OFDM Pi/2 BPSK test applies only for UEs which supports half Pi BPSK in FR1.</w:t>
            </w:r>
          </w:p>
          <w:p>
            <w:pPr>
              <w:pStyle w:val="66"/>
              <w:rPr>
                <w:lang w:eastAsia="zh-CN"/>
              </w:rPr>
            </w:pPr>
            <w:r>
              <w:rPr>
                <w:lang w:eastAsia="zh-CN"/>
              </w:rPr>
              <w:t>NOTE 3:</w:t>
            </w:r>
            <w:r>
              <w:rPr>
                <w:lang w:eastAsia="zh-CN"/>
              </w:rPr>
              <w:tab/>
            </w:r>
            <w:r>
              <w:rPr>
                <w:lang w:eastAsia="zh-CN"/>
              </w:rPr>
              <w:t xml:space="preserve">Applicable to UEs indicating support for UE capability </w:t>
            </w:r>
            <w:r>
              <w:rPr>
                <w:i/>
              </w:rPr>
              <w:t>lowPAPR-DMRS-PUSCHwithPrecoding-r16</w:t>
            </w:r>
            <w:r>
              <w:t>.</w:t>
            </w:r>
          </w:p>
          <w:p>
            <w:pPr>
              <w:pStyle w:val="66"/>
              <w:rPr>
                <w:rFonts w:eastAsia="DengXian"/>
              </w:rPr>
            </w:pPr>
            <w:r>
              <w:rPr>
                <w:lang w:eastAsia="zh-CN"/>
              </w:rPr>
              <w:t>NOTE 4:</w:t>
            </w:r>
            <w:r>
              <w:rPr>
                <w:lang w:eastAsia="zh-CN"/>
              </w:rPr>
              <w:tab/>
            </w:r>
            <w:r>
              <w:t>It is essential that all test points in this table also exist in table 6.2.2.4.1-2.</w:t>
            </w:r>
          </w:p>
        </w:tc>
      </w:tr>
    </w:tbl>
    <w:p/>
    <w:p>
      <w:pPr>
        <w:pStyle w:val="55"/>
        <w:rPr>
          <w:lang w:eastAsia="zh-CN"/>
        </w:rPr>
      </w:pPr>
      <w:r>
        <w:t xml:space="preserve">Table 6.5.2.2.4.1-3: Test Configuration Table for power class </w:t>
      </w:r>
      <w:r>
        <w:rPr>
          <w:lang w:eastAsia="zh-CN"/>
        </w:rPr>
        <w:t>2&amp;3</w:t>
      </w:r>
      <w:r>
        <w:t xml:space="preserve"> </w:t>
      </w:r>
      <w:r>
        <w:rPr>
          <w:lang w:eastAsia="zh-CN"/>
        </w:rPr>
        <w:t>(</w:t>
      </w:r>
      <w:r>
        <w:t>almost contiguous allocation</w:t>
      </w:r>
      <w:r>
        <w:rPr>
          <w:lang w:eastAsia="zh-CN"/>
        </w:rPr>
        <w:t>)</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
        <w:gridCol w:w="834"/>
        <w:gridCol w:w="2409"/>
        <w:gridCol w:w="3404"/>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pPr>
              <w:pStyle w:val="51"/>
              <w:rPr>
                <w:lang w:eastAsia="zh-CN"/>
              </w:rPr>
            </w:pPr>
            <w:r>
              <w:rPr>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pPr>
              <w:pStyle w:val="53"/>
            </w:pPr>
            <w:r>
              <w:t>Test Environment as specified in TS 38.508-1 [5] subclause 4.1</w:t>
            </w:r>
          </w:p>
        </w:tc>
        <w:tc>
          <w:tcPr>
            <w:tcW w:w="2932" w:type="pct"/>
            <w:gridSpan w:val="2"/>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pPr>
              <w:pStyle w:val="53"/>
            </w:pPr>
            <w:r>
              <w:t>Test Frequencies as specified in TS 38.508-1 [5] subclause 4.3.1</w:t>
            </w:r>
          </w:p>
        </w:tc>
        <w:tc>
          <w:tcPr>
            <w:tcW w:w="2932" w:type="pct"/>
            <w:gridSpan w:val="2"/>
          </w:tcPr>
          <w:p>
            <w:pPr>
              <w:pStyle w:val="53"/>
            </w:pPr>
            <w: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pPr>
              <w:pStyle w:val="53"/>
            </w:pPr>
            <w:r>
              <w:t>Test Channel Bandwidths as specified in TS 38.508-1 [5] subclause 4.3.1</w:t>
            </w:r>
          </w:p>
        </w:tc>
        <w:tc>
          <w:tcPr>
            <w:tcW w:w="2932" w:type="pct"/>
            <w:gridSpan w:val="2"/>
          </w:tcPr>
          <w:p>
            <w:pPr>
              <w:pStyle w:val="53"/>
              <w:rPr>
                <w:lang w:eastAsia="zh-CN"/>
              </w:rPr>
            </w:pPr>
            <w: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pPr>
              <w:pStyle w:val="53"/>
            </w:pPr>
            <w:r>
              <w:t>Test SCS as specified in Table 5.3.5-1</w:t>
            </w:r>
          </w:p>
        </w:tc>
        <w:tc>
          <w:tcPr>
            <w:tcW w:w="2932" w:type="pct"/>
            <w:gridSpan w:val="2"/>
          </w:tcPr>
          <w:p>
            <w:pPr>
              <w:pStyle w:val="53"/>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51"/>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1"/>
              <w:rPr>
                <w:lang w:eastAsia="zh-CN"/>
              </w:rPr>
            </w:pPr>
            <w:r>
              <w:rPr>
                <w:lang w:eastAsia="zh-CN"/>
              </w:rPr>
              <w:t>Test ID</w:t>
            </w:r>
          </w:p>
        </w:tc>
        <w:tc>
          <w:tcPr>
            <w:tcW w:w="423" w:type="pct"/>
            <w:shd w:val="clear" w:color="auto" w:fill="auto"/>
          </w:tcPr>
          <w:p>
            <w:pPr>
              <w:pStyle w:val="51"/>
              <w:rPr>
                <w:lang w:eastAsia="zh-CN"/>
              </w:rPr>
            </w:pPr>
            <w:r>
              <w:t>Freq</w:t>
            </w:r>
          </w:p>
        </w:tc>
        <w:tc>
          <w:tcPr>
            <w:tcW w:w="1222" w:type="pct"/>
            <w:tcBorders>
              <w:bottom w:val="single" w:color="auto" w:sz="4" w:space="0"/>
            </w:tcBorders>
            <w:shd w:val="clear" w:color="auto" w:fill="auto"/>
          </w:tcPr>
          <w:p>
            <w:pPr>
              <w:pStyle w:val="51"/>
            </w:pPr>
            <w:r>
              <w:t>Downlink Configuration</w:t>
            </w:r>
          </w:p>
        </w:tc>
        <w:tc>
          <w:tcPr>
            <w:tcW w:w="2932"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1"/>
              <w:rPr>
                <w:lang w:eastAsia="zh-CN"/>
              </w:rPr>
            </w:pPr>
          </w:p>
        </w:tc>
        <w:tc>
          <w:tcPr>
            <w:tcW w:w="423" w:type="pct"/>
            <w:shd w:val="clear" w:color="auto" w:fill="auto"/>
          </w:tcPr>
          <w:p>
            <w:pPr>
              <w:pStyle w:val="51"/>
              <w:rPr>
                <w:lang w:eastAsia="zh-CN"/>
              </w:rPr>
            </w:pPr>
          </w:p>
        </w:tc>
        <w:tc>
          <w:tcPr>
            <w:tcW w:w="1222" w:type="pct"/>
            <w:tcBorders>
              <w:bottom w:val="nil"/>
            </w:tcBorders>
            <w:shd w:val="clear" w:color="auto" w:fill="auto"/>
          </w:tcPr>
          <w:p>
            <w:pPr>
              <w:pStyle w:val="52"/>
            </w:pPr>
            <w:r>
              <w:t>N/A</w:t>
            </w:r>
          </w:p>
        </w:tc>
        <w:tc>
          <w:tcPr>
            <w:tcW w:w="1727" w:type="pct"/>
          </w:tcPr>
          <w:p>
            <w:pPr>
              <w:pStyle w:val="51"/>
              <w:rPr>
                <w:lang w:eastAsia="zh-CN"/>
              </w:rPr>
            </w:pPr>
            <w:r>
              <w:rPr>
                <w:lang w:eastAsia="zh-CN"/>
              </w:rPr>
              <w:t>Modulation</w:t>
            </w:r>
          </w:p>
        </w:tc>
        <w:tc>
          <w:tcPr>
            <w:tcW w:w="1205" w:type="pct"/>
            <w:shd w:val="clear" w:color="auto" w:fill="auto"/>
          </w:tcPr>
          <w:p>
            <w:pPr>
              <w:pStyle w:val="51"/>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lang w:eastAsia="zh-CN"/>
              </w:rPr>
            </w:pPr>
            <w:r>
              <w:rPr>
                <w:lang w:eastAsia="zh-CN"/>
              </w:rPr>
              <w:t>1</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p>
        </w:tc>
        <w:tc>
          <w:tcPr>
            <w:tcW w:w="1727" w:type="pct"/>
          </w:tcPr>
          <w:p>
            <w:pPr>
              <w:pStyle w:val="52"/>
            </w:pPr>
            <w:r>
              <w:t>CP-OFDM QPSK</w:t>
            </w:r>
          </w:p>
        </w:tc>
        <w:tc>
          <w:tcPr>
            <w:tcW w:w="1205" w:type="pct"/>
            <w:shd w:val="clear" w:color="auto" w:fill="auto"/>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lang w:eastAsia="zh-CN"/>
              </w:rPr>
            </w:pPr>
            <w:r>
              <w:rPr>
                <w:lang w:eastAsia="zh-CN"/>
              </w:rPr>
              <w:t>2</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p>
        </w:tc>
        <w:tc>
          <w:tcPr>
            <w:tcW w:w="1727" w:type="pct"/>
          </w:tcPr>
          <w:p>
            <w:pPr>
              <w:pStyle w:val="52"/>
            </w:pPr>
            <w:r>
              <w:t>CP-OFDM QPSK</w:t>
            </w:r>
          </w:p>
        </w:tc>
        <w:tc>
          <w:tcPr>
            <w:tcW w:w="1205"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lang w:eastAsia="zh-CN"/>
              </w:rPr>
            </w:pPr>
            <w:r>
              <w:rPr>
                <w:lang w:eastAsia="zh-CN"/>
              </w:rPr>
              <w:t>3</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p>
        </w:tc>
        <w:tc>
          <w:tcPr>
            <w:tcW w:w="1727" w:type="pct"/>
          </w:tcPr>
          <w:p>
            <w:pPr>
              <w:pStyle w:val="52"/>
            </w:pPr>
            <w:r>
              <w:t>CP-OFDM 16 QAM</w:t>
            </w:r>
          </w:p>
        </w:tc>
        <w:tc>
          <w:tcPr>
            <w:tcW w:w="1205" w:type="pct"/>
            <w:shd w:val="clear" w:color="auto" w:fill="auto"/>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lang w:eastAsia="zh-CN"/>
              </w:rPr>
            </w:pPr>
            <w:r>
              <w:rPr>
                <w:lang w:eastAsia="zh-CN"/>
              </w:rPr>
              <w:t>4</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p>
        </w:tc>
        <w:tc>
          <w:tcPr>
            <w:tcW w:w="1727" w:type="pct"/>
          </w:tcPr>
          <w:p>
            <w:pPr>
              <w:pStyle w:val="52"/>
            </w:pPr>
            <w:r>
              <w:t>CP-OFDM 16 QAM</w:t>
            </w:r>
          </w:p>
        </w:tc>
        <w:tc>
          <w:tcPr>
            <w:tcW w:w="1205"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lang w:eastAsia="zh-CN"/>
              </w:rPr>
            </w:pPr>
            <w:r>
              <w:rPr>
                <w:lang w:eastAsia="zh-CN"/>
              </w:rPr>
              <w:t>5</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p>
        </w:tc>
        <w:tc>
          <w:tcPr>
            <w:tcW w:w="1727" w:type="pct"/>
          </w:tcPr>
          <w:p>
            <w:pPr>
              <w:pStyle w:val="52"/>
            </w:pPr>
            <w:r>
              <w:t>CP-OFDM 64 QAM</w:t>
            </w:r>
          </w:p>
        </w:tc>
        <w:tc>
          <w:tcPr>
            <w:tcW w:w="1205"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lang w:eastAsia="zh-CN"/>
              </w:rPr>
            </w:pPr>
            <w:r>
              <w:rPr>
                <w:lang w:eastAsia="zh-CN"/>
              </w:rPr>
              <w:t>6</w:t>
            </w:r>
          </w:p>
        </w:tc>
        <w:tc>
          <w:tcPr>
            <w:tcW w:w="423" w:type="pct"/>
            <w:shd w:val="clear" w:color="auto" w:fill="auto"/>
          </w:tcPr>
          <w:p>
            <w:pPr>
              <w:pStyle w:val="52"/>
            </w:pPr>
            <w:r>
              <w:t>Default</w:t>
            </w:r>
          </w:p>
        </w:tc>
        <w:tc>
          <w:tcPr>
            <w:tcW w:w="1222" w:type="pct"/>
            <w:tcBorders>
              <w:top w:val="nil"/>
            </w:tcBorders>
            <w:shd w:val="clear" w:color="auto" w:fill="auto"/>
          </w:tcPr>
          <w:p>
            <w:pPr>
              <w:pStyle w:val="52"/>
            </w:pPr>
          </w:p>
        </w:tc>
        <w:tc>
          <w:tcPr>
            <w:tcW w:w="1727" w:type="pct"/>
          </w:tcPr>
          <w:p>
            <w:pPr>
              <w:pStyle w:val="52"/>
            </w:pPr>
            <w:r>
              <w:t>CP-OFDM 256 QAM</w:t>
            </w:r>
          </w:p>
        </w:tc>
        <w:tc>
          <w:tcPr>
            <w:tcW w:w="1205"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66"/>
              <w:rPr>
                <w:lang w:eastAsia="zh-CN"/>
              </w:rPr>
            </w:pPr>
            <w:r>
              <w:rPr>
                <w:lang w:eastAsia="zh-CN"/>
              </w:rPr>
              <w:t>NOTE 1:</w:t>
            </w:r>
            <w:r>
              <w:rPr>
                <w:lang w:eastAsia="zh-CN"/>
              </w:rPr>
              <w:tab/>
            </w:r>
            <w:r>
              <w:rPr>
                <w:lang w:eastAsia="zh-CN"/>
              </w:rPr>
              <w:t>The specific configuration of each RB allocation is defined in Table 6.5.2.2.4.1-4.</w:t>
            </w:r>
          </w:p>
          <w:p>
            <w:pPr>
              <w:pStyle w:val="66"/>
            </w:pPr>
            <w:r>
              <w:t>NOTE 2:   It is essential that all test points in this table also exist in table 6.2.2.4.1-3.</w:t>
            </w:r>
          </w:p>
          <w:p>
            <w:pPr>
              <w:pStyle w:val="66"/>
              <w:rPr>
                <w:rFonts w:eastAsia="DengXian"/>
                <w:lang w:eastAsia="zh-CN"/>
              </w:rPr>
            </w:pPr>
            <w:r>
              <w:rPr>
                <w:rFonts w:eastAsia="DengXian"/>
              </w:rPr>
              <w:t>NOTE 3:   Test applies only for UEs which support almost contiguous UL CP-OFDM transmissions. For PC2 UE which support almost contiguous UL CP-OFDM transmissions, test is only applicable for Release 16 and forward.</w:t>
            </w:r>
          </w:p>
        </w:tc>
      </w:tr>
    </w:tbl>
    <w:p>
      <w:pPr>
        <w:rPr>
          <w:highlight w:val="yellow"/>
          <w:lang w:eastAsia="zh-CN"/>
        </w:rPr>
      </w:pPr>
    </w:p>
    <w:p>
      <w:pPr>
        <w:pStyle w:val="55"/>
        <w:rPr>
          <w:lang w:eastAsia="zh-CN"/>
        </w:rPr>
      </w:pPr>
      <w:r>
        <w:t xml:space="preserve">Table 6.5.2.2.4.1-4: </w:t>
      </w:r>
      <w:r>
        <w:rPr>
          <w:lang w:eastAsia="zh-CN"/>
        </w:rPr>
        <w:t>U</w:t>
      </w:r>
      <w:r>
        <w:t>plink configuration</w:t>
      </w:r>
      <w:r>
        <w:rPr>
          <w:lang w:eastAsia="zh-CN"/>
        </w:rPr>
        <w:t xml:space="preserve"> for</w:t>
      </w:r>
      <w:r>
        <w:rPr>
          <w:lang w:eastAsia="ja-JP"/>
        </w:rPr>
        <w:t xml:space="preserve"> almost contiguous allocation</w:t>
      </w:r>
    </w:p>
    <w:tbl>
      <w:tblPr>
        <w:tblStyle w:val="47"/>
        <w:tblW w:w="8764" w:type="dxa"/>
        <w:jc w:val="center"/>
        <w:tblLayout w:type="autofit"/>
        <w:tblCellMar>
          <w:top w:w="0" w:type="dxa"/>
          <w:left w:w="108" w:type="dxa"/>
          <w:bottom w:w="0" w:type="dxa"/>
          <w:right w:w="108" w:type="dxa"/>
        </w:tblCellMar>
      </w:tblPr>
      <w:tblGrid>
        <w:gridCol w:w="1868"/>
        <w:gridCol w:w="1027"/>
        <w:gridCol w:w="746"/>
        <w:gridCol w:w="1183"/>
        <w:gridCol w:w="1583"/>
        <w:gridCol w:w="1157"/>
        <w:gridCol w:w="1200"/>
      </w:tblGrid>
      <w:tr>
        <w:trPr>
          <w:trHeight w:val="330" w:hRule="atLeast"/>
          <w:jc w:val="center"/>
        </w:trPr>
        <w:tc>
          <w:tcPr>
            <w:tcW w:w="186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Channel Bandwidth</w:t>
            </w:r>
            <w:r>
              <w:rPr>
                <w:rFonts w:ascii="宋体" w:hAnsi="宋体"/>
              </w:rPr>
              <w:t>（</w:t>
            </w:r>
            <w:r>
              <w:t>MHz</w:t>
            </w:r>
            <w:r>
              <w:rPr>
                <w:rFonts w:ascii="宋体" w:hAnsi="宋体"/>
              </w:rPr>
              <w:t>）</w:t>
            </w:r>
          </w:p>
        </w:tc>
        <w:tc>
          <w:tcPr>
            <w:tcW w:w="102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SCS(kHz)</w:t>
            </w:r>
          </w:p>
        </w:tc>
        <w:tc>
          <w:tcPr>
            <w:tcW w:w="7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OFDM</w:t>
            </w:r>
          </w:p>
        </w:tc>
        <w:tc>
          <w:tcPr>
            <w:tcW w:w="276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Outer Full</w:t>
            </w:r>
          </w:p>
        </w:tc>
        <w:tc>
          <w:tcPr>
            <w:tcW w:w="23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Inner Full</w:t>
            </w:r>
          </w:p>
        </w:tc>
      </w:tr>
      <w:tr>
        <w:trPr>
          <w:trHeight w:val="433" w:hRule="atLeast"/>
          <w:jc w:val="center"/>
        </w:trPr>
        <w:tc>
          <w:tcPr>
            <w:tcW w:w="1868"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1027"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746"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2766"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235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1"/>
            </w:pPr>
          </w:p>
        </w:tc>
      </w:tr>
      <w:tr>
        <w:trPr>
          <w:trHeight w:val="555" w:hRule="atLeast"/>
          <w:jc w:val="center"/>
        </w:trPr>
        <w:tc>
          <w:tcPr>
            <w:tcW w:w="1868"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1027"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746"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1183" w:type="dxa"/>
            <w:tcBorders>
              <w:top w:val="single" w:color="auto" w:sz="4" w:space="0"/>
              <w:left w:val="nil"/>
              <w:right w:val="single" w:color="auto" w:sz="4" w:space="0"/>
            </w:tcBorders>
            <w:shd w:val="clear" w:color="auto" w:fill="auto"/>
          </w:tcPr>
          <w:p>
            <w:pPr>
              <w:pStyle w:val="51"/>
            </w:pPr>
            <w:r>
              <w:t>Cluster1 RB allocations</w:t>
            </w:r>
          </w:p>
        </w:tc>
        <w:tc>
          <w:tcPr>
            <w:tcW w:w="1583" w:type="dxa"/>
            <w:tcBorders>
              <w:top w:val="single" w:color="auto" w:sz="4" w:space="0"/>
              <w:left w:val="nil"/>
              <w:right w:val="single" w:color="auto" w:sz="4" w:space="0"/>
            </w:tcBorders>
            <w:shd w:val="clear" w:color="auto" w:fill="auto"/>
          </w:tcPr>
          <w:p>
            <w:pPr>
              <w:pStyle w:val="51"/>
            </w:pPr>
            <w:r>
              <w:t>Cluster2 RB allocations</w:t>
            </w:r>
          </w:p>
        </w:tc>
        <w:tc>
          <w:tcPr>
            <w:tcW w:w="1157" w:type="dxa"/>
            <w:tcBorders>
              <w:top w:val="single" w:color="auto" w:sz="4" w:space="0"/>
              <w:left w:val="nil"/>
              <w:right w:val="single" w:color="auto" w:sz="4" w:space="0"/>
            </w:tcBorders>
            <w:shd w:val="clear" w:color="auto" w:fill="auto"/>
          </w:tcPr>
          <w:p>
            <w:pPr>
              <w:pStyle w:val="51"/>
            </w:pPr>
            <w:r>
              <w:t>Cluster1 RB allocations</w:t>
            </w:r>
          </w:p>
        </w:tc>
        <w:tc>
          <w:tcPr>
            <w:tcW w:w="1200" w:type="dxa"/>
            <w:tcBorders>
              <w:top w:val="single" w:color="auto" w:sz="4" w:space="0"/>
              <w:left w:val="nil"/>
              <w:right w:val="single" w:color="auto" w:sz="4" w:space="0"/>
            </w:tcBorders>
            <w:shd w:val="clear" w:color="auto" w:fill="auto"/>
          </w:tcPr>
          <w:p>
            <w:pPr>
              <w:pStyle w:val="51"/>
            </w:pPr>
            <w:r>
              <w:t>Cluster2 RB allocations</w:t>
            </w:r>
          </w:p>
        </w:tc>
      </w:tr>
      <w:tr>
        <w:trPr>
          <w:trHeight w:val="540" w:hRule="atLeast"/>
          <w:jc w:val="center"/>
        </w:trPr>
        <w:tc>
          <w:tcPr>
            <w:tcW w:w="1868"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1027"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746"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1183" w:type="dxa"/>
            <w:tcBorders>
              <w:top w:val="nil"/>
              <w:left w:val="nil"/>
              <w:bottom w:val="single" w:color="auto" w:sz="4" w:space="0"/>
              <w:right w:val="single" w:color="auto" w:sz="4" w:space="0"/>
            </w:tcBorders>
            <w:shd w:val="clear" w:color="auto" w:fill="auto"/>
          </w:tcPr>
          <w:p>
            <w:pPr>
              <w:pStyle w:val="51"/>
            </w:pPr>
            <w:r>
              <w:t>(L</w:t>
            </w:r>
            <w:r>
              <w:rPr>
                <w:vertAlign w:val="subscript"/>
              </w:rPr>
              <w:t>CRB</w:t>
            </w:r>
            <w:r>
              <w:t xml:space="preserve"> @ RB</w:t>
            </w:r>
            <w:r>
              <w:rPr>
                <w:vertAlign w:val="subscript"/>
              </w:rPr>
              <w:t>start</w:t>
            </w:r>
            <w:r>
              <w:t>)</w:t>
            </w:r>
          </w:p>
        </w:tc>
        <w:tc>
          <w:tcPr>
            <w:tcW w:w="1583" w:type="dxa"/>
            <w:tcBorders>
              <w:top w:val="nil"/>
              <w:left w:val="nil"/>
              <w:bottom w:val="single" w:color="auto" w:sz="4" w:space="0"/>
              <w:right w:val="single" w:color="auto" w:sz="4" w:space="0"/>
            </w:tcBorders>
            <w:shd w:val="clear" w:color="auto" w:fill="auto"/>
          </w:tcPr>
          <w:p>
            <w:pPr>
              <w:pStyle w:val="51"/>
            </w:pPr>
            <w:r>
              <w:t>(L</w:t>
            </w:r>
            <w:r>
              <w:rPr>
                <w:vertAlign w:val="subscript"/>
              </w:rPr>
              <w:t>CRB</w:t>
            </w:r>
            <w:r>
              <w:t xml:space="preserve"> @ RB</w:t>
            </w:r>
            <w:r>
              <w:rPr>
                <w:vertAlign w:val="subscript"/>
              </w:rPr>
              <w:t>start</w:t>
            </w:r>
            <w:r>
              <w:t>)</w:t>
            </w:r>
          </w:p>
        </w:tc>
        <w:tc>
          <w:tcPr>
            <w:tcW w:w="1157" w:type="dxa"/>
            <w:tcBorders>
              <w:top w:val="nil"/>
              <w:left w:val="nil"/>
              <w:bottom w:val="single" w:color="auto" w:sz="4" w:space="0"/>
              <w:right w:val="single" w:color="auto" w:sz="4" w:space="0"/>
            </w:tcBorders>
            <w:shd w:val="clear" w:color="auto" w:fill="auto"/>
          </w:tcPr>
          <w:p>
            <w:pPr>
              <w:pStyle w:val="51"/>
            </w:pPr>
            <w:r>
              <w:t>(L</w:t>
            </w:r>
            <w:r>
              <w:rPr>
                <w:vertAlign w:val="subscript"/>
              </w:rPr>
              <w:t>CRB</w:t>
            </w:r>
            <w:r>
              <w:t xml:space="preserve"> @ RB</w:t>
            </w:r>
            <w:r>
              <w:rPr>
                <w:vertAlign w:val="subscript"/>
              </w:rPr>
              <w:t>start</w:t>
            </w:r>
            <w:r>
              <w:t>)</w:t>
            </w:r>
          </w:p>
        </w:tc>
        <w:tc>
          <w:tcPr>
            <w:tcW w:w="1200" w:type="dxa"/>
            <w:tcBorders>
              <w:top w:val="nil"/>
              <w:left w:val="nil"/>
              <w:bottom w:val="single" w:color="auto" w:sz="4" w:space="0"/>
              <w:right w:val="single" w:color="auto" w:sz="4" w:space="0"/>
            </w:tcBorders>
            <w:shd w:val="clear" w:color="auto" w:fill="auto"/>
          </w:tcPr>
          <w:p>
            <w:pPr>
              <w:pStyle w:val="51"/>
            </w:pPr>
            <w:r>
              <w:t>(L</w:t>
            </w:r>
            <w:r>
              <w:rPr>
                <w:vertAlign w:val="subscript"/>
              </w:rPr>
              <w:t>CRB</w:t>
            </w:r>
            <w:r>
              <w:t xml:space="preserve"> @ RB</w:t>
            </w:r>
            <w:r>
              <w:rPr>
                <w:vertAlign w:val="subscript"/>
              </w:rPr>
              <w:t>start</w:t>
            </w:r>
            <w:r>
              <w:t>)</w:t>
            </w:r>
          </w:p>
        </w:tc>
      </w:tr>
      <w:tr>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2"/>
            </w:pPr>
            <w:r>
              <w:t>25</w:t>
            </w:r>
          </w:p>
        </w:tc>
        <w:tc>
          <w:tcPr>
            <w:tcW w:w="1027" w:type="dxa"/>
            <w:tcBorders>
              <w:top w:val="nil"/>
              <w:left w:val="nil"/>
              <w:bottom w:val="single" w:color="auto" w:sz="4" w:space="0"/>
              <w:right w:val="single" w:color="auto" w:sz="4" w:space="0"/>
            </w:tcBorders>
            <w:shd w:val="clear" w:color="auto" w:fill="auto"/>
            <w:vAlign w:val="center"/>
          </w:tcPr>
          <w:p>
            <w:pPr>
              <w:pStyle w:val="52"/>
            </w:pPr>
            <w:r>
              <w:t>15</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48@0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53@80</w:t>
            </w:r>
          </w:p>
        </w:tc>
        <w:tc>
          <w:tcPr>
            <w:tcW w:w="1157" w:type="dxa"/>
            <w:tcBorders>
              <w:top w:val="nil"/>
              <w:left w:val="nil"/>
              <w:bottom w:val="single" w:color="auto" w:sz="4" w:space="0"/>
              <w:right w:val="single" w:color="auto" w:sz="4" w:space="0"/>
            </w:tcBorders>
            <w:shd w:val="clear" w:color="auto" w:fill="auto"/>
            <w:noWrap/>
            <w:vAlign w:val="center"/>
          </w:tcPr>
          <w:p>
            <w:pPr>
              <w:pStyle w:val="52"/>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2"/>
            </w:pPr>
            <w: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30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24@0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25@40</w:t>
            </w:r>
          </w:p>
        </w:tc>
        <w:tc>
          <w:tcPr>
            <w:tcW w:w="1157" w:type="dxa"/>
            <w:tcBorders>
              <w:top w:val="nil"/>
              <w:left w:val="nil"/>
              <w:bottom w:val="single" w:color="auto" w:sz="4" w:space="0"/>
              <w:right w:val="single" w:color="auto" w:sz="4" w:space="0"/>
            </w:tcBorders>
            <w:shd w:val="clear" w:color="auto" w:fill="auto"/>
            <w:noWrap/>
            <w:vAlign w:val="center"/>
          </w:tcPr>
          <w:p>
            <w:pPr>
              <w:pStyle w:val="52"/>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2"/>
            </w:pPr>
            <w: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60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12@0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13@18</w:t>
            </w:r>
          </w:p>
        </w:tc>
        <w:tc>
          <w:tcPr>
            <w:tcW w:w="1157" w:type="dxa"/>
            <w:tcBorders>
              <w:top w:val="nil"/>
              <w:left w:val="nil"/>
              <w:bottom w:val="single" w:color="auto" w:sz="4" w:space="0"/>
              <w:right w:val="single" w:color="auto" w:sz="4" w:space="0"/>
            </w:tcBorders>
            <w:shd w:val="clear" w:color="auto" w:fill="auto"/>
            <w:noWrap/>
            <w:vAlign w:val="center"/>
          </w:tcPr>
          <w:p>
            <w:pPr>
              <w:pStyle w:val="52"/>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2"/>
            </w:pPr>
            <w:r>
              <w:t>N/A</w:t>
            </w:r>
          </w:p>
        </w:tc>
      </w:tr>
      <w:tr>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2"/>
            </w:pPr>
            <w:r>
              <w:t>30</w:t>
            </w:r>
          </w:p>
        </w:tc>
        <w:tc>
          <w:tcPr>
            <w:tcW w:w="1027" w:type="dxa"/>
            <w:tcBorders>
              <w:top w:val="nil"/>
              <w:left w:val="nil"/>
              <w:bottom w:val="single" w:color="auto" w:sz="4" w:space="0"/>
              <w:right w:val="single" w:color="auto" w:sz="4" w:space="0"/>
            </w:tcBorders>
            <w:shd w:val="clear" w:color="auto" w:fill="auto"/>
            <w:vAlign w:val="center"/>
          </w:tcPr>
          <w:p>
            <w:pPr>
              <w:pStyle w:val="52"/>
            </w:pPr>
            <w:r>
              <w:t>15</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64@0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64@96</w:t>
            </w:r>
          </w:p>
        </w:tc>
        <w:tc>
          <w:tcPr>
            <w:tcW w:w="1157" w:type="dxa"/>
            <w:tcBorders>
              <w:top w:val="nil"/>
              <w:left w:val="nil"/>
              <w:bottom w:val="single" w:color="auto" w:sz="4" w:space="0"/>
              <w:right w:val="single" w:color="auto" w:sz="4" w:space="0"/>
            </w:tcBorders>
            <w:shd w:val="clear" w:color="auto" w:fill="auto"/>
            <w:noWrap/>
            <w:vAlign w:val="center"/>
          </w:tcPr>
          <w:p>
            <w:pPr>
              <w:pStyle w:val="52"/>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2"/>
            </w:pPr>
            <w: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30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32@0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t>30@48</w:t>
            </w:r>
          </w:p>
        </w:tc>
        <w:tc>
          <w:tcPr>
            <w:tcW w:w="1157" w:type="dxa"/>
            <w:tcBorders>
              <w:top w:val="nil"/>
              <w:left w:val="nil"/>
              <w:bottom w:val="single" w:color="auto" w:sz="4" w:space="0"/>
              <w:right w:val="single" w:color="auto" w:sz="4" w:space="0"/>
            </w:tcBorders>
            <w:shd w:val="clear" w:color="auto" w:fill="auto"/>
            <w:noWrap/>
            <w:vAlign w:val="center"/>
          </w:tcPr>
          <w:p>
            <w:pPr>
              <w:pStyle w:val="52"/>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2"/>
            </w:pPr>
            <w: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60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t>16@0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t>14@24</w:t>
            </w:r>
          </w:p>
        </w:tc>
        <w:tc>
          <w:tcPr>
            <w:tcW w:w="1157" w:type="dxa"/>
            <w:tcBorders>
              <w:top w:val="nil"/>
              <w:left w:val="nil"/>
              <w:bottom w:val="single" w:color="auto" w:sz="4" w:space="0"/>
              <w:right w:val="single" w:color="auto" w:sz="4" w:space="0"/>
            </w:tcBorders>
            <w:shd w:val="clear" w:color="auto" w:fill="auto"/>
            <w:noWrap/>
            <w:vAlign w:val="center"/>
          </w:tcPr>
          <w:p>
            <w:pPr>
              <w:pStyle w:val="52"/>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2"/>
            </w:pPr>
            <w:r>
              <w:t>N/A</w:t>
            </w:r>
          </w:p>
        </w:tc>
      </w:tr>
      <w:tr>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2"/>
            </w:pPr>
            <w:r>
              <w:t>40</w:t>
            </w:r>
          </w:p>
        </w:tc>
        <w:tc>
          <w:tcPr>
            <w:tcW w:w="1027" w:type="dxa"/>
            <w:tcBorders>
              <w:top w:val="nil"/>
              <w:left w:val="nil"/>
              <w:bottom w:val="single" w:color="auto" w:sz="4" w:space="0"/>
              <w:right w:val="single" w:color="auto" w:sz="4" w:space="0"/>
            </w:tcBorders>
            <w:shd w:val="clear" w:color="auto" w:fill="auto"/>
            <w:vAlign w:val="center"/>
          </w:tcPr>
          <w:p>
            <w:pPr>
              <w:pStyle w:val="52"/>
            </w:pPr>
            <w:r>
              <w:t>15</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80@0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88@128</w:t>
            </w:r>
          </w:p>
        </w:tc>
        <w:tc>
          <w:tcPr>
            <w:tcW w:w="1157"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N/A</w:t>
            </w:r>
          </w:p>
        </w:tc>
        <w:tc>
          <w:tcPr>
            <w:tcW w:w="1200"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30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t>40@0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42@64</w:t>
            </w:r>
          </w:p>
        </w:tc>
        <w:tc>
          <w:tcPr>
            <w:tcW w:w="1157" w:type="dxa"/>
            <w:tcBorders>
              <w:top w:val="nil"/>
              <w:left w:val="nil"/>
              <w:bottom w:val="single" w:color="auto" w:sz="4" w:space="0"/>
              <w:right w:val="single" w:color="auto" w:sz="4" w:space="0"/>
            </w:tcBorders>
            <w:shd w:val="clear" w:color="auto" w:fill="auto"/>
            <w:noWrap/>
          </w:tcPr>
          <w:p>
            <w:pPr>
              <w:pStyle w:val="52"/>
            </w:pPr>
            <w:r>
              <w:rPr>
                <w:rFonts w:cs="Arial"/>
                <w:color w:val="000000"/>
                <w:szCs w:val="18"/>
              </w:rPr>
              <w:t>N/A</w:t>
            </w:r>
          </w:p>
        </w:tc>
        <w:tc>
          <w:tcPr>
            <w:tcW w:w="1200" w:type="dxa"/>
            <w:tcBorders>
              <w:top w:val="nil"/>
              <w:left w:val="nil"/>
              <w:bottom w:val="single" w:color="auto" w:sz="4" w:space="0"/>
              <w:right w:val="single" w:color="auto" w:sz="4" w:space="0"/>
            </w:tcBorders>
            <w:shd w:val="clear" w:color="auto" w:fill="auto"/>
            <w:noWrap/>
          </w:tcPr>
          <w:p>
            <w:pPr>
              <w:pStyle w:val="52"/>
            </w:pPr>
            <w:r>
              <w:rPr>
                <w:rFonts w:cs="Arial"/>
                <w:color w:val="000000"/>
                <w:szCs w:val="18"/>
              </w:rP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60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20@0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19@32</w:t>
            </w:r>
          </w:p>
        </w:tc>
        <w:tc>
          <w:tcPr>
            <w:tcW w:w="1157"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12@12</w:t>
            </w:r>
          </w:p>
        </w:tc>
        <w:tc>
          <w:tcPr>
            <w:tcW w:w="1200"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8@28</w:t>
            </w:r>
          </w:p>
        </w:tc>
      </w:tr>
      <w:tr>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2"/>
            </w:pPr>
            <w:r>
              <w:t>50</w:t>
            </w:r>
          </w:p>
        </w:tc>
        <w:tc>
          <w:tcPr>
            <w:tcW w:w="1027" w:type="dxa"/>
            <w:tcBorders>
              <w:top w:val="nil"/>
              <w:left w:val="nil"/>
              <w:bottom w:val="single" w:color="auto" w:sz="4" w:space="0"/>
              <w:right w:val="single" w:color="auto" w:sz="4" w:space="0"/>
            </w:tcBorders>
            <w:shd w:val="clear" w:color="auto" w:fill="auto"/>
            <w:vAlign w:val="center"/>
          </w:tcPr>
          <w:p>
            <w:pPr>
              <w:pStyle w:val="52"/>
            </w:pPr>
            <w:r>
              <w:t>15</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96@0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110@160</w:t>
            </w:r>
          </w:p>
        </w:tc>
        <w:tc>
          <w:tcPr>
            <w:tcW w:w="1157"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48@64</w:t>
            </w:r>
          </w:p>
        </w:tc>
        <w:tc>
          <w:tcPr>
            <w:tcW w:w="1200"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48@144</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30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48@0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53@80</w:t>
            </w:r>
          </w:p>
        </w:tc>
        <w:tc>
          <w:tcPr>
            <w:tcW w:w="1157"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24@32</w:t>
            </w:r>
          </w:p>
        </w:tc>
        <w:tc>
          <w:tcPr>
            <w:tcW w:w="1200"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24@72</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60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24@0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25@40</w:t>
            </w:r>
          </w:p>
        </w:tc>
        <w:tc>
          <w:tcPr>
            <w:tcW w:w="1157"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12@16</w:t>
            </w:r>
          </w:p>
        </w:tc>
        <w:tc>
          <w:tcPr>
            <w:tcW w:w="1200"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12@36</w:t>
            </w:r>
          </w:p>
        </w:tc>
      </w:tr>
      <w:tr>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2"/>
            </w:pPr>
            <w:r>
              <w:t>60</w:t>
            </w:r>
          </w:p>
        </w:tc>
        <w:tc>
          <w:tcPr>
            <w:tcW w:w="1027" w:type="dxa"/>
            <w:tcBorders>
              <w:top w:val="nil"/>
              <w:left w:val="nil"/>
              <w:bottom w:val="single" w:color="auto" w:sz="4" w:space="0"/>
              <w:right w:val="single" w:color="auto" w:sz="4" w:space="0"/>
            </w:tcBorders>
            <w:shd w:val="clear" w:color="auto" w:fill="auto"/>
            <w:vAlign w:val="center"/>
          </w:tcPr>
          <w:p>
            <w:pPr>
              <w:pStyle w:val="52"/>
            </w:pPr>
            <w:r>
              <w:t>15</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t>N/A</w:t>
            </w:r>
          </w:p>
        </w:tc>
        <w:tc>
          <w:tcPr>
            <w:tcW w:w="1583" w:type="dxa"/>
            <w:tcBorders>
              <w:top w:val="nil"/>
              <w:left w:val="nil"/>
              <w:bottom w:val="single" w:color="auto" w:sz="4" w:space="0"/>
              <w:right w:val="single" w:color="auto" w:sz="4" w:space="0"/>
            </w:tcBorders>
            <w:shd w:val="clear" w:color="auto" w:fill="auto"/>
            <w:noWrap/>
            <w:vAlign w:val="center"/>
          </w:tcPr>
          <w:p>
            <w:pPr>
              <w:pStyle w:val="52"/>
            </w:pPr>
            <w:r>
              <w:t>N/A</w:t>
            </w:r>
          </w:p>
        </w:tc>
        <w:tc>
          <w:tcPr>
            <w:tcW w:w="1157" w:type="dxa"/>
            <w:tcBorders>
              <w:top w:val="nil"/>
              <w:left w:val="nil"/>
              <w:bottom w:val="single" w:color="auto" w:sz="4" w:space="0"/>
              <w:right w:val="single" w:color="auto" w:sz="4" w:space="0"/>
            </w:tcBorders>
            <w:shd w:val="clear" w:color="auto" w:fill="auto"/>
            <w:noWrap/>
            <w:vAlign w:val="center"/>
          </w:tcPr>
          <w:p>
            <w:pPr>
              <w:pStyle w:val="52"/>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2"/>
            </w:pPr>
            <w: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30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64@0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66@96</w:t>
            </w:r>
          </w:p>
        </w:tc>
        <w:tc>
          <w:tcPr>
            <w:tcW w:w="1157"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32@32</w:t>
            </w:r>
          </w:p>
        </w:tc>
        <w:tc>
          <w:tcPr>
            <w:tcW w:w="1200"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16@80</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60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32@0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31@48</w:t>
            </w:r>
          </w:p>
        </w:tc>
        <w:tc>
          <w:tcPr>
            <w:tcW w:w="1157"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16@16</w:t>
            </w:r>
          </w:p>
        </w:tc>
        <w:tc>
          <w:tcPr>
            <w:tcW w:w="1200"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8@40</w:t>
            </w:r>
          </w:p>
        </w:tc>
      </w:tr>
      <w:tr>
        <w:trPr>
          <w:trHeight w:val="270" w:hRule="atLeast"/>
          <w:jc w:val="center"/>
        </w:trPr>
        <w:tc>
          <w:tcPr>
            <w:tcW w:w="1868" w:type="dxa"/>
            <w:vMerge w:val="restart"/>
            <w:tcBorders>
              <w:top w:val="nil"/>
              <w:left w:val="single" w:color="auto" w:sz="4" w:space="0"/>
              <w:right w:val="single" w:color="auto" w:sz="4" w:space="0"/>
            </w:tcBorders>
            <w:vAlign w:val="center"/>
          </w:tcPr>
          <w:p>
            <w:pPr>
              <w:pStyle w:val="52"/>
            </w:pPr>
            <w:r>
              <w:rPr>
                <w:lang w:eastAsia="zh-CN"/>
              </w:rPr>
              <w:t>70</w:t>
            </w:r>
          </w:p>
        </w:tc>
        <w:tc>
          <w:tcPr>
            <w:tcW w:w="1027" w:type="dxa"/>
            <w:tcBorders>
              <w:top w:val="nil"/>
              <w:left w:val="nil"/>
              <w:bottom w:val="single" w:color="auto" w:sz="4" w:space="0"/>
              <w:right w:val="single" w:color="auto" w:sz="4" w:space="0"/>
            </w:tcBorders>
            <w:shd w:val="clear" w:color="auto" w:fill="auto"/>
            <w:vAlign w:val="center"/>
          </w:tcPr>
          <w:p>
            <w:pPr>
              <w:pStyle w:val="52"/>
            </w:pPr>
            <w:r>
              <w:rPr>
                <w:lang w:eastAsia="zh-CN"/>
              </w:rPr>
              <w:t>15</w:t>
            </w:r>
          </w:p>
        </w:tc>
        <w:tc>
          <w:tcPr>
            <w:tcW w:w="746" w:type="dxa"/>
            <w:tcBorders>
              <w:top w:val="nil"/>
              <w:left w:val="nil"/>
              <w:bottom w:val="single" w:color="auto" w:sz="4" w:space="0"/>
              <w:right w:val="single" w:color="auto" w:sz="4" w:space="0"/>
            </w:tcBorders>
            <w:shd w:val="clear" w:color="auto" w:fill="auto"/>
          </w:tcPr>
          <w:p>
            <w:pPr>
              <w:pStyle w:val="52"/>
            </w:pPr>
            <w:r>
              <w:rPr>
                <w:lang w:eastAsia="zh-CN"/>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rPr>
            </w:pPr>
            <w:r>
              <w:rPr>
                <w:rFonts w:cs="Arial"/>
                <w:color w:val="000000"/>
                <w:szCs w:val="18"/>
                <w:lang w:eastAsia="zh-CN"/>
              </w:rPr>
              <w:t>N/A</w:t>
            </w:r>
          </w:p>
        </w:tc>
        <w:tc>
          <w:tcPr>
            <w:tcW w:w="1583"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rPr>
            </w:pPr>
            <w:r>
              <w:rPr>
                <w:rFonts w:cs="Arial"/>
                <w:color w:val="000000"/>
                <w:szCs w:val="18"/>
                <w:lang w:eastAsia="zh-CN"/>
              </w:rPr>
              <w:t>N/A</w:t>
            </w:r>
          </w:p>
        </w:tc>
        <w:tc>
          <w:tcPr>
            <w:tcW w:w="1157"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rPr>
            </w:pPr>
            <w:r>
              <w:rPr>
                <w:rFonts w:cs="Arial"/>
                <w:color w:val="000000"/>
                <w:szCs w:val="18"/>
                <w:lang w:eastAsia="zh-CN"/>
              </w:rPr>
              <w:t>N/A</w:t>
            </w:r>
          </w:p>
        </w:tc>
        <w:tc>
          <w:tcPr>
            <w:tcW w:w="1200"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rPr>
            </w:pPr>
            <w:r>
              <w:rPr>
                <w:rFonts w:cs="Arial"/>
                <w:color w:val="000000"/>
                <w:szCs w:val="18"/>
                <w:lang w:eastAsia="zh-CN"/>
              </w:rPr>
              <w:t>N/A</w:t>
            </w:r>
          </w:p>
        </w:tc>
      </w:tr>
      <w:tr>
        <w:trPr>
          <w:trHeight w:val="270" w:hRule="atLeast"/>
          <w:jc w:val="center"/>
        </w:trPr>
        <w:tc>
          <w:tcPr>
            <w:tcW w:w="1868" w:type="dxa"/>
            <w:vMerge w:val="continue"/>
            <w:tcBorders>
              <w:left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rPr>
                <w:lang w:eastAsia="zh-CN"/>
              </w:rPr>
              <w:t>30</w:t>
            </w:r>
          </w:p>
        </w:tc>
        <w:tc>
          <w:tcPr>
            <w:tcW w:w="746" w:type="dxa"/>
            <w:tcBorders>
              <w:top w:val="nil"/>
              <w:left w:val="nil"/>
              <w:bottom w:val="single" w:color="auto" w:sz="4" w:space="0"/>
              <w:right w:val="single" w:color="auto" w:sz="4" w:space="0"/>
            </w:tcBorders>
            <w:shd w:val="clear" w:color="auto" w:fill="auto"/>
          </w:tcPr>
          <w:p>
            <w:pPr>
              <w:pStyle w:val="52"/>
            </w:pPr>
            <w:r>
              <w:rPr>
                <w:lang w:eastAsia="zh-CN"/>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rPr>
            </w:pPr>
            <w:r>
              <w:rPr>
                <w:rFonts w:cs="Arial"/>
                <w:color w:val="000000"/>
                <w:szCs w:val="18"/>
                <w:lang w:eastAsia="zh-CN"/>
              </w:rPr>
              <w:t>80@0</w:t>
            </w:r>
          </w:p>
        </w:tc>
        <w:tc>
          <w:tcPr>
            <w:tcW w:w="1583"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rPr>
            </w:pPr>
            <w:r>
              <w:rPr>
                <w:rFonts w:cs="Arial"/>
                <w:color w:val="000000"/>
                <w:szCs w:val="18"/>
                <w:lang w:eastAsia="zh-CN"/>
              </w:rPr>
              <w:t>77@112</w:t>
            </w:r>
          </w:p>
        </w:tc>
        <w:tc>
          <w:tcPr>
            <w:tcW w:w="1157"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rPr>
            </w:pPr>
            <w:r>
              <w:rPr>
                <w:rFonts w:cs="Arial"/>
                <w:color w:val="000000"/>
                <w:szCs w:val="18"/>
                <w:lang w:eastAsia="zh-CN"/>
              </w:rPr>
              <w:t>32@32</w:t>
            </w:r>
          </w:p>
        </w:tc>
        <w:tc>
          <w:tcPr>
            <w:tcW w:w="1200"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rPr>
            </w:pPr>
            <w:r>
              <w:rPr>
                <w:rFonts w:cs="Arial"/>
                <w:color w:val="000000"/>
                <w:szCs w:val="18"/>
                <w:lang w:eastAsia="zh-CN"/>
              </w:rPr>
              <w:t>16@80</w:t>
            </w:r>
          </w:p>
        </w:tc>
      </w:tr>
      <w:tr>
        <w:trPr>
          <w:trHeight w:val="270" w:hRule="atLeast"/>
          <w:jc w:val="center"/>
        </w:trPr>
        <w:tc>
          <w:tcPr>
            <w:tcW w:w="1868" w:type="dxa"/>
            <w:vMerge w:val="continue"/>
            <w:tcBorders>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rPr>
                <w:lang w:eastAsia="zh-CN"/>
              </w:rPr>
              <w:t>60</w:t>
            </w:r>
          </w:p>
        </w:tc>
        <w:tc>
          <w:tcPr>
            <w:tcW w:w="746" w:type="dxa"/>
            <w:tcBorders>
              <w:top w:val="nil"/>
              <w:left w:val="nil"/>
              <w:bottom w:val="single" w:color="auto" w:sz="4" w:space="0"/>
              <w:right w:val="single" w:color="auto" w:sz="4" w:space="0"/>
            </w:tcBorders>
            <w:shd w:val="clear" w:color="auto" w:fill="auto"/>
          </w:tcPr>
          <w:p>
            <w:pPr>
              <w:pStyle w:val="52"/>
            </w:pPr>
            <w:r>
              <w:rPr>
                <w:lang w:eastAsia="zh-CN"/>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rPr>
            </w:pPr>
            <w:r>
              <w:rPr>
                <w:rFonts w:cs="Arial"/>
                <w:color w:val="000000"/>
                <w:szCs w:val="18"/>
                <w:lang w:eastAsia="zh-CN"/>
              </w:rPr>
              <w:t>40@0</w:t>
            </w:r>
          </w:p>
        </w:tc>
        <w:tc>
          <w:tcPr>
            <w:tcW w:w="1583"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rPr>
            </w:pPr>
            <w:r>
              <w:rPr>
                <w:rFonts w:cs="Arial"/>
                <w:color w:val="000000"/>
                <w:szCs w:val="18"/>
                <w:lang w:eastAsia="zh-CN"/>
              </w:rPr>
              <w:t>37@56</w:t>
            </w:r>
          </w:p>
        </w:tc>
        <w:tc>
          <w:tcPr>
            <w:tcW w:w="1157"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rPr>
            </w:pPr>
            <w:r>
              <w:rPr>
                <w:rFonts w:cs="Arial"/>
                <w:color w:val="000000"/>
                <w:szCs w:val="18"/>
                <w:lang w:eastAsia="zh-CN"/>
              </w:rPr>
              <w:t>16@16</w:t>
            </w:r>
          </w:p>
        </w:tc>
        <w:tc>
          <w:tcPr>
            <w:tcW w:w="1200"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rPr>
            </w:pPr>
            <w:r>
              <w:rPr>
                <w:rFonts w:cs="Arial"/>
                <w:color w:val="000000"/>
                <w:szCs w:val="18"/>
                <w:lang w:eastAsia="zh-CN"/>
              </w:rPr>
              <w:t>8@40</w:t>
            </w:r>
          </w:p>
        </w:tc>
      </w:tr>
      <w:tr>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2"/>
            </w:pPr>
            <w:r>
              <w:t>80</w:t>
            </w:r>
          </w:p>
        </w:tc>
        <w:tc>
          <w:tcPr>
            <w:tcW w:w="1027" w:type="dxa"/>
            <w:tcBorders>
              <w:top w:val="nil"/>
              <w:left w:val="nil"/>
              <w:bottom w:val="single" w:color="auto" w:sz="4" w:space="0"/>
              <w:right w:val="single" w:color="auto" w:sz="4" w:space="0"/>
            </w:tcBorders>
            <w:shd w:val="clear" w:color="auto" w:fill="auto"/>
            <w:vAlign w:val="center"/>
          </w:tcPr>
          <w:p>
            <w:pPr>
              <w:pStyle w:val="52"/>
            </w:pPr>
            <w:r>
              <w:t>15</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t>N/A</w:t>
            </w:r>
          </w:p>
        </w:tc>
        <w:tc>
          <w:tcPr>
            <w:tcW w:w="1583" w:type="dxa"/>
            <w:tcBorders>
              <w:top w:val="nil"/>
              <w:left w:val="nil"/>
              <w:bottom w:val="single" w:color="auto" w:sz="4" w:space="0"/>
              <w:right w:val="single" w:color="auto" w:sz="4" w:space="0"/>
            </w:tcBorders>
            <w:shd w:val="clear" w:color="auto" w:fill="auto"/>
            <w:noWrap/>
            <w:vAlign w:val="center"/>
          </w:tcPr>
          <w:p>
            <w:pPr>
              <w:pStyle w:val="52"/>
            </w:pPr>
            <w:r>
              <w:t>N/A</w:t>
            </w:r>
          </w:p>
        </w:tc>
        <w:tc>
          <w:tcPr>
            <w:tcW w:w="1157" w:type="dxa"/>
            <w:tcBorders>
              <w:top w:val="nil"/>
              <w:left w:val="nil"/>
              <w:bottom w:val="single" w:color="auto" w:sz="4" w:space="0"/>
              <w:right w:val="single" w:color="auto" w:sz="4" w:space="0"/>
            </w:tcBorders>
            <w:shd w:val="clear" w:color="auto" w:fill="auto"/>
            <w:noWrap/>
            <w:vAlign w:val="center"/>
          </w:tcPr>
          <w:p>
            <w:pPr>
              <w:pStyle w:val="52"/>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2"/>
            </w:pPr>
            <w: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30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80@0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89@128</w:t>
            </w:r>
          </w:p>
        </w:tc>
        <w:tc>
          <w:tcPr>
            <w:tcW w:w="1157"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32@32</w:t>
            </w:r>
          </w:p>
        </w:tc>
        <w:tc>
          <w:tcPr>
            <w:tcW w:w="1200"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16@80</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60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40@0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43@64</w:t>
            </w:r>
          </w:p>
        </w:tc>
        <w:tc>
          <w:tcPr>
            <w:tcW w:w="1157"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16@16</w:t>
            </w:r>
          </w:p>
        </w:tc>
        <w:tc>
          <w:tcPr>
            <w:tcW w:w="1200"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8@40</w:t>
            </w:r>
          </w:p>
        </w:tc>
      </w:tr>
      <w:tr>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2"/>
            </w:pPr>
            <w:r>
              <w:t>90</w:t>
            </w:r>
          </w:p>
        </w:tc>
        <w:tc>
          <w:tcPr>
            <w:tcW w:w="1027" w:type="dxa"/>
            <w:tcBorders>
              <w:top w:val="nil"/>
              <w:left w:val="nil"/>
              <w:bottom w:val="single" w:color="auto" w:sz="4" w:space="0"/>
              <w:right w:val="single" w:color="auto" w:sz="4" w:space="0"/>
            </w:tcBorders>
            <w:shd w:val="clear" w:color="auto" w:fill="auto"/>
            <w:vAlign w:val="center"/>
          </w:tcPr>
          <w:p>
            <w:pPr>
              <w:pStyle w:val="52"/>
            </w:pPr>
            <w:r>
              <w:t>15</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t>N/A</w:t>
            </w:r>
          </w:p>
        </w:tc>
        <w:tc>
          <w:tcPr>
            <w:tcW w:w="1583" w:type="dxa"/>
            <w:tcBorders>
              <w:top w:val="nil"/>
              <w:left w:val="nil"/>
              <w:bottom w:val="single" w:color="auto" w:sz="4" w:space="0"/>
              <w:right w:val="single" w:color="auto" w:sz="4" w:space="0"/>
            </w:tcBorders>
            <w:shd w:val="clear" w:color="auto" w:fill="auto"/>
            <w:noWrap/>
            <w:vAlign w:val="center"/>
          </w:tcPr>
          <w:p>
            <w:pPr>
              <w:pStyle w:val="52"/>
            </w:pPr>
            <w:r>
              <w:t>N/A</w:t>
            </w:r>
          </w:p>
        </w:tc>
        <w:tc>
          <w:tcPr>
            <w:tcW w:w="1157" w:type="dxa"/>
            <w:tcBorders>
              <w:top w:val="nil"/>
              <w:left w:val="nil"/>
              <w:bottom w:val="single" w:color="auto" w:sz="4" w:space="0"/>
              <w:right w:val="single" w:color="auto" w:sz="4" w:space="0"/>
            </w:tcBorders>
            <w:shd w:val="clear" w:color="auto" w:fill="auto"/>
            <w:noWrap/>
            <w:vAlign w:val="center"/>
          </w:tcPr>
          <w:p>
            <w:pPr>
              <w:pStyle w:val="52"/>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2"/>
            </w:pPr>
            <w: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30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96@0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101@144</w:t>
            </w:r>
          </w:p>
        </w:tc>
        <w:tc>
          <w:tcPr>
            <w:tcW w:w="1157"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32@32</w:t>
            </w:r>
          </w:p>
        </w:tc>
        <w:tc>
          <w:tcPr>
            <w:tcW w:w="1200"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16@80</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60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48@0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49@72</w:t>
            </w:r>
          </w:p>
        </w:tc>
        <w:tc>
          <w:tcPr>
            <w:tcW w:w="1157"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16@16</w:t>
            </w:r>
          </w:p>
        </w:tc>
        <w:tc>
          <w:tcPr>
            <w:tcW w:w="1200"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8@40</w:t>
            </w:r>
          </w:p>
        </w:tc>
      </w:tr>
      <w:tr>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2"/>
            </w:pPr>
            <w:r>
              <w:t>100</w:t>
            </w:r>
          </w:p>
        </w:tc>
        <w:tc>
          <w:tcPr>
            <w:tcW w:w="1027" w:type="dxa"/>
            <w:tcBorders>
              <w:top w:val="nil"/>
              <w:left w:val="nil"/>
              <w:bottom w:val="single" w:color="auto" w:sz="4" w:space="0"/>
              <w:right w:val="single" w:color="auto" w:sz="4" w:space="0"/>
            </w:tcBorders>
            <w:shd w:val="clear" w:color="auto" w:fill="auto"/>
            <w:vAlign w:val="center"/>
          </w:tcPr>
          <w:p>
            <w:pPr>
              <w:pStyle w:val="52"/>
            </w:pPr>
            <w:r>
              <w:t>15</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t>N/A</w:t>
            </w:r>
          </w:p>
        </w:tc>
        <w:tc>
          <w:tcPr>
            <w:tcW w:w="1583" w:type="dxa"/>
            <w:tcBorders>
              <w:top w:val="nil"/>
              <w:left w:val="nil"/>
              <w:bottom w:val="single" w:color="auto" w:sz="4" w:space="0"/>
              <w:right w:val="single" w:color="auto" w:sz="4" w:space="0"/>
            </w:tcBorders>
            <w:shd w:val="clear" w:color="auto" w:fill="auto"/>
            <w:noWrap/>
            <w:vAlign w:val="center"/>
          </w:tcPr>
          <w:p>
            <w:pPr>
              <w:pStyle w:val="52"/>
            </w:pPr>
            <w:r>
              <w:t>N/A</w:t>
            </w:r>
          </w:p>
        </w:tc>
        <w:tc>
          <w:tcPr>
            <w:tcW w:w="1157" w:type="dxa"/>
            <w:tcBorders>
              <w:top w:val="nil"/>
              <w:left w:val="nil"/>
              <w:bottom w:val="single" w:color="auto" w:sz="4" w:space="0"/>
              <w:right w:val="single" w:color="auto" w:sz="4" w:space="0"/>
            </w:tcBorders>
            <w:shd w:val="clear" w:color="auto" w:fill="auto"/>
            <w:noWrap/>
            <w:vAlign w:val="center"/>
          </w:tcPr>
          <w:p>
            <w:pPr>
              <w:pStyle w:val="52"/>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2"/>
            </w:pPr>
            <w: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30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112@0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97@176</w:t>
            </w:r>
          </w:p>
        </w:tc>
        <w:tc>
          <w:tcPr>
            <w:tcW w:w="1157"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48@64</w:t>
            </w:r>
          </w:p>
        </w:tc>
        <w:tc>
          <w:tcPr>
            <w:tcW w:w="1200"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48@144</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60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48@0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55@80</w:t>
            </w:r>
          </w:p>
        </w:tc>
        <w:tc>
          <w:tcPr>
            <w:tcW w:w="1157"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24@32</w:t>
            </w:r>
          </w:p>
        </w:tc>
        <w:tc>
          <w:tcPr>
            <w:tcW w:w="1200"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24@72</w:t>
            </w:r>
          </w:p>
        </w:tc>
      </w:tr>
    </w:tbl>
    <w:p/>
    <w:p>
      <w:pPr>
        <w:pStyle w:val="75"/>
      </w:pPr>
      <w:r>
        <w:t>1.</w:t>
      </w:r>
      <w:r>
        <w:tab/>
      </w:r>
      <w:r>
        <w:t>Connect the SS to the UE antenna connectors as shown in TS 38.508-1 [5] Annex A, Figure A.3.1.1.1 for TE diagram and section A.3.2 for UE diagram.</w:t>
      </w:r>
    </w:p>
    <w:p>
      <w:pPr>
        <w:pStyle w:val="75"/>
        <w:rPr>
          <w:lang w:eastAsia="zh-CN"/>
        </w:rPr>
      </w:pPr>
      <w:r>
        <w:rPr>
          <w:lang w:eastAsia="zh-CN"/>
        </w:rPr>
        <w:t>2.</w:t>
      </w:r>
      <w:r>
        <w:rPr>
          <w:lang w:eastAsia="zh-CN"/>
        </w:rPr>
        <w:tab/>
      </w:r>
      <w:r>
        <w:rPr>
          <w:lang w:eastAsia="zh-CN"/>
        </w:rPr>
        <w:t xml:space="preserve">The parameter settings for the cell are set up </w:t>
      </w:r>
      <w:r>
        <w:t xml:space="preserve">according to TS 38.508-1 [5] subclause </w:t>
      </w:r>
      <w:r>
        <w:rPr>
          <w:lang w:eastAsia="zh-CN"/>
        </w:rPr>
        <w:t>4.4.3.</w:t>
      </w:r>
    </w:p>
    <w:p>
      <w:pPr>
        <w:pStyle w:val="75"/>
      </w:pPr>
      <w:r>
        <w:rPr>
          <w:lang w:eastAsia="zh-CN"/>
        </w:rPr>
        <w:t>3.</w:t>
      </w:r>
      <w:r>
        <w:rPr>
          <w:lang w:eastAsia="zh-CN"/>
        </w:rPr>
        <w:tab/>
      </w:r>
      <w:r>
        <w:rPr>
          <w:lang w:eastAsia="zh-CN"/>
        </w:rPr>
        <w:t>Downlink signals are initially set up according to Annex C.0, C.1, C.2 and</w:t>
      </w:r>
      <w:r>
        <w:t xml:space="preserve"> uplink signals according to Annex G</w:t>
      </w:r>
      <w:r>
        <w:rPr>
          <w:lang w:eastAsia="zh-CN"/>
        </w:rPr>
        <w:t>.0, G.1, G.2, G.3.0</w:t>
      </w:r>
      <w:r>
        <w:t>.</w:t>
      </w:r>
    </w:p>
    <w:p>
      <w:pPr>
        <w:pStyle w:val="75"/>
      </w:pPr>
      <w:r>
        <w:t>4.</w:t>
      </w:r>
      <w:r>
        <w:tab/>
      </w:r>
      <w:r>
        <w:t>The UL Reference Measurement channels are set according to Table 6.5.2.2.4.1-1.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6.5.2.2.4.3</w:t>
      </w:r>
      <w:ins w:id="52" w:author="Yu SHI-China Unicom" w:date="2021-11-09T15:47:31Z">
        <w:r>
          <w:rPr/>
          <w:t>.</w:t>
        </w:r>
      </w:ins>
    </w:p>
    <w:p>
      <w:pPr>
        <w:pStyle w:val="8"/>
      </w:pPr>
      <w:r>
        <w:t>6.5.2.2.4.2</w:t>
      </w:r>
      <w:r>
        <w:tab/>
      </w:r>
      <w:r>
        <w:t>Test procedure</w:t>
      </w:r>
    </w:p>
    <w:p>
      <w:pPr>
        <w:pStyle w:val="75"/>
      </w:pPr>
      <w:r>
        <w:t>1.</w:t>
      </w:r>
      <w:r>
        <w:tab/>
      </w:r>
      <w:r>
        <w:t>SS sends uplink scheduling information for each UL HARQ process via PDCCH DCI format 0_1 for C_RNTI to schedule the UL RMC according to Table 6.5.2.2.4.1-1,</w:t>
      </w:r>
      <w:del w:id="53" w:author="Yu SHI-China Unicom" w:date="2021-11-09T15:48:05Z">
        <w:r>
          <w:rPr/>
          <w:delText>,</w:delText>
        </w:r>
      </w:del>
      <w:r>
        <w:t xml:space="preserve"> Table 6.5.2.2.4.1-2, Table 6.5.2.2.4.1-2a and Table 6.5.2.2.4.1-3. Since the UL has no payload and no loopback data to send the UE sends uplink MAC padding bits on the UL RMC.</w:t>
      </w:r>
    </w:p>
    <w:p>
      <w:pPr>
        <w:pStyle w:val="75"/>
      </w:pPr>
      <w:r>
        <w:t>2.</w:t>
      </w:r>
      <w:r>
        <w:tab/>
      </w:r>
      <w:r>
        <w:t>Send continuously power control “up” commands to the UE until the UE transmits at P</w:t>
      </w:r>
      <w:r>
        <w:rPr>
          <w:vertAlign w:val="subscript"/>
          <w:rPrChange w:id="54" w:author="Yu SHI-China Unicom" w:date="2021-11-09T15:47:47Z">
            <w:rPr/>
          </w:rPrChange>
        </w:rPr>
        <w:t xml:space="preserve">UMAX </w:t>
      </w:r>
      <w:r>
        <w:t>level. Allow at least 200ms for the UE to reach P</w:t>
      </w:r>
      <w:r>
        <w:rPr>
          <w:highlight w:val="yellow"/>
          <w:vertAlign w:val="subscript"/>
          <w:rPrChange w:id="55" w:author="Yu SHI-China Unicom" w:date="2021-11-18T00:13:58Z">
            <w:rPr/>
          </w:rPrChange>
        </w:rPr>
        <w:t>UMAX</w:t>
      </w:r>
      <w:r>
        <w:t xml:space="preserve"> level.</w:t>
      </w:r>
    </w:p>
    <w:p>
      <w:pPr>
        <w:pStyle w:val="75"/>
      </w:pPr>
      <w:r>
        <w:t>3.</w:t>
      </w:r>
      <w:r>
        <w:tab/>
      </w:r>
      <w:r>
        <w:t>Measure the mean power of the UE in the channel bandwidth of the radio access mode according to the test configuration, which shall meet the requirements described in Table 6.2.</w:t>
      </w:r>
      <w:r>
        <w:rPr>
          <w:rFonts w:eastAsia="宋体"/>
          <w:lang w:eastAsia="zh-CN"/>
        </w:rPr>
        <w:t>2</w:t>
      </w:r>
      <w:r>
        <w:t xml:space="preserve">.5-1 </w:t>
      </w:r>
      <w:r>
        <w:rPr>
          <w:rFonts w:eastAsia="宋体"/>
          <w:lang w:eastAsia="zh-CN"/>
        </w:rPr>
        <w:t>to</w:t>
      </w:r>
      <w:r>
        <w:t xml:space="preserve"> 6.2.2.5-</w:t>
      </w:r>
      <w:r>
        <w:rPr>
          <w:rFonts w:eastAsia="宋体"/>
          <w:lang w:eastAsia="zh-CN"/>
        </w:rPr>
        <w:t>9</w:t>
      </w:r>
      <w:r>
        <w:t>. The period of the measurement shall be at least the continuous duration of 1ms over consecutive active uplink slots. For TDD, only slots consisting of only UL symbols are under test.</w:t>
      </w:r>
    </w:p>
    <w:p>
      <w:pPr>
        <w:pStyle w:val="75"/>
      </w:pPr>
      <w:r>
        <w:t>4.</w:t>
      </w:r>
      <w:r>
        <w:tab/>
      </w:r>
      <w:r>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pPr>
        <w:pStyle w:val="56"/>
      </w:pPr>
      <w:r>
        <w:t>NOTE 1: When switching to DFT-s-OFDM waveform, as specified in the test configuration table 6.5.2.2.4.1-1, table 6.5.2.2.4.1-2, and table 6.5.2.2.4.1-2a, send an NR RRCReconfiguration message according to TS 38.508-1 [5] clause 4.6.3 Table 4.6.3-118 PUSCH-Config with TRANSFORM_PRECODER_ENABLED condition.</w:t>
      </w:r>
    </w:p>
    <w:p>
      <w:pPr>
        <w:pStyle w:val="8"/>
      </w:pPr>
      <w:r>
        <w:t>6.5.2.2.4.3</w:t>
      </w:r>
      <w:r>
        <w:tab/>
      </w:r>
      <w:r>
        <w:t>Message contents</w:t>
      </w:r>
    </w:p>
    <w:p>
      <w:r>
        <w:t>Message contents are according to TS 38.508-1 [5] subclause 4.6 with the following exceptions:</w:t>
      </w:r>
    </w:p>
    <w:p>
      <w:pPr>
        <w:pStyle w:val="55"/>
      </w:pPr>
      <w:bookmarkStart w:id="179" w:name="_Toc44324163"/>
      <w:bookmarkStart w:id="180" w:name="_Toc52990357"/>
      <w:bookmarkStart w:id="181" w:name="_Toc36226878"/>
      <w:bookmarkStart w:id="182" w:name="_Toc27478166"/>
      <w:r>
        <w:t xml:space="preserve">Table 6.5.2.2.4.3-1: </w:t>
      </w:r>
      <w:r>
        <w:rPr>
          <w:i/>
        </w:rPr>
        <w:t>P</w:t>
      </w:r>
      <w:r>
        <w:rPr>
          <w:i/>
          <w:iCs/>
        </w:rPr>
        <w:t>USCH-Config</w:t>
      </w:r>
    </w:p>
    <w:tbl>
      <w:tblPr>
        <w:tblStyle w:val="47"/>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5" w:type="dxa"/>
            <w:gridSpan w:val="4"/>
          </w:tcPr>
          <w:p>
            <w:pPr>
              <w:pStyle w:val="53"/>
            </w:pPr>
            <w:r>
              <w:t>Derivation Path: TS 38.508-1 [5] subclause 4.6.3 Table 4.6.3-11</w:t>
            </w:r>
            <w:r>
              <w:rPr>
                <w:lang w:eastAsia="zh-CN"/>
              </w:rPr>
              <w:t>8</w:t>
            </w:r>
            <w:r>
              <w:t xml:space="preserve"> PUSCH-Config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133"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bottom w:val="single" w:color="auto" w:sz="4" w:space="0"/>
            </w:tcBorders>
          </w:tcPr>
          <w:p>
            <w:pPr>
              <w:pStyle w:val="53"/>
            </w:pPr>
            <w:r>
              <w:t xml:space="preserve">PUSCH-Config ::= </w:t>
            </w:r>
            <w:r>
              <w:rPr>
                <w:snapToGrid w:val="0"/>
              </w:rPr>
              <w:t xml:space="preserve">SEQUENCE </w:t>
            </w:r>
            <w:r>
              <w:t>{</w:t>
            </w:r>
          </w:p>
        </w:tc>
        <w:tc>
          <w:tcPr>
            <w:tcW w:w="2267" w:type="dxa"/>
          </w:tcPr>
          <w:p>
            <w:pPr>
              <w:pStyle w:val="53"/>
            </w:pPr>
          </w:p>
        </w:tc>
        <w:tc>
          <w:tcPr>
            <w:tcW w:w="1700" w:type="dxa"/>
          </w:tcPr>
          <w:p>
            <w:pPr>
              <w:pStyle w:val="53"/>
            </w:pPr>
          </w:p>
        </w:tc>
        <w:tc>
          <w:tcPr>
            <w:tcW w:w="1133"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bottom w:val="nil"/>
            </w:tcBorders>
          </w:tcPr>
          <w:p>
            <w:pPr>
              <w:pStyle w:val="53"/>
            </w:pPr>
            <w:r>
              <w:t xml:space="preserve">  resourceAllocation</w:t>
            </w:r>
          </w:p>
        </w:tc>
        <w:tc>
          <w:tcPr>
            <w:tcW w:w="2267" w:type="dxa"/>
          </w:tcPr>
          <w:p>
            <w:pPr>
              <w:pStyle w:val="53"/>
              <w:rPr>
                <w:lang w:eastAsia="zh-CN"/>
              </w:rPr>
            </w:pPr>
            <w:r>
              <w:t>resourceAllocationType</w:t>
            </w:r>
            <w:r>
              <w:rPr>
                <w:lang w:eastAsia="zh-CN"/>
              </w:rPr>
              <w:t>0</w:t>
            </w:r>
          </w:p>
        </w:tc>
        <w:tc>
          <w:tcPr>
            <w:tcW w:w="1700" w:type="dxa"/>
          </w:tcPr>
          <w:p>
            <w:pPr>
              <w:pStyle w:val="53"/>
            </w:pPr>
          </w:p>
        </w:tc>
        <w:tc>
          <w:tcPr>
            <w:tcW w:w="1133" w:type="dxa"/>
          </w:tcPr>
          <w:p>
            <w:pPr>
              <w:pStyle w:val="53"/>
            </w:pPr>
            <w:r>
              <w:rPr>
                <w:lang w:eastAsia="zh-CN"/>
              </w:rPr>
              <w:t xml:space="preserve">Almost contiguous allocation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nil"/>
            </w:tcBorders>
          </w:tcPr>
          <w:p>
            <w:pPr>
              <w:pStyle w:val="53"/>
            </w:pPr>
          </w:p>
        </w:tc>
        <w:tc>
          <w:tcPr>
            <w:tcW w:w="2267" w:type="dxa"/>
          </w:tcPr>
          <w:p>
            <w:pPr>
              <w:pStyle w:val="53"/>
            </w:pPr>
            <w:r>
              <w:t>resourceAllocationType</w:t>
            </w:r>
            <w:r>
              <w:rPr>
                <w:lang w:eastAsia="zh-CN"/>
              </w:rPr>
              <w:t>1</w:t>
            </w:r>
          </w:p>
        </w:tc>
        <w:tc>
          <w:tcPr>
            <w:tcW w:w="1700" w:type="dxa"/>
          </w:tcPr>
          <w:p>
            <w:pPr>
              <w:pStyle w:val="53"/>
            </w:pPr>
          </w:p>
        </w:tc>
        <w:tc>
          <w:tcPr>
            <w:tcW w:w="1133" w:type="dxa"/>
          </w:tcPr>
          <w:p>
            <w:pPr>
              <w:pStyle w:val="53"/>
            </w:pPr>
            <w:r>
              <w:rPr>
                <w:lang w:eastAsia="zh-CN"/>
              </w:rPr>
              <w:t xml:space="preserve">Contiguous allocation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t>}</w:t>
            </w:r>
          </w:p>
        </w:tc>
        <w:tc>
          <w:tcPr>
            <w:tcW w:w="2267" w:type="dxa"/>
          </w:tcPr>
          <w:p>
            <w:pPr>
              <w:pStyle w:val="53"/>
            </w:pPr>
          </w:p>
        </w:tc>
        <w:tc>
          <w:tcPr>
            <w:tcW w:w="1700" w:type="dxa"/>
          </w:tcPr>
          <w:p>
            <w:pPr>
              <w:pStyle w:val="53"/>
            </w:pPr>
          </w:p>
        </w:tc>
        <w:tc>
          <w:tcPr>
            <w:tcW w:w="1133" w:type="dxa"/>
          </w:tcPr>
          <w:p>
            <w:pPr>
              <w:pStyle w:val="53"/>
            </w:pPr>
          </w:p>
        </w:tc>
      </w:tr>
    </w:tbl>
    <w:p/>
    <w:p>
      <w:pPr>
        <w:pStyle w:val="55"/>
        <w:rPr>
          <w:i/>
          <w:iCs/>
        </w:rPr>
      </w:pPr>
      <w:r>
        <w:t>Table 6.5.2.2.4.3-2: DMRS-UplinkConfig (</w:t>
      </w:r>
      <w:r>
        <w:rPr>
          <w:lang w:eastAsia="zh-CN"/>
        </w:rPr>
        <w:t xml:space="preserve">Test ID 28 – 30 in </w:t>
      </w:r>
      <w:r>
        <w:t>Table 6.5.2.2.4.1-1)</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Pr>
          <w:p>
            <w:pPr>
              <w:pStyle w:val="51"/>
              <w:jc w:val="left"/>
              <w:rPr>
                <w:b w:val="0"/>
              </w:rPr>
            </w:pPr>
            <w:r>
              <w:rPr>
                <w:b w:val="0"/>
              </w:rPr>
              <w:t>Derivation Path: TS 38.508-1 [5], Table 4.6.3-51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Borders>
              <w:bottom w:val="single" w:color="auto" w:sz="4" w:space="0"/>
            </w:tcBorders>
          </w:tcPr>
          <w:p>
            <w:pPr>
              <w:pStyle w:val="51"/>
            </w:pPr>
            <w:r>
              <w:t>Information Element</w:t>
            </w:r>
          </w:p>
        </w:tc>
        <w:tc>
          <w:tcPr>
            <w:tcW w:w="2268" w:type="dxa"/>
          </w:tcPr>
          <w:p>
            <w:pPr>
              <w:pStyle w:val="51"/>
            </w:pPr>
            <w:r>
              <w:t>Value/remark</w:t>
            </w:r>
          </w:p>
        </w:tc>
        <w:tc>
          <w:tcPr>
            <w:tcW w:w="2582"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pPr>
            <w:r>
              <w:t xml:space="preserve">DMRS-UplinkConfig ::= </w:t>
            </w:r>
            <w:r>
              <w:rPr>
                <w:snapToGrid w:val="0"/>
              </w:rPr>
              <w:t xml:space="preserve">SEQUENCE </w:t>
            </w:r>
            <w:r>
              <w:t>{</w:t>
            </w:r>
          </w:p>
        </w:tc>
        <w:tc>
          <w:tcPr>
            <w:tcW w:w="2268" w:type="dxa"/>
          </w:tcPr>
          <w:p>
            <w:pPr>
              <w:pStyle w:val="53"/>
            </w:pPr>
          </w:p>
        </w:tc>
        <w:tc>
          <w:tcPr>
            <w:tcW w:w="2582"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lang w:eastAsia="zh-CN"/>
              </w:rPr>
            </w:pPr>
            <w:r>
              <w:rPr>
                <w:lang w:eastAsia="zh-CN"/>
              </w:rPr>
              <w:t xml:space="preserve">  </w:t>
            </w:r>
            <w:r>
              <w:t>transformPrecodingEnabled SEQUENCE {</w:t>
            </w:r>
          </w:p>
        </w:tc>
        <w:tc>
          <w:tcPr>
            <w:tcW w:w="2268" w:type="dxa"/>
          </w:tcPr>
          <w:p>
            <w:pPr>
              <w:pStyle w:val="53"/>
            </w:pPr>
          </w:p>
        </w:tc>
        <w:tc>
          <w:tcPr>
            <w:tcW w:w="2582"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lang w:eastAsia="zh-CN"/>
              </w:rPr>
            </w:pPr>
            <w:r>
              <w:rPr>
                <w:lang w:eastAsia="zh-CN"/>
              </w:rPr>
              <w:t xml:space="preserve">    </w:t>
            </w:r>
            <w:r>
              <w:t xml:space="preserve">dmrs-UplinkTransformPrecoding-r16 </w:t>
            </w:r>
            <w:r>
              <w:rPr>
                <w:lang w:eastAsia="zh-CN"/>
              </w:rPr>
              <w:t xml:space="preserve">SEQUENCE  </w:t>
            </w:r>
            <w:r>
              <w:t>{</w:t>
            </w:r>
          </w:p>
        </w:tc>
        <w:tc>
          <w:tcPr>
            <w:tcW w:w="2268" w:type="dxa"/>
          </w:tcPr>
          <w:p>
            <w:pPr>
              <w:pStyle w:val="53"/>
            </w:pPr>
          </w:p>
        </w:tc>
        <w:tc>
          <w:tcPr>
            <w:tcW w:w="2582"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lang w:eastAsia="zh-CN"/>
              </w:rPr>
            </w:pPr>
            <w:r>
              <w:rPr>
                <w:lang w:eastAsia="zh-CN"/>
              </w:rPr>
              <w:t xml:space="preserve">      </w:t>
            </w:r>
            <w:r>
              <w:t>pi2BPSK-ScramblingID0</w:t>
            </w:r>
          </w:p>
        </w:tc>
        <w:tc>
          <w:tcPr>
            <w:tcW w:w="2268" w:type="dxa"/>
          </w:tcPr>
          <w:p>
            <w:pPr>
              <w:pStyle w:val="53"/>
              <w:rPr>
                <w:lang w:eastAsia="zh-CN"/>
              </w:rPr>
            </w:pPr>
            <w:r>
              <w:rPr>
                <w:lang w:eastAsia="zh-CN"/>
              </w:rPr>
              <w:t>Not present</w:t>
            </w:r>
          </w:p>
        </w:tc>
        <w:tc>
          <w:tcPr>
            <w:tcW w:w="2582"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lang w:eastAsia="zh-CN"/>
              </w:rPr>
            </w:pPr>
            <w:r>
              <w:rPr>
                <w:lang w:eastAsia="zh-CN"/>
              </w:rPr>
              <w:t xml:space="preserve">      </w:t>
            </w:r>
            <w:r>
              <w:t>pi2BPSK-ScramblingID1</w:t>
            </w:r>
          </w:p>
        </w:tc>
        <w:tc>
          <w:tcPr>
            <w:tcW w:w="2268" w:type="dxa"/>
          </w:tcPr>
          <w:p>
            <w:pPr>
              <w:pStyle w:val="53"/>
            </w:pPr>
            <w:r>
              <w:rPr>
                <w:lang w:eastAsia="zh-CN"/>
              </w:rPr>
              <w:t>Not present</w:t>
            </w:r>
          </w:p>
        </w:tc>
        <w:tc>
          <w:tcPr>
            <w:tcW w:w="2582"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lang w:eastAsia="zh-CN"/>
              </w:rPr>
            </w:pPr>
            <w:r>
              <w:rPr>
                <w:lang w:eastAsia="zh-CN"/>
              </w:rPr>
              <w:t xml:space="preserve">    }</w:t>
            </w:r>
          </w:p>
        </w:tc>
        <w:tc>
          <w:tcPr>
            <w:tcW w:w="2268" w:type="dxa"/>
          </w:tcPr>
          <w:p>
            <w:pPr>
              <w:pStyle w:val="53"/>
            </w:pPr>
          </w:p>
        </w:tc>
        <w:tc>
          <w:tcPr>
            <w:tcW w:w="2582"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lang w:eastAsia="zh-CN"/>
              </w:rPr>
            </w:pPr>
            <w:r>
              <w:rPr>
                <w:lang w:eastAsia="zh-CN"/>
              </w:rPr>
              <w:t xml:space="preserve">  }</w:t>
            </w:r>
          </w:p>
        </w:tc>
        <w:tc>
          <w:tcPr>
            <w:tcW w:w="2268" w:type="dxa"/>
          </w:tcPr>
          <w:p>
            <w:pPr>
              <w:pStyle w:val="53"/>
            </w:pPr>
          </w:p>
        </w:tc>
        <w:tc>
          <w:tcPr>
            <w:tcW w:w="2582"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lang w:eastAsia="zh-CN"/>
              </w:rPr>
            </w:pPr>
            <w:r>
              <w:rPr>
                <w:lang w:eastAsia="zh-CN"/>
              </w:rPr>
              <w:t>}</w:t>
            </w:r>
          </w:p>
        </w:tc>
        <w:tc>
          <w:tcPr>
            <w:tcW w:w="2268" w:type="dxa"/>
          </w:tcPr>
          <w:p>
            <w:pPr>
              <w:pStyle w:val="53"/>
            </w:pPr>
          </w:p>
        </w:tc>
        <w:tc>
          <w:tcPr>
            <w:tcW w:w="2582" w:type="dxa"/>
          </w:tcPr>
          <w:p>
            <w:pPr>
              <w:pStyle w:val="53"/>
            </w:pPr>
          </w:p>
        </w:tc>
        <w:tc>
          <w:tcPr>
            <w:tcW w:w="1245" w:type="dxa"/>
          </w:tcPr>
          <w:p>
            <w:pPr>
              <w:pStyle w:val="53"/>
            </w:pPr>
          </w:p>
        </w:tc>
      </w:tr>
    </w:tbl>
    <w:p/>
    <w:p>
      <w:pPr>
        <w:pStyle w:val="8"/>
      </w:pPr>
      <w:bookmarkStart w:id="183" w:name="_Toc60823556"/>
      <w:bookmarkStart w:id="184" w:name="_Toc60825478"/>
      <w:r>
        <w:t>6.5.2.2.5</w:t>
      </w:r>
      <w:r>
        <w:tab/>
      </w:r>
      <w:r>
        <w:t>Test requirement</w:t>
      </w:r>
      <w:bookmarkEnd w:id="179"/>
      <w:bookmarkEnd w:id="180"/>
      <w:bookmarkEnd w:id="181"/>
      <w:bookmarkEnd w:id="182"/>
      <w:bookmarkEnd w:id="183"/>
      <w:bookmarkEnd w:id="184"/>
    </w:p>
    <w:p>
      <w:pPr>
        <w:rPr>
          <w:lang w:eastAsia="ja-JP"/>
        </w:rPr>
      </w:pPr>
      <w:r>
        <w:t xml:space="preserve">The measured UE mean power in the channel bandwidth, derived in step 3, shall fulfil requirements in Tables </w:t>
      </w:r>
      <w:bookmarkStart w:id="185" w:name="_Hlk506586519"/>
      <w:r>
        <w:rPr>
          <w:lang w:eastAsia="ja-JP"/>
        </w:rPr>
        <w:t>6.2.</w:t>
      </w:r>
      <w:r>
        <w:rPr>
          <w:rFonts w:eastAsia="宋体"/>
          <w:lang w:eastAsia="zh-CN"/>
        </w:rPr>
        <w:t>2</w:t>
      </w:r>
      <w:r>
        <w:rPr>
          <w:lang w:eastAsia="ja-JP"/>
        </w:rPr>
        <w:t xml:space="preserve">.5-1 </w:t>
      </w:r>
      <w:r>
        <w:rPr>
          <w:rFonts w:eastAsia="宋体"/>
          <w:lang w:eastAsia="zh-CN"/>
        </w:rPr>
        <w:t>to</w:t>
      </w:r>
      <w:r>
        <w:rPr>
          <w:lang w:eastAsia="ja-JP"/>
        </w:rPr>
        <w:t xml:space="preserve"> </w:t>
      </w:r>
      <w:r>
        <w:t>6.2.2.5-</w:t>
      </w:r>
      <w:bookmarkEnd w:id="185"/>
      <w:r>
        <w:rPr>
          <w:rFonts w:eastAsia="宋体"/>
          <w:lang w:eastAsia="zh-CN"/>
        </w:rPr>
        <w:t>9</w:t>
      </w:r>
      <w:r>
        <w:t xml:space="preserve"> as appropriate, and the power of any UE emission shall</w:t>
      </w:r>
      <w:r>
        <w:rPr>
          <w:lang w:eastAsia="ja-JP"/>
        </w:rPr>
        <w:t xml:space="preserve"> fulfil requirements in </w:t>
      </w:r>
      <w:r>
        <w:t>Table</w:t>
      </w:r>
      <w:r>
        <w:rPr>
          <w:lang w:eastAsia="ja-JP"/>
        </w:rPr>
        <w:t xml:space="preserve"> 6.5.2.2.5-1.</w:t>
      </w:r>
    </w:p>
    <w:p>
      <w:pPr>
        <w:pStyle w:val="55"/>
      </w:pPr>
      <w:r>
        <w:t>Table 6.5.2.2.5-1: General NR spectrum emission mask</w:t>
      </w:r>
    </w:p>
    <w:tbl>
      <w:tblPr>
        <w:tblStyle w:val="47"/>
        <w:tblW w:w="107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98"/>
        <w:gridCol w:w="630"/>
        <w:gridCol w:w="630"/>
        <w:gridCol w:w="630"/>
        <w:gridCol w:w="630"/>
        <w:gridCol w:w="630"/>
        <w:gridCol w:w="630"/>
        <w:gridCol w:w="630"/>
        <w:gridCol w:w="630"/>
        <w:gridCol w:w="630"/>
        <w:gridCol w:w="630"/>
        <w:gridCol w:w="630"/>
        <w:gridCol w:w="630"/>
        <w:gridCol w:w="63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3" w:hRule="atLeast"/>
          <w:jc w:val="center"/>
        </w:trPr>
        <w:tc>
          <w:tcPr>
            <w:tcW w:w="10728" w:type="dxa"/>
            <w:gridSpan w:val="15"/>
            <w:tcMar>
              <w:top w:w="0" w:type="dxa"/>
              <w:left w:w="108" w:type="dxa"/>
              <w:bottom w:w="0" w:type="dxa"/>
              <w:right w:w="108" w:type="dxa"/>
            </w:tcMar>
            <w:vAlign w:val="center"/>
          </w:tcPr>
          <w:p>
            <w:pPr>
              <w:pStyle w:val="51"/>
            </w:pPr>
            <w:r>
              <w:rPr>
                <w:lang w:eastAsia="zh-CN"/>
              </w:rPr>
              <w:t>Spectrum emission limit (dBm)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3" w:hRule="atLeast"/>
          <w:jc w:val="center"/>
        </w:trPr>
        <w:tc>
          <w:tcPr>
            <w:tcW w:w="1098" w:type="dxa"/>
            <w:tcMar>
              <w:top w:w="0" w:type="dxa"/>
              <w:left w:w="108" w:type="dxa"/>
              <w:bottom w:w="0" w:type="dxa"/>
              <w:right w:w="108" w:type="dxa"/>
            </w:tcMar>
          </w:tcPr>
          <w:p>
            <w:pPr>
              <w:pStyle w:val="51"/>
            </w:pPr>
            <w:r>
              <w:t>Δf</w:t>
            </w:r>
            <w:r>
              <w:rPr>
                <w:vertAlign w:val="subscript"/>
              </w:rPr>
              <w:t>OOB</w:t>
            </w:r>
          </w:p>
          <w:p>
            <w:pPr>
              <w:pStyle w:val="51"/>
            </w:pPr>
            <w:r>
              <w:t>(MHz)</w:t>
            </w:r>
          </w:p>
        </w:tc>
        <w:tc>
          <w:tcPr>
            <w:tcW w:w="630" w:type="dxa"/>
            <w:tcMar>
              <w:top w:w="0" w:type="dxa"/>
              <w:left w:w="108" w:type="dxa"/>
              <w:bottom w:w="0" w:type="dxa"/>
              <w:right w:w="108" w:type="dxa"/>
            </w:tcMar>
            <w:vAlign w:val="center"/>
          </w:tcPr>
          <w:p>
            <w:pPr>
              <w:pStyle w:val="51"/>
            </w:pPr>
            <w:r>
              <w:t>5</w:t>
            </w:r>
          </w:p>
          <w:p>
            <w:pPr>
              <w:pStyle w:val="51"/>
            </w:pPr>
            <w:r>
              <w:t>MHz</w:t>
            </w:r>
          </w:p>
        </w:tc>
        <w:tc>
          <w:tcPr>
            <w:tcW w:w="630" w:type="dxa"/>
            <w:tcMar>
              <w:top w:w="0" w:type="dxa"/>
              <w:left w:w="108" w:type="dxa"/>
              <w:bottom w:w="0" w:type="dxa"/>
              <w:right w:w="108" w:type="dxa"/>
            </w:tcMar>
            <w:vAlign w:val="center"/>
          </w:tcPr>
          <w:p>
            <w:pPr>
              <w:pStyle w:val="51"/>
            </w:pPr>
            <w:r>
              <w:t>10</w:t>
            </w:r>
          </w:p>
          <w:p>
            <w:pPr>
              <w:pStyle w:val="51"/>
            </w:pPr>
            <w:r>
              <w:t>MHz</w:t>
            </w:r>
          </w:p>
        </w:tc>
        <w:tc>
          <w:tcPr>
            <w:tcW w:w="630" w:type="dxa"/>
            <w:tcMar>
              <w:top w:w="0" w:type="dxa"/>
              <w:left w:w="108" w:type="dxa"/>
              <w:bottom w:w="0" w:type="dxa"/>
              <w:right w:w="108" w:type="dxa"/>
            </w:tcMar>
            <w:vAlign w:val="center"/>
          </w:tcPr>
          <w:p>
            <w:pPr>
              <w:pStyle w:val="51"/>
            </w:pPr>
            <w:r>
              <w:t>15</w:t>
            </w:r>
          </w:p>
          <w:p>
            <w:pPr>
              <w:pStyle w:val="51"/>
            </w:pPr>
            <w:r>
              <w:t>MHz</w:t>
            </w:r>
          </w:p>
        </w:tc>
        <w:tc>
          <w:tcPr>
            <w:tcW w:w="630" w:type="dxa"/>
            <w:tcMar>
              <w:top w:w="0" w:type="dxa"/>
              <w:left w:w="108" w:type="dxa"/>
              <w:bottom w:w="0" w:type="dxa"/>
              <w:right w:w="108" w:type="dxa"/>
            </w:tcMar>
            <w:vAlign w:val="center"/>
          </w:tcPr>
          <w:p>
            <w:pPr>
              <w:pStyle w:val="51"/>
            </w:pPr>
            <w:r>
              <w:t>20</w:t>
            </w:r>
          </w:p>
          <w:p>
            <w:pPr>
              <w:pStyle w:val="51"/>
            </w:pPr>
            <w:r>
              <w:t>MHz</w:t>
            </w:r>
          </w:p>
        </w:tc>
        <w:tc>
          <w:tcPr>
            <w:tcW w:w="630" w:type="dxa"/>
            <w:vAlign w:val="center"/>
          </w:tcPr>
          <w:p>
            <w:pPr>
              <w:pStyle w:val="51"/>
            </w:pPr>
            <w:r>
              <w:t>25</w:t>
            </w:r>
          </w:p>
          <w:p>
            <w:pPr>
              <w:pStyle w:val="51"/>
            </w:pPr>
            <w:r>
              <w:t>MHz</w:t>
            </w:r>
          </w:p>
        </w:tc>
        <w:tc>
          <w:tcPr>
            <w:tcW w:w="630" w:type="dxa"/>
            <w:vAlign w:val="center"/>
          </w:tcPr>
          <w:p>
            <w:pPr>
              <w:pStyle w:val="51"/>
            </w:pPr>
            <w:r>
              <w:t>30 MHz</w:t>
            </w:r>
          </w:p>
        </w:tc>
        <w:tc>
          <w:tcPr>
            <w:tcW w:w="630" w:type="dxa"/>
            <w:vAlign w:val="center"/>
          </w:tcPr>
          <w:p>
            <w:pPr>
              <w:pStyle w:val="51"/>
            </w:pPr>
            <w:r>
              <w:t>40</w:t>
            </w:r>
          </w:p>
          <w:p>
            <w:pPr>
              <w:pStyle w:val="51"/>
            </w:pPr>
            <w:r>
              <w:t>MHz</w:t>
            </w:r>
          </w:p>
        </w:tc>
        <w:tc>
          <w:tcPr>
            <w:tcW w:w="630" w:type="dxa"/>
            <w:tcMar>
              <w:top w:w="0" w:type="dxa"/>
              <w:left w:w="108" w:type="dxa"/>
              <w:bottom w:w="0" w:type="dxa"/>
              <w:right w:w="108" w:type="dxa"/>
            </w:tcMar>
            <w:vAlign w:val="center"/>
          </w:tcPr>
          <w:p>
            <w:pPr>
              <w:pStyle w:val="51"/>
            </w:pPr>
            <w:r>
              <w:t>50</w:t>
            </w:r>
          </w:p>
          <w:p>
            <w:pPr>
              <w:pStyle w:val="51"/>
            </w:pPr>
            <w:r>
              <w:t>MHz</w:t>
            </w:r>
          </w:p>
        </w:tc>
        <w:tc>
          <w:tcPr>
            <w:tcW w:w="630" w:type="dxa"/>
            <w:vAlign w:val="center"/>
          </w:tcPr>
          <w:p>
            <w:pPr>
              <w:pStyle w:val="51"/>
            </w:pPr>
            <w:r>
              <w:t>60</w:t>
            </w:r>
          </w:p>
          <w:p>
            <w:pPr>
              <w:pStyle w:val="51"/>
            </w:pPr>
            <w:r>
              <w:t>MHz</w:t>
            </w:r>
          </w:p>
        </w:tc>
        <w:tc>
          <w:tcPr>
            <w:tcW w:w="630" w:type="dxa"/>
          </w:tcPr>
          <w:p>
            <w:pPr>
              <w:pStyle w:val="51"/>
              <w:rPr>
                <w:lang w:eastAsia="zh-CN"/>
              </w:rPr>
            </w:pPr>
            <w:r>
              <w:rPr>
                <w:lang w:eastAsia="zh-CN"/>
              </w:rPr>
              <w:t>70</w:t>
            </w:r>
          </w:p>
          <w:p>
            <w:pPr>
              <w:pStyle w:val="51"/>
              <w:rPr>
                <w:lang w:eastAsia="zh-CN"/>
              </w:rPr>
            </w:pPr>
            <w:r>
              <w:rPr>
                <w:lang w:eastAsia="zh-CN"/>
              </w:rPr>
              <w:t>MHz</w:t>
            </w:r>
          </w:p>
        </w:tc>
        <w:tc>
          <w:tcPr>
            <w:tcW w:w="630" w:type="dxa"/>
            <w:vAlign w:val="center"/>
          </w:tcPr>
          <w:p>
            <w:pPr>
              <w:pStyle w:val="51"/>
            </w:pPr>
            <w:r>
              <w:t>80</w:t>
            </w:r>
          </w:p>
          <w:p>
            <w:pPr>
              <w:pStyle w:val="51"/>
            </w:pPr>
            <w:r>
              <w:t>MHz</w:t>
            </w:r>
          </w:p>
        </w:tc>
        <w:tc>
          <w:tcPr>
            <w:tcW w:w="630" w:type="dxa"/>
          </w:tcPr>
          <w:p>
            <w:pPr>
              <w:pStyle w:val="51"/>
            </w:pPr>
            <w:r>
              <w:t>90</w:t>
            </w:r>
          </w:p>
          <w:p>
            <w:pPr>
              <w:pStyle w:val="51"/>
            </w:pPr>
            <w:r>
              <w:t>MHz</w:t>
            </w:r>
          </w:p>
        </w:tc>
        <w:tc>
          <w:tcPr>
            <w:tcW w:w="630" w:type="dxa"/>
            <w:tcMar>
              <w:top w:w="0" w:type="dxa"/>
              <w:left w:w="108" w:type="dxa"/>
              <w:bottom w:w="0" w:type="dxa"/>
              <w:right w:w="108" w:type="dxa"/>
            </w:tcMar>
            <w:vAlign w:val="center"/>
          </w:tcPr>
          <w:p>
            <w:pPr>
              <w:pStyle w:val="51"/>
            </w:pPr>
            <w:r>
              <w:t>100</w:t>
            </w:r>
          </w:p>
          <w:p>
            <w:pPr>
              <w:pStyle w:val="51"/>
            </w:pPr>
            <w:r>
              <w:t>MHz</w:t>
            </w:r>
          </w:p>
        </w:tc>
        <w:tc>
          <w:tcPr>
            <w:tcW w:w="1440" w:type="dxa"/>
            <w:tcMar>
              <w:top w:w="0" w:type="dxa"/>
              <w:left w:w="108" w:type="dxa"/>
              <w:bottom w:w="0" w:type="dxa"/>
              <w:right w:w="108" w:type="dxa"/>
            </w:tcMar>
          </w:tcPr>
          <w:p>
            <w:pPr>
              <w:pStyle w:val="51"/>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vAlign w:val="center"/>
          </w:tcPr>
          <w:p>
            <w:pPr>
              <w:pStyle w:val="52"/>
            </w:pPr>
            <w:r>
              <w:t>± 0-1</w:t>
            </w:r>
          </w:p>
        </w:tc>
        <w:tc>
          <w:tcPr>
            <w:tcW w:w="630" w:type="dxa"/>
            <w:tcMar>
              <w:top w:w="0" w:type="dxa"/>
              <w:left w:w="108" w:type="dxa"/>
              <w:bottom w:w="0" w:type="dxa"/>
              <w:right w:w="108" w:type="dxa"/>
            </w:tcMar>
            <w:vAlign w:val="center"/>
          </w:tcPr>
          <w:p>
            <w:pPr>
              <w:pStyle w:val="52"/>
            </w:pPr>
            <w:r>
              <w:t>-13 + TT</w:t>
            </w:r>
          </w:p>
        </w:tc>
        <w:tc>
          <w:tcPr>
            <w:tcW w:w="630" w:type="dxa"/>
            <w:tcMar>
              <w:top w:w="0" w:type="dxa"/>
              <w:left w:w="108" w:type="dxa"/>
              <w:bottom w:w="0" w:type="dxa"/>
              <w:right w:w="108" w:type="dxa"/>
            </w:tcMar>
            <w:vAlign w:val="center"/>
          </w:tcPr>
          <w:p>
            <w:pPr>
              <w:pStyle w:val="52"/>
            </w:pPr>
            <w:r>
              <w:t>-13 + TT</w:t>
            </w:r>
          </w:p>
        </w:tc>
        <w:tc>
          <w:tcPr>
            <w:tcW w:w="630" w:type="dxa"/>
            <w:tcMar>
              <w:top w:w="0" w:type="dxa"/>
              <w:left w:w="108" w:type="dxa"/>
              <w:bottom w:w="0" w:type="dxa"/>
              <w:right w:w="108" w:type="dxa"/>
            </w:tcMar>
            <w:vAlign w:val="center"/>
          </w:tcPr>
          <w:p>
            <w:pPr>
              <w:pStyle w:val="52"/>
            </w:pPr>
            <w:r>
              <w:t>-13 + TT</w:t>
            </w:r>
          </w:p>
        </w:tc>
        <w:tc>
          <w:tcPr>
            <w:tcW w:w="630" w:type="dxa"/>
            <w:tcMar>
              <w:top w:w="0" w:type="dxa"/>
              <w:left w:w="108" w:type="dxa"/>
              <w:bottom w:w="0" w:type="dxa"/>
              <w:right w:w="108" w:type="dxa"/>
            </w:tcMar>
            <w:vAlign w:val="center"/>
          </w:tcPr>
          <w:p>
            <w:pPr>
              <w:pStyle w:val="52"/>
            </w:pPr>
            <w:r>
              <w:t>-13 + TT</w:t>
            </w:r>
          </w:p>
        </w:tc>
        <w:tc>
          <w:tcPr>
            <w:tcW w:w="630" w:type="dxa"/>
            <w:vAlign w:val="center"/>
          </w:tcPr>
          <w:p>
            <w:pPr>
              <w:pStyle w:val="52"/>
            </w:pPr>
            <w:r>
              <w:t>-13 + TT</w:t>
            </w:r>
          </w:p>
        </w:tc>
        <w:tc>
          <w:tcPr>
            <w:tcW w:w="630" w:type="dxa"/>
            <w:vAlign w:val="center"/>
          </w:tcPr>
          <w:p>
            <w:pPr>
              <w:pStyle w:val="52"/>
            </w:pPr>
            <w:r>
              <w:t>-13 + TT</w:t>
            </w:r>
          </w:p>
        </w:tc>
        <w:tc>
          <w:tcPr>
            <w:tcW w:w="630" w:type="dxa"/>
            <w:vAlign w:val="center"/>
          </w:tcPr>
          <w:p>
            <w:pPr>
              <w:pStyle w:val="52"/>
            </w:pPr>
            <w:r>
              <w:t>-13 + TT</w:t>
            </w: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Pr>
          <w:p>
            <w:pPr>
              <w:pStyle w:val="52"/>
            </w:pPr>
          </w:p>
        </w:tc>
        <w:tc>
          <w:tcPr>
            <w:tcW w:w="630" w:type="dxa"/>
            <w:tcMar>
              <w:top w:w="0" w:type="dxa"/>
              <w:left w:w="108" w:type="dxa"/>
              <w:bottom w:w="0" w:type="dxa"/>
              <w:right w:w="108" w:type="dxa"/>
            </w:tcMar>
            <w:vAlign w:val="center"/>
          </w:tcPr>
          <w:p>
            <w:pPr>
              <w:pStyle w:val="52"/>
            </w:pPr>
          </w:p>
        </w:tc>
        <w:tc>
          <w:tcPr>
            <w:tcW w:w="1440" w:type="dxa"/>
            <w:tcMar>
              <w:top w:w="0" w:type="dxa"/>
              <w:left w:w="108" w:type="dxa"/>
              <w:bottom w:w="0" w:type="dxa"/>
              <w:right w:w="108" w:type="dxa"/>
            </w:tcMar>
          </w:tcPr>
          <w:p>
            <w:pPr>
              <w:pStyle w:val="52"/>
            </w:pPr>
            <w:r>
              <w:t>1 %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0-1</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r>
              <w:t>-24 + TT</w:t>
            </w:r>
          </w:p>
        </w:tc>
        <w:tc>
          <w:tcPr>
            <w:tcW w:w="630" w:type="dxa"/>
            <w:vAlign w:val="center"/>
          </w:tcPr>
          <w:p>
            <w:pPr>
              <w:pStyle w:val="52"/>
            </w:pPr>
            <w:r>
              <w:t>-24 + TT</w:t>
            </w:r>
          </w:p>
        </w:tc>
        <w:tc>
          <w:tcPr>
            <w:tcW w:w="630" w:type="dxa"/>
          </w:tcPr>
          <w:p>
            <w:pPr>
              <w:pStyle w:val="52"/>
            </w:pPr>
            <w:r>
              <w:t>-24 + TT</w:t>
            </w:r>
          </w:p>
        </w:tc>
        <w:tc>
          <w:tcPr>
            <w:tcW w:w="630" w:type="dxa"/>
            <w:vAlign w:val="center"/>
          </w:tcPr>
          <w:p>
            <w:pPr>
              <w:pStyle w:val="52"/>
            </w:pPr>
            <w:r>
              <w:t>-24 + TT</w:t>
            </w:r>
          </w:p>
        </w:tc>
        <w:tc>
          <w:tcPr>
            <w:tcW w:w="630" w:type="dxa"/>
          </w:tcPr>
          <w:p>
            <w:pPr>
              <w:pStyle w:val="52"/>
            </w:pPr>
            <w:r>
              <w:t>-24 + TT</w:t>
            </w:r>
          </w:p>
        </w:tc>
        <w:tc>
          <w:tcPr>
            <w:tcW w:w="630" w:type="dxa"/>
            <w:tcMar>
              <w:top w:w="0" w:type="dxa"/>
              <w:left w:w="108" w:type="dxa"/>
              <w:bottom w:w="0" w:type="dxa"/>
              <w:right w:w="108" w:type="dxa"/>
            </w:tcMar>
            <w:vAlign w:val="center"/>
          </w:tcPr>
          <w:p>
            <w:pPr>
              <w:pStyle w:val="52"/>
            </w:pPr>
            <w:r>
              <w:t>-24 + TT</w:t>
            </w:r>
          </w:p>
        </w:tc>
        <w:tc>
          <w:tcPr>
            <w:tcW w:w="1440" w:type="dxa"/>
            <w:tcMar>
              <w:top w:w="0" w:type="dxa"/>
              <w:left w:w="108" w:type="dxa"/>
              <w:bottom w:w="0" w:type="dxa"/>
              <w:right w:w="108" w:type="dxa"/>
            </w:tcMar>
          </w:tcPr>
          <w:p>
            <w:pPr>
              <w:pStyle w:val="52"/>
            </w:pPr>
            <w: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1-5</w:t>
            </w:r>
          </w:p>
        </w:tc>
        <w:tc>
          <w:tcPr>
            <w:tcW w:w="630" w:type="dxa"/>
            <w:tcMar>
              <w:top w:w="0" w:type="dxa"/>
              <w:left w:w="108" w:type="dxa"/>
              <w:bottom w:w="0" w:type="dxa"/>
              <w:right w:w="108" w:type="dxa"/>
            </w:tcMar>
            <w:vAlign w:val="center"/>
          </w:tcPr>
          <w:p>
            <w:pPr>
              <w:pStyle w:val="52"/>
            </w:pPr>
            <w:r>
              <w:t>-10 + TT</w:t>
            </w:r>
          </w:p>
        </w:tc>
        <w:tc>
          <w:tcPr>
            <w:tcW w:w="630" w:type="dxa"/>
            <w:tcMar>
              <w:top w:w="0" w:type="dxa"/>
              <w:left w:w="108" w:type="dxa"/>
              <w:bottom w:w="0" w:type="dxa"/>
              <w:right w:w="108" w:type="dxa"/>
            </w:tcMar>
            <w:vAlign w:val="center"/>
          </w:tcPr>
          <w:p>
            <w:pPr>
              <w:pStyle w:val="52"/>
            </w:pPr>
            <w:r>
              <w:t>-10 + TT</w:t>
            </w:r>
          </w:p>
        </w:tc>
        <w:tc>
          <w:tcPr>
            <w:tcW w:w="630" w:type="dxa"/>
            <w:tcMar>
              <w:top w:w="0" w:type="dxa"/>
              <w:left w:w="108" w:type="dxa"/>
              <w:bottom w:w="0" w:type="dxa"/>
              <w:right w:w="108" w:type="dxa"/>
            </w:tcMar>
            <w:vAlign w:val="center"/>
          </w:tcPr>
          <w:p>
            <w:pPr>
              <w:pStyle w:val="52"/>
            </w:pPr>
            <w:r>
              <w:t>-10 + TT</w:t>
            </w:r>
          </w:p>
        </w:tc>
        <w:tc>
          <w:tcPr>
            <w:tcW w:w="630" w:type="dxa"/>
            <w:tcMar>
              <w:top w:w="0" w:type="dxa"/>
              <w:left w:w="108" w:type="dxa"/>
              <w:bottom w:w="0" w:type="dxa"/>
              <w:right w:w="108" w:type="dxa"/>
            </w:tcMar>
            <w:vAlign w:val="center"/>
          </w:tcPr>
          <w:p>
            <w:pPr>
              <w:pStyle w:val="52"/>
            </w:pPr>
            <w:r>
              <w:t>-10 + TT</w:t>
            </w:r>
          </w:p>
        </w:tc>
        <w:tc>
          <w:tcPr>
            <w:tcW w:w="630" w:type="dxa"/>
            <w:vAlign w:val="center"/>
          </w:tcPr>
          <w:p>
            <w:pPr>
              <w:pStyle w:val="52"/>
            </w:pPr>
            <w:r>
              <w:t>-10 + TT</w:t>
            </w:r>
          </w:p>
        </w:tc>
        <w:tc>
          <w:tcPr>
            <w:tcW w:w="630" w:type="dxa"/>
          </w:tcPr>
          <w:p>
            <w:pPr>
              <w:pStyle w:val="52"/>
            </w:pPr>
            <w:r>
              <w:t>-10 + TT</w:t>
            </w:r>
          </w:p>
        </w:tc>
        <w:tc>
          <w:tcPr>
            <w:tcW w:w="630" w:type="dxa"/>
            <w:vAlign w:val="center"/>
          </w:tcPr>
          <w:p>
            <w:pPr>
              <w:pStyle w:val="52"/>
            </w:pPr>
            <w:r>
              <w:t>-10 + TT</w:t>
            </w:r>
          </w:p>
        </w:tc>
        <w:tc>
          <w:tcPr>
            <w:tcW w:w="630" w:type="dxa"/>
            <w:tcMar>
              <w:top w:w="0" w:type="dxa"/>
              <w:left w:w="108" w:type="dxa"/>
              <w:bottom w:w="0" w:type="dxa"/>
              <w:right w:w="108" w:type="dxa"/>
            </w:tcMar>
            <w:vAlign w:val="center"/>
          </w:tcPr>
          <w:p>
            <w:pPr>
              <w:pStyle w:val="52"/>
            </w:pPr>
            <w:r>
              <w:t>-10 + TT</w:t>
            </w:r>
          </w:p>
        </w:tc>
        <w:tc>
          <w:tcPr>
            <w:tcW w:w="630" w:type="dxa"/>
            <w:vAlign w:val="center"/>
          </w:tcPr>
          <w:p>
            <w:pPr>
              <w:pStyle w:val="52"/>
            </w:pPr>
            <w:r>
              <w:t>-10 + TT</w:t>
            </w:r>
          </w:p>
        </w:tc>
        <w:tc>
          <w:tcPr>
            <w:tcW w:w="630" w:type="dxa"/>
            <w:tcBorders>
              <w:bottom w:val="single" w:color="auto" w:sz="4" w:space="0"/>
            </w:tcBorders>
          </w:tcPr>
          <w:p>
            <w:pPr>
              <w:pStyle w:val="52"/>
            </w:pPr>
            <w:r>
              <w:t>-10 + TT</w:t>
            </w:r>
          </w:p>
        </w:tc>
        <w:tc>
          <w:tcPr>
            <w:tcW w:w="630" w:type="dxa"/>
            <w:vAlign w:val="center"/>
          </w:tcPr>
          <w:p>
            <w:pPr>
              <w:pStyle w:val="52"/>
            </w:pPr>
            <w:r>
              <w:t>-10 + TT</w:t>
            </w:r>
          </w:p>
        </w:tc>
        <w:tc>
          <w:tcPr>
            <w:tcW w:w="630" w:type="dxa"/>
          </w:tcPr>
          <w:p>
            <w:pPr>
              <w:pStyle w:val="52"/>
            </w:pPr>
            <w:r>
              <w:t>-10 + TT</w:t>
            </w:r>
          </w:p>
        </w:tc>
        <w:tc>
          <w:tcPr>
            <w:tcW w:w="630" w:type="dxa"/>
            <w:tcMar>
              <w:top w:w="0" w:type="dxa"/>
              <w:left w:w="108" w:type="dxa"/>
              <w:bottom w:w="0" w:type="dxa"/>
              <w:right w:w="108" w:type="dxa"/>
            </w:tcMar>
            <w:vAlign w:val="center"/>
          </w:tcPr>
          <w:p>
            <w:pPr>
              <w:pStyle w:val="52"/>
            </w:pPr>
            <w:r>
              <w:t>-10 + TT</w:t>
            </w:r>
          </w:p>
        </w:tc>
        <w:tc>
          <w:tcPr>
            <w:tcW w:w="1440" w:type="dxa"/>
            <w:vMerge w:val="restart"/>
            <w:tcMar>
              <w:top w:w="0" w:type="dxa"/>
              <w:left w:w="108" w:type="dxa"/>
              <w:bottom w:w="0" w:type="dxa"/>
              <w:right w:w="108" w:type="dxa"/>
            </w:tcMar>
            <w:vAlign w:val="center"/>
          </w:tcPr>
          <w:p>
            <w:pPr>
              <w:pStyle w:val="52"/>
              <w:rPr>
                <w:rFonts w:eastAsia="Yu Mincho"/>
              </w:rPr>
            </w:pPr>
            <w:r>
              <w:rPr>
                <w:rFonts w:eastAsia="Yu Mincho"/>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5-6</w:t>
            </w:r>
          </w:p>
        </w:tc>
        <w:tc>
          <w:tcPr>
            <w:tcW w:w="630" w:type="dxa"/>
            <w:tcMar>
              <w:top w:w="0" w:type="dxa"/>
              <w:left w:w="108" w:type="dxa"/>
              <w:bottom w:w="0" w:type="dxa"/>
              <w:right w:w="108" w:type="dxa"/>
            </w:tcMar>
            <w:vAlign w:val="center"/>
          </w:tcPr>
          <w:p>
            <w:pPr>
              <w:pStyle w:val="52"/>
            </w:pPr>
            <w:r>
              <w:t>-13 + TT</w:t>
            </w:r>
          </w:p>
        </w:tc>
        <w:tc>
          <w:tcPr>
            <w:tcW w:w="630" w:type="dxa"/>
            <w:vMerge w:val="restart"/>
            <w:tcMar>
              <w:top w:w="0" w:type="dxa"/>
              <w:left w:w="108" w:type="dxa"/>
              <w:bottom w:w="0" w:type="dxa"/>
              <w:right w:w="108" w:type="dxa"/>
            </w:tcMar>
            <w:vAlign w:val="center"/>
          </w:tcPr>
          <w:p>
            <w:pPr>
              <w:pStyle w:val="52"/>
            </w:pPr>
            <w:r>
              <w:t>-13 + TT</w:t>
            </w:r>
          </w:p>
        </w:tc>
        <w:tc>
          <w:tcPr>
            <w:tcW w:w="630" w:type="dxa"/>
            <w:vMerge w:val="restart"/>
            <w:tcMar>
              <w:top w:w="0" w:type="dxa"/>
              <w:left w:w="108" w:type="dxa"/>
              <w:bottom w:w="0" w:type="dxa"/>
              <w:right w:w="108" w:type="dxa"/>
            </w:tcMar>
            <w:vAlign w:val="center"/>
          </w:tcPr>
          <w:p>
            <w:pPr>
              <w:pStyle w:val="52"/>
            </w:pPr>
            <w:r>
              <w:t>-13 + TT</w:t>
            </w:r>
          </w:p>
        </w:tc>
        <w:tc>
          <w:tcPr>
            <w:tcW w:w="630" w:type="dxa"/>
            <w:vMerge w:val="restart"/>
            <w:tcMar>
              <w:top w:w="0" w:type="dxa"/>
              <w:left w:w="108" w:type="dxa"/>
              <w:bottom w:w="0" w:type="dxa"/>
              <w:right w:w="108" w:type="dxa"/>
            </w:tcMar>
            <w:vAlign w:val="center"/>
          </w:tcPr>
          <w:p>
            <w:pPr>
              <w:pStyle w:val="52"/>
            </w:pPr>
            <w:r>
              <w:t>-13 + TT</w:t>
            </w:r>
          </w:p>
        </w:tc>
        <w:tc>
          <w:tcPr>
            <w:tcW w:w="630" w:type="dxa"/>
            <w:vMerge w:val="restart"/>
            <w:vAlign w:val="center"/>
          </w:tcPr>
          <w:p>
            <w:pPr>
              <w:pStyle w:val="52"/>
            </w:pPr>
            <w:r>
              <w:t>-13 + TT</w:t>
            </w:r>
          </w:p>
        </w:tc>
        <w:tc>
          <w:tcPr>
            <w:tcW w:w="630" w:type="dxa"/>
            <w:vMerge w:val="restart"/>
            <w:vAlign w:val="center"/>
          </w:tcPr>
          <w:p>
            <w:pPr>
              <w:pStyle w:val="52"/>
            </w:pPr>
            <w:r>
              <w:t>-13 + TT</w:t>
            </w:r>
          </w:p>
        </w:tc>
        <w:tc>
          <w:tcPr>
            <w:tcW w:w="630" w:type="dxa"/>
            <w:vMerge w:val="restart"/>
            <w:vAlign w:val="center"/>
          </w:tcPr>
          <w:p>
            <w:pPr>
              <w:pStyle w:val="52"/>
            </w:pPr>
            <w:r>
              <w:t>-13 + TT</w:t>
            </w:r>
          </w:p>
        </w:tc>
        <w:tc>
          <w:tcPr>
            <w:tcW w:w="630" w:type="dxa"/>
            <w:vMerge w:val="restart"/>
            <w:tcMar>
              <w:top w:w="0" w:type="dxa"/>
              <w:left w:w="108" w:type="dxa"/>
              <w:bottom w:w="0" w:type="dxa"/>
              <w:right w:w="108" w:type="dxa"/>
            </w:tcMar>
            <w:vAlign w:val="center"/>
          </w:tcPr>
          <w:p>
            <w:pPr>
              <w:pStyle w:val="52"/>
            </w:pPr>
            <w:r>
              <w:t>-13 + TT</w:t>
            </w:r>
          </w:p>
        </w:tc>
        <w:tc>
          <w:tcPr>
            <w:tcW w:w="630" w:type="dxa"/>
            <w:vMerge w:val="restart"/>
            <w:vAlign w:val="center"/>
          </w:tcPr>
          <w:p>
            <w:pPr>
              <w:pStyle w:val="52"/>
            </w:pPr>
            <w:r>
              <w:t>-13 + TT</w:t>
            </w:r>
          </w:p>
        </w:tc>
        <w:tc>
          <w:tcPr>
            <w:tcW w:w="630" w:type="dxa"/>
            <w:vMerge w:val="restart"/>
            <w:vAlign w:val="center"/>
          </w:tcPr>
          <w:p>
            <w:pPr>
              <w:pStyle w:val="52"/>
            </w:pPr>
            <w:r>
              <w:t>-13 + TT</w:t>
            </w:r>
          </w:p>
        </w:tc>
        <w:tc>
          <w:tcPr>
            <w:tcW w:w="630" w:type="dxa"/>
            <w:vMerge w:val="restart"/>
            <w:vAlign w:val="center"/>
          </w:tcPr>
          <w:p>
            <w:pPr>
              <w:pStyle w:val="52"/>
            </w:pPr>
            <w:r>
              <w:t>-13 + TT</w:t>
            </w:r>
          </w:p>
        </w:tc>
        <w:tc>
          <w:tcPr>
            <w:tcW w:w="630" w:type="dxa"/>
            <w:vMerge w:val="restart"/>
            <w:vAlign w:val="center"/>
          </w:tcPr>
          <w:p>
            <w:pPr>
              <w:pStyle w:val="52"/>
            </w:pPr>
            <w:r>
              <w:t>-13 + TT</w:t>
            </w:r>
          </w:p>
        </w:tc>
        <w:tc>
          <w:tcPr>
            <w:tcW w:w="630" w:type="dxa"/>
            <w:vMerge w:val="restart"/>
            <w:tcMar>
              <w:top w:w="0" w:type="dxa"/>
              <w:left w:w="108" w:type="dxa"/>
              <w:bottom w:w="0" w:type="dxa"/>
              <w:right w:w="108" w:type="dxa"/>
            </w:tcMar>
            <w:vAlign w:val="center"/>
          </w:tcPr>
          <w:p>
            <w:pPr>
              <w:pStyle w:val="52"/>
            </w:pPr>
            <w:r>
              <w:t>-13 + TT</w:t>
            </w: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6-10</w:t>
            </w:r>
          </w:p>
        </w:tc>
        <w:tc>
          <w:tcPr>
            <w:tcW w:w="630" w:type="dxa"/>
            <w:tcMar>
              <w:top w:w="0" w:type="dxa"/>
              <w:left w:w="108" w:type="dxa"/>
              <w:bottom w:w="0" w:type="dxa"/>
              <w:right w:w="108" w:type="dxa"/>
            </w:tcMar>
            <w:vAlign w:val="center"/>
          </w:tcPr>
          <w:p>
            <w:pPr>
              <w:pStyle w:val="52"/>
            </w:pPr>
            <w:r>
              <w:t>-25 + TT</w:t>
            </w:r>
          </w:p>
        </w:tc>
        <w:tc>
          <w:tcPr>
            <w:tcW w:w="630" w:type="dxa"/>
            <w:vMerge w:val="continue"/>
            <w:tcMar>
              <w:top w:w="0" w:type="dxa"/>
              <w:left w:w="108" w:type="dxa"/>
              <w:bottom w:w="0" w:type="dxa"/>
              <w:right w:w="108" w:type="dxa"/>
            </w:tcMar>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10-15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r>
              <w:t>-25 + TT</w:t>
            </w:r>
          </w:p>
        </w:tc>
        <w:tc>
          <w:tcPr>
            <w:tcW w:w="630" w:type="dxa"/>
            <w:vMerge w:val="continue"/>
            <w:tcMar>
              <w:top w:w="0" w:type="dxa"/>
              <w:left w:w="108" w:type="dxa"/>
              <w:bottom w:w="0" w:type="dxa"/>
              <w:right w:w="108" w:type="dxa"/>
            </w:tcMar>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15-20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r>
              <w:t>-25 + TT</w:t>
            </w: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20-25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r>
              <w:t>-25 + TT</w:t>
            </w: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25-30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r>
              <w:t>-25 + TT</w:t>
            </w:r>
          </w:p>
        </w:tc>
        <w:tc>
          <w:tcPr>
            <w:tcW w:w="630" w:type="dxa"/>
            <w:vMerge w:val="continue"/>
          </w:tcPr>
          <w:p>
            <w:pPr>
              <w:pStyle w:val="52"/>
            </w:pPr>
          </w:p>
        </w:tc>
        <w:tc>
          <w:tcPr>
            <w:tcW w:w="630" w:type="dxa"/>
            <w:vMerge w:val="continue"/>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30-35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r>
              <w:t>-25 + TT</w:t>
            </w:r>
          </w:p>
        </w:tc>
        <w:tc>
          <w:tcPr>
            <w:tcW w:w="630" w:type="dxa"/>
            <w:vMerge w:val="continue"/>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35-40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Merge w:val="continue"/>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40-45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r>
              <w:t>-25 + TT</w:t>
            </w: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45-50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50-55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r>
              <w:t>-25 + TT</w:t>
            </w: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55-60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60-65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r>
              <w:t>-25 + TT</w:t>
            </w: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65-70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70-75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r>
              <w:t>-25 + TT</w:t>
            </w: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75-80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80-85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r>
              <w:t>-25 + TT</w:t>
            </w: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85-90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90-95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Pr>
          <w:p>
            <w:pPr>
              <w:pStyle w:val="52"/>
            </w:pPr>
            <w:r>
              <w:t>-25 + TT</w:t>
            </w: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95-100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100-105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Pr>
          <w:p>
            <w:pPr>
              <w:pStyle w:val="52"/>
            </w:pPr>
          </w:p>
        </w:tc>
        <w:tc>
          <w:tcPr>
            <w:tcW w:w="630" w:type="dxa"/>
            <w:tcMar>
              <w:top w:w="0" w:type="dxa"/>
              <w:left w:w="108" w:type="dxa"/>
              <w:bottom w:w="0" w:type="dxa"/>
              <w:right w:w="108" w:type="dxa"/>
            </w:tcMar>
            <w:vAlign w:val="center"/>
          </w:tcPr>
          <w:p>
            <w:pPr>
              <w:pStyle w:val="52"/>
            </w:pPr>
            <w:r>
              <w:t>-25 + TT</w:t>
            </w: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728" w:type="dxa"/>
            <w:gridSpan w:val="15"/>
          </w:tcPr>
          <w:p>
            <w:pPr>
              <w:pStyle w:val="66"/>
            </w:pPr>
            <w:r>
              <w:t>Note 1:</w:t>
            </w:r>
            <w:r>
              <w:tab/>
            </w:r>
            <w:r>
              <w:t>The first and last measurement position with a 30 kHz filter is at Δf</w:t>
            </w:r>
            <w:r>
              <w:rPr>
                <w:vertAlign w:val="subscript"/>
              </w:rPr>
              <w:t>OOB</w:t>
            </w:r>
            <w:r>
              <w:t xml:space="preserve"> equals to 0.015 MHz and 0.985 MHz.</w:t>
            </w:r>
          </w:p>
          <w:p>
            <w:pPr>
              <w:pStyle w:val="66"/>
            </w:pPr>
            <w:r>
              <w:t>Note 2:</w:t>
            </w:r>
            <w:r>
              <w:tab/>
            </w:r>
            <w:r>
              <w:t>At the boundary of spectrum emission limit, the first and last measurement position with a 1 MHz filter is the inside of +0.5MHz and -0.5MHz, respectively.</w:t>
            </w:r>
          </w:p>
          <w:p>
            <w:pPr>
              <w:pStyle w:val="66"/>
            </w:pPr>
            <w:r>
              <w:t>Note 3:</w:t>
            </w:r>
            <w:r>
              <w:tab/>
            </w:r>
            <w:r>
              <w:t>The measurements are to be performed above the upper edge of the channel and below the lower edge of the channel.</w:t>
            </w:r>
          </w:p>
          <w:p>
            <w:pPr>
              <w:pStyle w:val="66"/>
              <w:rPr>
                <w:rFonts w:eastAsia="Yu Mincho" w:cs="Arial"/>
                <w:szCs w:val="18"/>
              </w:rPr>
            </w:pPr>
            <w:r>
              <w:t>Note 4:</w:t>
            </w:r>
            <w:r>
              <w:tab/>
            </w:r>
            <w:r>
              <w:t>TT for each frequency and channel bandwidth is specified in Table 6.5.2.2.5-2.</w:t>
            </w:r>
          </w:p>
        </w:tc>
      </w:tr>
    </w:tbl>
    <w:p/>
    <w:p>
      <w:pPr>
        <w:pStyle w:val="55"/>
      </w:pPr>
      <w:r>
        <w:t>Table 6.5.2.2.5-2: Test Tolerance (Spectrum Emission Mask)</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rPr>
                <w:rFonts w:cs="Arial"/>
                <w:bCs/>
                <w:szCs w:val="18"/>
                <w:lang w:eastAsia="ja-JP"/>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rPr>
                <w:rFonts w:cs="Arial"/>
                <w:bCs/>
                <w:szCs w:val="18"/>
                <w:lang w:eastAsia="ja-JP"/>
              </w:rP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rPr>
                <w:rFonts w:cs="Arial"/>
                <w:bCs/>
                <w:szCs w:val="18"/>
                <w:lang w:eastAsia="ja-JP"/>
              </w:rP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pPr>
            <w:r>
              <w:t>BW ≤ 100MHz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rPr>
                <w:rFonts w:cs="Arial"/>
                <w:lang w:eastAsia="ja-JP"/>
              </w:rPr>
              <w:t>1.5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rPr>
                <w:rFonts w:cs="Arial"/>
                <w:lang w:eastAsia="ja-JP"/>
              </w:rPr>
              <w:t>1.8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rPr>
                <w:rFonts w:cs="Arial"/>
                <w:lang w:eastAsia="ja-JP"/>
              </w:rPr>
              <w:t>1.8 dB</w:t>
            </w:r>
          </w:p>
        </w:tc>
      </w:tr>
    </w:tbl>
    <w:p/>
    <w:p>
      <w:pPr>
        <w:pStyle w:val="56"/>
      </w:pPr>
      <w:r>
        <w:t>NOTE:</w:t>
      </w:r>
      <w:r>
        <w:tab/>
      </w:r>
      <w: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
      <w:pPr>
        <w:pStyle w:val="4"/>
        <w:rPr>
          <w:color w:val="FF0000"/>
        </w:rPr>
      </w:pPr>
      <w:r>
        <w:rPr>
          <w:color w:val="FF0000"/>
        </w:rPr>
        <w:t>&lt;Unchanged Text Skipped&gt;</w:t>
      </w:r>
    </w:p>
    <w:p>
      <w:pPr>
        <w:pStyle w:val="5"/>
        <w:rPr>
          <w:ins w:id="56" w:author="Yu SHI-China Unicom" w:date="2021-11-09T16:33:53Z"/>
        </w:rPr>
      </w:pPr>
      <w:bookmarkStart w:id="186" w:name="_Toc27478167"/>
      <w:bookmarkStart w:id="187" w:name="_Toc36226879"/>
      <w:bookmarkStart w:id="188" w:name="_Toc44324164"/>
      <w:bookmarkStart w:id="189" w:name="_Toc52990358"/>
      <w:bookmarkStart w:id="190" w:name="_Toc69306272"/>
      <w:bookmarkStart w:id="191" w:name="_Toc76020260"/>
      <w:bookmarkStart w:id="192" w:name="_Toc60823557"/>
      <w:bookmarkStart w:id="193" w:name="_Toc69309937"/>
      <w:bookmarkStart w:id="194" w:name="_Toc60825479"/>
      <w:bookmarkStart w:id="195" w:name="_Toc83720743"/>
      <w:r>
        <w:t>6.5.2.3</w:t>
      </w:r>
      <w:r>
        <w:tab/>
      </w:r>
      <w:r>
        <w:t>Additional spectrum emission mask</w:t>
      </w:r>
      <w:bookmarkEnd w:id="186"/>
      <w:bookmarkEnd w:id="187"/>
      <w:bookmarkEnd w:id="188"/>
      <w:bookmarkEnd w:id="189"/>
      <w:bookmarkEnd w:id="190"/>
      <w:bookmarkEnd w:id="191"/>
      <w:bookmarkEnd w:id="192"/>
      <w:bookmarkEnd w:id="193"/>
      <w:bookmarkEnd w:id="194"/>
      <w:bookmarkEnd w:id="195"/>
    </w:p>
    <w:p>
      <w:pPr>
        <w:pStyle w:val="74"/>
        <w:rPr>
          <w:ins w:id="57" w:author="Yu SHI-China Unicom" w:date="2021-11-09T16:34:28Z"/>
          <w:lang w:eastAsia="zh-CN"/>
        </w:rPr>
      </w:pPr>
      <w:ins w:id="58" w:author="Yu SHI-China Unicom" w:date="2021-11-09T16:34:28Z">
        <w:r>
          <w:rPr>
            <w:lang w:eastAsia="zh-CN"/>
          </w:rPr>
          <w:t>Editor’s Note: The following aspects are either missing or not yet determined:</w:t>
        </w:r>
      </w:ins>
    </w:p>
    <w:p>
      <w:pPr>
        <w:pStyle w:val="74"/>
      </w:pPr>
      <w:ins w:id="59" w:author="Yu SHI-China Unicom" w:date="2021-11-09T16:34:28Z">
        <w:r>
          <w:rPr/>
          <w:t xml:space="preserve">- </w:t>
        </w:r>
      </w:ins>
      <w:ins w:id="60" w:author="Yu SHI-China Unicom" w:date="2021-11-09T16:34:40Z">
        <w:r>
          <w:rPr>
            <w:rFonts w:hint="eastAsia"/>
            <w:lang w:val="en-US" w:eastAsia="zh-Hans"/>
          </w:rPr>
          <w:t>NS_07</w:t>
        </w:r>
      </w:ins>
      <w:ins w:id="61" w:author="Yu SHI-China Unicom" w:date="2021-11-09T16:34:41Z">
        <w:r>
          <w:rPr>
            <w:rFonts w:hint="default"/>
            <w:lang w:eastAsia="zh-Hans"/>
          </w:rPr>
          <w:t xml:space="preserve"> </w:t>
        </w:r>
      </w:ins>
      <w:ins w:id="62" w:author="Yu SHI-China Unicom" w:date="2021-11-09T16:34:43Z">
        <w:r>
          <w:rPr>
            <w:rFonts w:hint="eastAsia"/>
            <w:lang w:val="en-US" w:eastAsia="zh-Hans"/>
          </w:rPr>
          <w:t>test</w:t>
        </w:r>
      </w:ins>
      <w:ins w:id="63" w:author="Yu SHI-China Unicom" w:date="2021-11-09T16:34:28Z">
        <w:r>
          <w:rPr/>
          <w:t xml:space="preserve"> </w:t>
        </w:r>
      </w:ins>
      <w:ins w:id="64" w:author="Yu SHI-China Unicom" w:date="2021-11-09T16:34:28Z">
        <w:r>
          <w:rPr>
            <w:sz w:val="21"/>
            <w:szCs w:val="22"/>
            <w:lang w:eastAsia="zh-CN"/>
          </w:rPr>
          <w:t>requirements</w:t>
        </w:r>
      </w:ins>
      <w:ins w:id="65" w:author="Yu SHI-China Unicom" w:date="2021-11-09T16:35:22Z">
        <w:r>
          <w:rPr>
            <w:sz w:val="21"/>
            <w:szCs w:val="22"/>
            <w:lang w:eastAsia="zh-CN"/>
          </w:rPr>
          <w:t xml:space="preserve"> </w:t>
        </w:r>
      </w:ins>
      <w:ins w:id="66" w:author="Yu SHI-China Unicom" w:date="2021-11-09T16:35:23Z">
        <w:r>
          <w:rPr>
            <w:sz w:val="21"/>
            <w:szCs w:val="22"/>
            <w:lang w:eastAsia="zh-CN"/>
          </w:rPr>
          <w:t>i</w:t>
        </w:r>
      </w:ins>
      <w:ins w:id="67" w:author="Yu SHI-China Unicom" w:date="2021-11-09T16:35:24Z">
        <w:r>
          <w:rPr>
            <w:sz w:val="21"/>
            <w:szCs w:val="22"/>
            <w:lang w:eastAsia="zh-CN"/>
          </w:rPr>
          <w:t xml:space="preserve">s </w:t>
        </w:r>
      </w:ins>
      <w:ins w:id="68" w:author="Yu SHI-China Unicom" w:date="2021-11-09T16:35:25Z">
        <w:r>
          <w:rPr>
            <w:sz w:val="21"/>
            <w:szCs w:val="22"/>
            <w:lang w:eastAsia="zh-CN"/>
          </w:rPr>
          <w:t>no</w:t>
        </w:r>
      </w:ins>
      <w:ins w:id="69" w:author="Yu SHI-China Unicom" w:date="2021-11-09T16:35:26Z">
        <w:r>
          <w:rPr>
            <w:sz w:val="21"/>
            <w:szCs w:val="22"/>
            <w:lang w:eastAsia="zh-CN"/>
          </w:rPr>
          <w:t>t c</w:t>
        </w:r>
      </w:ins>
      <w:ins w:id="70" w:author="Yu SHI-China Unicom" w:date="2021-11-09T16:35:27Z">
        <w:r>
          <w:rPr>
            <w:sz w:val="21"/>
            <w:szCs w:val="22"/>
            <w:lang w:eastAsia="zh-CN"/>
          </w:rPr>
          <w:t>ompl</w:t>
        </w:r>
      </w:ins>
      <w:ins w:id="71" w:author="Yu SHI-China Unicom" w:date="2021-11-09T16:35:28Z">
        <w:r>
          <w:rPr>
            <w:sz w:val="21"/>
            <w:szCs w:val="22"/>
            <w:lang w:eastAsia="zh-CN"/>
          </w:rPr>
          <w:t>ete</w:t>
        </w:r>
      </w:ins>
      <w:ins w:id="72" w:author="Yu SHI-China Unicom" w:date="2021-11-09T16:35:00Z">
        <w:r>
          <w:rPr/>
          <w:t>.</w:t>
        </w:r>
      </w:ins>
    </w:p>
    <w:p>
      <w:pPr>
        <w:pStyle w:val="8"/>
      </w:pPr>
      <w:bookmarkStart w:id="196" w:name="_Toc36226880"/>
      <w:bookmarkStart w:id="197" w:name="_Toc27478168"/>
      <w:bookmarkStart w:id="198" w:name="_Toc44324165"/>
      <w:bookmarkStart w:id="199" w:name="_Toc52990359"/>
      <w:bookmarkStart w:id="200" w:name="_Toc60823558"/>
      <w:bookmarkStart w:id="201" w:name="_Toc60825480"/>
      <w:r>
        <w:t>6.5.2.3.1</w:t>
      </w:r>
      <w:r>
        <w:tab/>
      </w:r>
      <w:r>
        <w:t>Test purpose</w:t>
      </w:r>
      <w:bookmarkEnd w:id="196"/>
      <w:bookmarkEnd w:id="197"/>
      <w:bookmarkEnd w:id="198"/>
      <w:bookmarkEnd w:id="199"/>
      <w:bookmarkEnd w:id="200"/>
      <w:bookmarkEnd w:id="201"/>
    </w:p>
    <w:p>
      <w:r>
        <w:t>To verify that the power of any UE emission shall not exceed specified level for the specified channel bandwidth under the deployment scenarios where additional requirements are specified.</w:t>
      </w:r>
    </w:p>
    <w:p>
      <w:pPr>
        <w:pStyle w:val="8"/>
      </w:pPr>
      <w:bookmarkStart w:id="202" w:name="_Toc60823559"/>
      <w:bookmarkStart w:id="203" w:name="_Toc52990360"/>
      <w:bookmarkStart w:id="204" w:name="_Toc60825481"/>
      <w:bookmarkStart w:id="205" w:name="_Toc44324166"/>
      <w:bookmarkStart w:id="206" w:name="_Toc36226881"/>
      <w:bookmarkStart w:id="207" w:name="_Toc27478169"/>
      <w:r>
        <w:t>6.5.2.3.2</w:t>
      </w:r>
      <w:r>
        <w:tab/>
      </w:r>
      <w:r>
        <w:t>Test applicability</w:t>
      </w:r>
      <w:bookmarkEnd w:id="202"/>
      <w:bookmarkEnd w:id="203"/>
      <w:bookmarkEnd w:id="204"/>
      <w:bookmarkEnd w:id="205"/>
      <w:bookmarkEnd w:id="206"/>
      <w:bookmarkEnd w:id="207"/>
    </w:p>
    <w:p>
      <w:r>
        <w:t xml:space="preserve">This test case applies to all </w:t>
      </w:r>
      <w:bookmarkStart w:id="208" w:name="_Hlk504021232"/>
      <w:r>
        <w:t>types of NR UE release 15 and forward.</w:t>
      </w:r>
      <w:bookmarkEnd w:id="208"/>
    </w:p>
    <w:p>
      <w:pPr>
        <w:pStyle w:val="8"/>
      </w:pPr>
      <w:bookmarkStart w:id="209" w:name="_Toc60825482"/>
      <w:bookmarkStart w:id="210" w:name="_Toc60823560"/>
      <w:bookmarkStart w:id="211" w:name="_Toc52990361"/>
      <w:bookmarkStart w:id="212" w:name="_Toc44324167"/>
      <w:bookmarkStart w:id="213" w:name="_Toc27478170"/>
      <w:bookmarkStart w:id="214" w:name="_Toc36226882"/>
      <w:r>
        <w:t>6.5.2.3.3</w:t>
      </w:r>
      <w:r>
        <w:tab/>
      </w:r>
      <w:r>
        <w:t>Minimum conformance requirements</w:t>
      </w:r>
      <w:bookmarkEnd w:id="209"/>
      <w:bookmarkEnd w:id="210"/>
      <w:bookmarkEnd w:id="211"/>
      <w:bookmarkEnd w:id="212"/>
      <w:bookmarkEnd w:id="213"/>
      <w:bookmarkEnd w:id="214"/>
    </w:p>
    <w:p>
      <w:pPr>
        <w:pStyle w:val="8"/>
      </w:pPr>
      <w:r>
        <w:t>6.5.2.3.3.1</w:t>
      </w:r>
      <w:r>
        <w:tab/>
      </w:r>
      <w:r>
        <w:t>Minimum requirement for "NS_35"</w:t>
      </w:r>
    </w:p>
    <w:p>
      <w:r>
        <w:t>Additional spectrum emission requirements are signalled by the network to indicate that the UE shall meet an additional requirement for a specific deployment scenario as part of the cell handover/broadcast message.</w:t>
      </w:r>
    </w:p>
    <w:p>
      <w:r>
        <w:t>When " NS_35" is indicated in the cell, the power of any UE emission shall not exceed the levels specified in Table 6.5.2.2.3.3.1-1.</w:t>
      </w:r>
    </w:p>
    <w:p>
      <w:pPr>
        <w:pStyle w:val="55"/>
      </w:pPr>
      <w:r>
        <w:t>Table 6.5.2.2.3.3.1-1: Additional requirements for “NS_35”</w:t>
      </w:r>
    </w:p>
    <w:tbl>
      <w:tblPr>
        <w:tblStyle w:val="47"/>
        <w:tblW w:w="5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850"/>
        <w:gridCol w:w="851"/>
        <w:gridCol w:w="757"/>
        <w:gridCol w:w="810"/>
        <w:gridCol w:w="1440"/>
      </w:tblGrid>
      <w:tr>
        <w:trPr>
          <w:cantSplit/>
          <w:jc w:val="center"/>
        </w:trPr>
        <w:tc>
          <w:tcPr>
            <w:tcW w:w="5794" w:type="dxa"/>
            <w:gridSpan w:val="6"/>
          </w:tcPr>
          <w:p>
            <w:pPr>
              <w:pStyle w:val="51"/>
              <w:rPr>
                <w:rFonts w:cs="Arial"/>
              </w:rPr>
            </w:pPr>
            <w:r>
              <w:t>Spectrum emission limit (dBm) / Channel bandwidth</w:t>
            </w:r>
          </w:p>
        </w:tc>
      </w:tr>
      <w:tr>
        <w:trPr>
          <w:cantSplit/>
          <w:jc w:val="center"/>
        </w:trPr>
        <w:tc>
          <w:tcPr>
            <w:tcW w:w="1086" w:type="dxa"/>
          </w:tcPr>
          <w:p>
            <w:pPr>
              <w:pStyle w:val="51"/>
              <w:rPr>
                <w:rFonts w:cs="Arial"/>
              </w:rPr>
            </w:pPr>
            <w:r>
              <w:rPr>
                <w:rFonts w:cs="Arial"/>
              </w:rPr>
              <w:t>Δf</w:t>
            </w:r>
            <w:r>
              <w:rPr>
                <w:rFonts w:cs="Arial"/>
                <w:vertAlign w:val="subscript"/>
              </w:rPr>
              <w:t>OOB</w:t>
            </w:r>
          </w:p>
          <w:p>
            <w:pPr>
              <w:pStyle w:val="51"/>
              <w:rPr>
                <w:rFonts w:cs="Arial"/>
              </w:rPr>
            </w:pPr>
            <w:r>
              <w:rPr>
                <w:rFonts w:cs="Arial"/>
              </w:rPr>
              <w:t>(MHz)</w:t>
            </w:r>
          </w:p>
        </w:tc>
        <w:tc>
          <w:tcPr>
            <w:tcW w:w="850" w:type="dxa"/>
          </w:tcPr>
          <w:p>
            <w:pPr>
              <w:pStyle w:val="51"/>
              <w:rPr>
                <w:rFonts w:cs="Arial"/>
              </w:rPr>
            </w:pPr>
            <w:r>
              <w:rPr>
                <w:rFonts w:cs="Arial"/>
              </w:rPr>
              <w:t>5</w:t>
            </w:r>
          </w:p>
          <w:p>
            <w:pPr>
              <w:pStyle w:val="51"/>
              <w:rPr>
                <w:rFonts w:cs="Arial"/>
              </w:rPr>
            </w:pPr>
            <w:r>
              <w:rPr>
                <w:rFonts w:cs="Arial"/>
              </w:rPr>
              <w:t>MHz</w:t>
            </w:r>
          </w:p>
        </w:tc>
        <w:tc>
          <w:tcPr>
            <w:tcW w:w="851" w:type="dxa"/>
          </w:tcPr>
          <w:p>
            <w:pPr>
              <w:pStyle w:val="51"/>
              <w:rPr>
                <w:rFonts w:cs="Arial"/>
              </w:rPr>
            </w:pPr>
            <w:r>
              <w:rPr>
                <w:rFonts w:cs="Arial"/>
              </w:rPr>
              <w:t>10</w:t>
            </w:r>
          </w:p>
          <w:p>
            <w:pPr>
              <w:pStyle w:val="51"/>
              <w:rPr>
                <w:rFonts w:cs="Arial"/>
              </w:rPr>
            </w:pPr>
            <w:r>
              <w:rPr>
                <w:rFonts w:cs="Arial"/>
              </w:rPr>
              <w:t>MHz</w:t>
            </w:r>
          </w:p>
        </w:tc>
        <w:tc>
          <w:tcPr>
            <w:tcW w:w="757" w:type="dxa"/>
          </w:tcPr>
          <w:p>
            <w:pPr>
              <w:pStyle w:val="51"/>
              <w:rPr>
                <w:rFonts w:cs="Arial"/>
              </w:rPr>
            </w:pPr>
            <w:r>
              <w:rPr>
                <w:rFonts w:cs="Arial"/>
              </w:rPr>
              <w:t>15 MHz</w:t>
            </w:r>
          </w:p>
        </w:tc>
        <w:tc>
          <w:tcPr>
            <w:tcW w:w="810" w:type="dxa"/>
          </w:tcPr>
          <w:p>
            <w:pPr>
              <w:pStyle w:val="51"/>
              <w:rPr>
                <w:rFonts w:cs="Arial"/>
              </w:rPr>
            </w:pPr>
            <w:r>
              <w:rPr>
                <w:rFonts w:cs="Arial"/>
              </w:rPr>
              <w:t>20 MHz</w:t>
            </w:r>
          </w:p>
        </w:tc>
        <w:tc>
          <w:tcPr>
            <w:tcW w:w="1440" w:type="dxa"/>
          </w:tcPr>
          <w:p>
            <w:pPr>
              <w:pStyle w:val="51"/>
              <w:rPr>
                <w:rFonts w:cs="Arial"/>
              </w:rPr>
            </w:pPr>
            <w:r>
              <w:rPr>
                <w:rFonts w:cs="Arial"/>
              </w:rPr>
              <w:t>Measurement bandwidth (unless otherwise stated)</w:t>
            </w:r>
          </w:p>
        </w:tc>
      </w:tr>
      <w:tr>
        <w:trPr>
          <w:jc w:val="center"/>
        </w:trPr>
        <w:tc>
          <w:tcPr>
            <w:tcW w:w="1086" w:type="dxa"/>
          </w:tcPr>
          <w:p>
            <w:pPr>
              <w:pStyle w:val="52"/>
              <w:rPr>
                <w:rFonts w:cs="Arial"/>
              </w:rPr>
            </w:pPr>
            <w:r>
              <w:rPr>
                <w:rFonts w:cs="Arial"/>
              </w:rPr>
              <w:sym w:font="Symbol" w:char="F0B1"/>
            </w:r>
            <w:r>
              <w:rPr>
                <w:rFonts w:cs="Arial"/>
              </w:rPr>
              <w:t xml:space="preserve"> 0-0.1</w:t>
            </w:r>
          </w:p>
        </w:tc>
        <w:tc>
          <w:tcPr>
            <w:tcW w:w="850" w:type="dxa"/>
          </w:tcPr>
          <w:p>
            <w:pPr>
              <w:pStyle w:val="52"/>
              <w:rPr>
                <w:rFonts w:cs="Arial"/>
              </w:rPr>
            </w:pPr>
            <w:r>
              <w:rPr>
                <w:rFonts w:cs="Arial"/>
              </w:rPr>
              <w:t xml:space="preserve">-15 </w:t>
            </w:r>
          </w:p>
        </w:tc>
        <w:tc>
          <w:tcPr>
            <w:tcW w:w="851" w:type="dxa"/>
          </w:tcPr>
          <w:p>
            <w:pPr>
              <w:pStyle w:val="52"/>
              <w:rPr>
                <w:rFonts w:cs="Arial"/>
              </w:rPr>
            </w:pPr>
            <w:r>
              <w:rPr>
                <w:rFonts w:cs="Arial"/>
              </w:rPr>
              <w:t xml:space="preserve">-18 </w:t>
            </w:r>
          </w:p>
        </w:tc>
        <w:tc>
          <w:tcPr>
            <w:tcW w:w="757" w:type="dxa"/>
          </w:tcPr>
          <w:p>
            <w:pPr>
              <w:pStyle w:val="52"/>
              <w:rPr>
                <w:rFonts w:cs="Arial"/>
              </w:rPr>
            </w:pPr>
            <w:r>
              <w:rPr>
                <w:rFonts w:cs="Arial"/>
              </w:rPr>
              <w:t>-20</w:t>
            </w:r>
          </w:p>
        </w:tc>
        <w:tc>
          <w:tcPr>
            <w:tcW w:w="810" w:type="dxa"/>
          </w:tcPr>
          <w:p>
            <w:pPr>
              <w:pStyle w:val="52"/>
              <w:rPr>
                <w:rFonts w:cs="Arial"/>
              </w:rPr>
            </w:pPr>
            <w:r>
              <w:rPr>
                <w:rFonts w:cs="Arial"/>
              </w:rPr>
              <w:t>-21</w:t>
            </w:r>
          </w:p>
        </w:tc>
        <w:tc>
          <w:tcPr>
            <w:tcW w:w="1440" w:type="dxa"/>
          </w:tcPr>
          <w:p>
            <w:pPr>
              <w:pStyle w:val="52"/>
              <w:rPr>
                <w:rFonts w:cs="Arial"/>
              </w:rPr>
            </w:pPr>
            <w:r>
              <w:rPr>
                <w:rFonts w:cs="Arial"/>
              </w:rPr>
              <w:t xml:space="preserve">30 kHz </w:t>
            </w:r>
          </w:p>
        </w:tc>
      </w:tr>
      <w:tr>
        <w:trPr>
          <w:jc w:val="center"/>
        </w:trPr>
        <w:tc>
          <w:tcPr>
            <w:tcW w:w="1086" w:type="dxa"/>
          </w:tcPr>
          <w:p>
            <w:pPr>
              <w:pStyle w:val="52"/>
              <w:rPr>
                <w:rFonts w:cs="Arial"/>
              </w:rPr>
            </w:pPr>
            <w:r>
              <w:rPr>
                <w:rFonts w:cs="Arial"/>
              </w:rPr>
              <w:sym w:font="Symbol" w:char="F0B1"/>
            </w:r>
            <w:r>
              <w:rPr>
                <w:rFonts w:cs="Arial"/>
              </w:rPr>
              <w:t xml:space="preserve"> 0.1-6</w:t>
            </w:r>
          </w:p>
        </w:tc>
        <w:tc>
          <w:tcPr>
            <w:tcW w:w="850" w:type="dxa"/>
          </w:tcPr>
          <w:p>
            <w:pPr>
              <w:pStyle w:val="52"/>
              <w:rPr>
                <w:rFonts w:cs="Arial"/>
              </w:rPr>
            </w:pPr>
            <w:r>
              <w:rPr>
                <w:rFonts w:cs="Arial"/>
              </w:rPr>
              <w:t>-13</w:t>
            </w:r>
          </w:p>
        </w:tc>
        <w:tc>
          <w:tcPr>
            <w:tcW w:w="851" w:type="dxa"/>
          </w:tcPr>
          <w:p>
            <w:pPr>
              <w:pStyle w:val="52"/>
              <w:rPr>
                <w:rFonts w:cs="Arial"/>
              </w:rPr>
            </w:pPr>
            <w:r>
              <w:rPr>
                <w:rFonts w:cs="Arial"/>
              </w:rPr>
              <w:t>-13</w:t>
            </w:r>
          </w:p>
        </w:tc>
        <w:tc>
          <w:tcPr>
            <w:tcW w:w="757" w:type="dxa"/>
          </w:tcPr>
          <w:p>
            <w:pPr>
              <w:pStyle w:val="52"/>
              <w:rPr>
                <w:rFonts w:cs="Arial"/>
              </w:rPr>
            </w:pPr>
            <w:r>
              <w:rPr>
                <w:rFonts w:cs="Arial"/>
              </w:rPr>
              <w:t>-13</w:t>
            </w:r>
          </w:p>
        </w:tc>
        <w:tc>
          <w:tcPr>
            <w:tcW w:w="810" w:type="dxa"/>
          </w:tcPr>
          <w:p>
            <w:pPr>
              <w:pStyle w:val="52"/>
              <w:rPr>
                <w:rFonts w:cs="Arial"/>
              </w:rPr>
            </w:pPr>
            <w:r>
              <w:rPr>
                <w:rFonts w:cs="Arial"/>
              </w:rPr>
              <w:t>-13</w:t>
            </w:r>
          </w:p>
        </w:tc>
        <w:tc>
          <w:tcPr>
            <w:tcW w:w="1440" w:type="dxa"/>
          </w:tcPr>
          <w:p>
            <w:pPr>
              <w:pStyle w:val="52"/>
              <w:rPr>
                <w:rFonts w:cs="Arial"/>
              </w:rPr>
            </w:pPr>
            <w:r>
              <w:rPr>
                <w:rFonts w:cs="Arial"/>
              </w:rPr>
              <w:t>100 kHz</w:t>
            </w:r>
          </w:p>
        </w:tc>
      </w:tr>
      <w:tr>
        <w:trPr>
          <w:jc w:val="center"/>
        </w:trPr>
        <w:tc>
          <w:tcPr>
            <w:tcW w:w="1086" w:type="dxa"/>
          </w:tcPr>
          <w:p>
            <w:pPr>
              <w:pStyle w:val="52"/>
              <w:rPr>
                <w:rFonts w:cs="Arial"/>
              </w:rPr>
            </w:pPr>
            <w:r>
              <w:rPr>
                <w:rFonts w:cs="Arial"/>
              </w:rPr>
              <w:sym w:font="Symbol" w:char="F0B1"/>
            </w:r>
            <w:r>
              <w:rPr>
                <w:rFonts w:cs="Arial"/>
              </w:rPr>
              <w:t xml:space="preserve"> 6-10</w:t>
            </w:r>
          </w:p>
        </w:tc>
        <w:tc>
          <w:tcPr>
            <w:tcW w:w="850" w:type="dxa"/>
          </w:tcPr>
          <w:p>
            <w:pPr>
              <w:pStyle w:val="52"/>
              <w:rPr>
                <w:rFonts w:cs="Arial"/>
              </w:rPr>
            </w:pPr>
            <w:r>
              <w:rPr>
                <w:rFonts w:cs="Arial"/>
              </w:rPr>
              <w:t>-25</w:t>
            </w:r>
            <w:r>
              <w:rPr>
                <w:rFonts w:cs="Arial"/>
                <w:vertAlign w:val="superscript"/>
              </w:rPr>
              <w:t>1</w:t>
            </w:r>
            <w:r>
              <w:rPr>
                <w:rFonts w:cs="Arial"/>
              </w:rPr>
              <w:t xml:space="preserve"> </w:t>
            </w:r>
          </w:p>
        </w:tc>
        <w:tc>
          <w:tcPr>
            <w:tcW w:w="851" w:type="dxa"/>
          </w:tcPr>
          <w:p>
            <w:pPr>
              <w:pStyle w:val="52"/>
              <w:rPr>
                <w:rFonts w:cs="Arial"/>
              </w:rPr>
            </w:pPr>
            <w:r>
              <w:rPr>
                <w:rFonts w:cs="Arial"/>
              </w:rPr>
              <w:t>-13</w:t>
            </w:r>
          </w:p>
        </w:tc>
        <w:tc>
          <w:tcPr>
            <w:tcW w:w="757" w:type="dxa"/>
          </w:tcPr>
          <w:p>
            <w:pPr>
              <w:pStyle w:val="52"/>
              <w:rPr>
                <w:rFonts w:cs="Arial"/>
              </w:rPr>
            </w:pPr>
            <w:r>
              <w:rPr>
                <w:rFonts w:cs="Arial"/>
              </w:rPr>
              <w:t>-13</w:t>
            </w:r>
          </w:p>
        </w:tc>
        <w:tc>
          <w:tcPr>
            <w:tcW w:w="810" w:type="dxa"/>
          </w:tcPr>
          <w:p>
            <w:pPr>
              <w:pStyle w:val="52"/>
              <w:rPr>
                <w:rFonts w:cs="Arial"/>
              </w:rPr>
            </w:pPr>
            <w:r>
              <w:rPr>
                <w:rFonts w:cs="Arial"/>
              </w:rPr>
              <w:t>-13</w:t>
            </w:r>
          </w:p>
        </w:tc>
        <w:tc>
          <w:tcPr>
            <w:tcW w:w="1440" w:type="dxa"/>
          </w:tcPr>
          <w:p>
            <w:pPr>
              <w:pStyle w:val="52"/>
              <w:rPr>
                <w:rFonts w:cs="Arial"/>
              </w:rPr>
            </w:pPr>
            <w:r>
              <w:rPr>
                <w:rFonts w:cs="Arial"/>
              </w:rPr>
              <w:t>100 kHz</w:t>
            </w:r>
          </w:p>
        </w:tc>
      </w:tr>
      <w:tr>
        <w:trPr>
          <w:jc w:val="center"/>
        </w:trPr>
        <w:tc>
          <w:tcPr>
            <w:tcW w:w="1086" w:type="dxa"/>
          </w:tcPr>
          <w:p>
            <w:pPr>
              <w:pStyle w:val="52"/>
              <w:rPr>
                <w:rFonts w:cs="Arial"/>
              </w:rPr>
            </w:pPr>
            <w:r>
              <w:rPr>
                <w:rFonts w:cs="Arial"/>
              </w:rPr>
              <w:sym w:font="Symbol" w:char="F0B1"/>
            </w:r>
            <w:r>
              <w:rPr>
                <w:rFonts w:cs="Arial"/>
              </w:rPr>
              <w:t xml:space="preserve"> 10-15</w:t>
            </w:r>
          </w:p>
        </w:tc>
        <w:tc>
          <w:tcPr>
            <w:tcW w:w="850" w:type="dxa"/>
          </w:tcPr>
          <w:p>
            <w:pPr>
              <w:pStyle w:val="52"/>
              <w:rPr>
                <w:rFonts w:cs="Arial"/>
              </w:rPr>
            </w:pPr>
          </w:p>
        </w:tc>
        <w:tc>
          <w:tcPr>
            <w:tcW w:w="851" w:type="dxa"/>
          </w:tcPr>
          <w:p>
            <w:pPr>
              <w:pStyle w:val="52"/>
              <w:rPr>
                <w:rFonts w:cs="Arial"/>
              </w:rPr>
            </w:pPr>
            <w:r>
              <w:rPr>
                <w:rFonts w:cs="Arial"/>
              </w:rPr>
              <w:t>-25</w:t>
            </w:r>
            <w:r>
              <w:rPr>
                <w:rFonts w:cs="Arial"/>
                <w:vertAlign w:val="superscript"/>
              </w:rPr>
              <w:t>1</w:t>
            </w:r>
          </w:p>
        </w:tc>
        <w:tc>
          <w:tcPr>
            <w:tcW w:w="757" w:type="dxa"/>
          </w:tcPr>
          <w:p>
            <w:pPr>
              <w:pStyle w:val="52"/>
              <w:rPr>
                <w:rFonts w:cs="Arial"/>
              </w:rPr>
            </w:pPr>
            <w:r>
              <w:rPr>
                <w:rFonts w:cs="Arial"/>
              </w:rPr>
              <w:t>-13</w:t>
            </w:r>
          </w:p>
        </w:tc>
        <w:tc>
          <w:tcPr>
            <w:tcW w:w="810" w:type="dxa"/>
          </w:tcPr>
          <w:p>
            <w:pPr>
              <w:pStyle w:val="52"/>
              <w:rPr>
                <w:rFonts w:cs="Arial"/>
              </w:rPr>
            </w:pPr>
            <w:r>
              <w:rPr>
                <w:rFonts w:cs="Arial"/>
              </w:rPr>
              <w:t>-13</w:t>
            </w:r>
          </w:p>
        </w:tc>
        <w:tc>
          <w:tcPr>
            <w:tcW w:w="1440" w:type="dxa"/>
          </w:tcPr>
          <w:p>
            <w:pPr>
              <w:pStyle w:val="52"/>
              <w:rPr>
                <w:rFonts w:cs="Arial"/>
              </w:rPr>
            </w:pPr>
            <w:r>
              <w:rPr>
                <w:rFonts w:cs="Arial"/>
              </w:rPr>
              <w:t>100 kHz</w:t>
            </w:r>
          </w:p>
        </w:tc>
      </w:tr>
      <w:tr>
        <w:trPr>
          <w:jc w:val="center"/>
        </w:trPr>
        <w:tc>
          <w:tcPr>
            <w:tcW w:w="1086" w:type="dxa"/>
          </w:tcPr>
          <w:p>
            <w:pPr>
              <w:pStyle w:val="52"/>
              <w:rPr>
                <w:rFonts w:cs="Arial"/>
              </w:rPr>
            </w:pPr>
            <w:r>
              <w:rPr>
                <w:rFonts w:cs="Arial"/>
              </w:rPr>
              <w:sym w:font="Symbol" w:char="F0B1"/>
            </w:r>
            <w:r>
              <w:rPr>
                <w:rFonts w:cs="Arial"/>
              </w:rPr>
              <w:t xml:space="preserve"> 15-20</w:t>
            </w:r>
          </w:p>
        </w:tc>
        <w:tc>
          <w:tcPr>
            <w:tcW w:w="850" w:type="dxa"/>
          </w:tcPr>
          <w:p>
            <w:pPr>
              <w:pStyle w:val="52"/>
              <w:rPr>
                <w:rFonts w:cs="Arial"/>
              </w:rPr>
            </w:pPr>
          </w:p>
        </w:tc>
        <w:tc>
          <w:tcPr>
            <w:tcW w:w="851" w:type="dxa"/>
          </w:tcPr>
          <w:p>
            <w:pPr>
              <w:pStyle w:val="52"/>
              <w:rPr>
                <w:rFonts w:cs="Arial"/>
              </w:rPr>
            </w:pPr>
          </w:p>
        </w:tc>
        <w:tc>
          <w:tcPr>
            <w:tcW w:w="757" w:type="dxa"/>
          </w:tcPr>
          <w:p>
            <w:pPr>
              <w:pStyle w:val="52"/>
              <w:rPr>
                <w:rFonts w:cs="Arial"/>
              </w:rPr>
            </w:pPr>
            <w:r>
              <w:rPr>
                <w:rFonts w:cs="Arial"/>
              </w:rPr>
              <w:t>-25</w:t>
            </w:r>
            <w:r>
              <w:rPr>
                <w:rFonts w:cs="Arial"/>
                <w:vertAlign w:val="superscript"/>
              </w:rPr>
              <w:t>1</w:t>
            </w:r>
            <w:r>
              <w:rPr>
                <w:rFonts w:cs="Arial"/>
              </w:rPr>
              <w:t xml:space="preserve"> </w:t>
            </w:r>
          </w:p>
        </w:tc>
        <w:tc>
          <w:tcPr>
            <w:tcW w:w="810" w:type="dxa"/>
          </w:tcPr>
          <w:p>
            <w:pPr>
              <w:pStyle w:val="52"/>
              <w:rPr>
                <w:rFonts w:cs="Arial"/>
              </w:rPr>
            </w:pPr>
            <w:r>
              <w:rPr>
                <w:rFonts w:cs="Arial"/>
              </w:rPr>
              <w:t xml:space="preserve">-13 </w:t>
            </w:r>
          </w:p>
        </w:tc>
        <w:tc>
          <w:tcPr>
            <w:tcW w:w="1440" w:type="dxa"/>
          </w:tcPr>
          <w:p>
            <w:pPr>
              <w:pStyle w:val="52"/>
              <w:rPr>
                <w:rFonts w:cs="Arial"/>
              </w:rPr>
            </w:pPr>
            <w:r>
              <w:rPr>
                <w:rFonts w:cs="Arial"/>
              </w:rPr>
              <w:t>100 kHz</w:t>
            </w:r>
          </w:p>
        </w:tc>
      </w:tr>
      <w:tr>
        <w:trPr>
          <w:jc w:val="center"/>
        </w:trPr>
        <w:tc>
          <w:tcPr>
            <w:tcW w:w="1086" w:type="dxa"/>
          </w:tcPr>
          <w:p>
            <w:pPr>
              <w:pStyle w:val="52"/>
              <w:rPr>
                <w:rFonts w:cs="Arial"/>
              </w:rPr>
            </w:pPr>
            <w:r>
              <w:rPr>
                <w:rFonts w:cs="Arial"/>
              </w:rPr>
              <w:sym w:font="Symbol" w:char="F0B1"/>
            </w:r>
            <w:r>
              <w:rPr>
                <w:rFonts w:cs="Arial"/>
              </w:rPr>
              <w:t xml:space="preserve"> 20-25</w:t>
            </w:r>
          </w:p>
        </w:tc>
        <w:tc>
          <w:tcPr>
            <w:tcW w:w="850" w:type="dxa"/>
          </w:tcPr>
          <w:p>
            <w:pPr>
              <w:pStyle w:val="52"/>
              <w:rPr>
                <w:rFonts w:cs="Arial"/>
              </w:rPr>
            </w:pPr>
          </w:p>
        </w:tc>
        <w:tc>
          <w:tcPr>
            <w:tcW w:w="851" w:type="dxa"/>
          </w:tcPr>
          <w:p>
            <w:pPr>
              <w:pStyle w:val="52"/>
              <w:rPr>
                <w:rFonts w:cs="Arial"/>
              </w:rPr>
            </w:pPr>
          </w:p>
        </w:tc>
        <w:tc>
          <w:tcPr>
            <w:tcW w:w="757" w:type="dxa"/>
          </w:tcPr>
          <w:p>
            <w:pPr>
              <w:pStyle w:val="52"/>
              <w:rPr>
                <w:rFonts w:cs="Arial"/>
              </w:rPr>
            </w:pPr>
          </w:p>
        </w:tc>
        <w:tc>
          <w:tcPr>
            <w:tcW w:w="810" w:type="dxa"/>
          </w:tcPr>
          <w:p>
            <w:pPr>
              <w:pStyle w:val="52"/>
              <w:rPr>
                <w:rFonts w:cs="Arial"/>
              </w:rPr>
            </w:pPr>
            <w:r>
              <w:rPr>
                <w:rFonts w:cs="Arial"/>
              </w:rPr>
              <w:t xml:space="preserve">-25 </w:t>
            </w:r>
          </w:p>
        </w:tc>
        <w:tc>
          <w:tcPr>
            <w:tcW w:w="1440" w:type="dxa"/>
          </w:tcPr>
          <w:p>
            <w:pPr>
              <w:pStyle w:val="52"/>
              <w:rPr>
                <w:rFonts w:cs="Arial"/>
              </w:rPr>
            </w:pPr>
            <w:r>
              <w:rPr>
                <w:rFonts w:cs="Arial"/>
              </w:rPr>
              <w:t>1 MHz</w:t>
            </w:r>
          </w:p>
        </w:tc>
      </w:tr>
      <w:tr>
        <w:trPr>
          <w:jc w:val="center"/>
        </w:trPr>
        <w:tc>
          <w:tcPr>
            <w:tcW w:w="5794" w:type="dxa"/>
            <w:gridSpan w:val="6"/>
          </w:tcPr>
          <w:p>
            <w:pPr>
              <w:pStyle w:val="66"/>
            </w:pPr>
            <w:r>
              <w:t>NOTE 1:</w:t>
            </w:r>
            <w:r>
              <w:tab/>
            </w:r>
            <w:r>
              <w:t>The measurement bandwidth shall be 1 MHz</w:t>
            </w:r>
          </w:p>
        </w:tc>
      </w:tr>
    </w:tbl>
    <w:p/>
    <w:p>
      <w:pPr>
        <w:pStyle w:val="56"/>
      </w:pPr>
      <w:r>
        <w:t>NOTE:</w:t>
      </w:r>
      <w:r>
        <w:tab/>
      </w:r>
      <w: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
        <w:t xml:space="preserve">The normative reference for this requirement is TS 38.101-1 [2] clause 6.5.2.3.1. </w:t>
      </w:r>
    </w:p>
    <w:p>
      <w:pPr>
        <w:pStyle w:val="8"/>
      </w:pPr>
      <w:r>
        <w:t>6.5.2.3.3.2</w:t>
      </w:r>
      <w:r>
        <w:tab/>
      </w:r>
      <w:r>
        <w:t>Requirements for network signalling value "NS_04"</w:t>
      </w:r>
    </w:p>
    <w:p>
      <w:r>
        <w:t>Additional spectrum emission requirements are signalled by the network to indicate that the UE shall meet an additional requirement for a specific deployment scenario as part of the cell handover/broadcast message.</w:t>
      </w:r>
    </w:p>
    <w:p>
      <w:r>
        <w:t>The n41 SEM transition point from -13 dBm/MHz to -25 dBm/MHz is based on the emission bandwidth. The emission bandwidth is defined as the width of the signal between two points, one below the carrier center frequency and one above the carrier c frequency, outside of which all emissions are attenuated at least 26 dB below the transmitter power. Since the 26-dB emission bandwidth is implementation dependent, the maximum transmission bandwidths in MHz (N</w:t>
      </w:r>
      <w:r>
        <w:rPr>
          <w:vertAlign w:val="subscript"/>
        </w:rPr>
        <w:t>RB</w:t>
      </w:r>
      <w:r>
        <w:t xml:space="preserve"> * SCS * 12 / 1,000,000) is used for the SEM.</w:t>
      </w:r>
    </w:p>
    <w:p>
      <w:pPr>
        <w:pStyle w:val="55"/>
      </w:pPr>
      <w:r>
        <w:t>Table 6.5.2.3.3.2-1: n41 maximum transmission bandwidths (MHz) for CP-OFDM</w:t>
      </w:r>
    </w:p>
    <w:tbl>
      <w:tblPr>
        <w:tblStyle w:val="47"/>
        <w:tblW w:w="6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56"/>
        <w:gridCol w:w="567"/>
        <w:gridCol w:w="667"/>
        <w:gridCol w:w="667"/>
        <w:gridCol w:w="667"/>
        <w:gridCol w:w="667"/>
        <w:gridCol w:w="667"/>
        <w:gridCol w:w="667"/>
        <w:gridCol w:w="667"/>
        <w:gridCol w:w="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 w:hRule="atLeast"/>
          <w:jc w:val="center"/>
        </w:trPr>
        <w:tc>
          <w:tcPr>
            <w:tcW w:w="656"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SCS (kHz)</w:t>
            </w:r>
          </w:p>
        </w:tc>
        <w:tc>
          <w:tcPr>
            <w:tcW w:w="5903" w:type="dxa"/>
            <w:gridSpan w:val="9"/>
            <w:tcBorders>
              <w:top w:val="single" w:color="auto" w:sz="4" w:space="0"/>
              <w:left w:val="single" w:color="auto" w:sz="4" w:space="0"/>
              <w:bottom w:val="single" w:color="auto" w:sz="4" w:space="0"/>
              <w:right w:val="single" w:color="auto" w:sz="4" w:space="0"/>
            </w:tcBorders>
          </w:tcPr>
          <w:p>
            <w:pPr>
              <w:pStyle w:val="51"/>
            </w:pPr>
            <w:r>
              <w:t>Channel bandwidths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5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10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15</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20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40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50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60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80</w:t>
            </w:r>
          </w:p>
        </w:tc>
        <w:tc>
          <w:tcPr>
            <w:tcW w:w="667" w:type="dxa"/>
            <w:tcBorders>
              <w:top w:val="single" w:color="auto" w:sz="4" w:space="0"/>
              <w:left w:val="single" w:color="auto" w:sz="4" w:space="0"/>
              <w:bottom w:val="single" w:color="auto" w:sz="4" w:space="0"/>
              <w:right w:val="single" w:color="auto" w:sz="4" w:space="0"/>
            </w:tcBorders>
          </w:tcPr>
          <w:p>
            <w:pPr>
              <w:pStyle w:val="51"/>
            </w:pPr>
            <w:r>
              <w:t>90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 w:hRule="atLeast"/>
          <w:jc w:val="center"/>
        </w:trPr>
        <w:tc>
          <w:tcPr>
            <w:tcW w:w="65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15</w:t>
            </w:r>
          </w:p>
        </w:tc>
        <w:tc>
          <w:tcPr>
            <w:tcW w:w="5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9.36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14.22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19.08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38.88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48.6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N/A</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N/A</w:t>
            </w:r>
          </w:p>
        </w:tc>
        <w:tc>
          <w:tcPr>
            <w:tcW w:w="667" w:type="dxa"/>
            <w:tcBorders>
              <w:top w:val="single" w:color="auto" w:sz="4" w:space="0"/>
              <w:left w:val="single" w:color="auto" w:sz="4" w:space="0"/>
              <w:bottom w:val="single" w:color="auto" w:sz="4" w:space="0"/>
              <w:right w:val="single" w:color="auto" w:sz="4" w:space="0"/>
            </w:tcBorders>
          </w:tcPr>
          <w:p>
            <w:pPr>
              <w:pStyle w:val="52"/>
            </w:pPr>
            <w:r>
              <w:t>N/A</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 w:hRule="atLeast"/>
          <w:jc w:val="center"/>
        </w:trPr>
        <w:tc>
          <w:tcPr>
            <w:tcW w:w="65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30</w:t>
            </w:r>
          </w:p>
        </w:tc>
        <w:tc>
          <w:tcPr>
            <w:tcW w:w="5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8.64</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13.68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18.36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38.16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47.88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58.32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78.12</w:t>
            </w:r>
          </w:p>
        </w:tc>
        <w:tc>
          <w:tcPr>
            <w:tcW w:w="667" w:type="dxa"/>
            <w:tcBorders>
              <w:top w:val="single" w:color="auto" w:sz="4" w:space="0"/>
              <w:left w:val="single" w:color="auto" w:sz="4" w:space="0"/>
              <w:bottom w:val="single" w:color="auto" w:sz="4" w:space="0"/>
              <w:right w:val="single" w:color="auto" w:sz="4" w:space="0"/>
            </w:tcBorders>
          </w:tcPr>
          <w:p>
            <w:pPr>
              <w:pStyle w:val="52"/>
            </w:pPr>
            <w:r>
              <w:t>88.02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98.28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 w:hRule="atLeast"/>
          <w:jc w:val="center"/>
        </w:trPr>
        <w:tc>
          <w:tcPr>
            <w:tcW w:w="65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60</w:t>
            </w:r>
          </w:p>
        </w:tc>
        <w:tc>
          <w:tcPr>
            <w:tcW w:w="5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7.92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12.96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17.28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36.72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46.8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56.88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77.04</w:t>
            </w:r>
          </w:p>
        </w:tc>
        <w:tc>
          <w:tcPr>
            <w:tcW w:w="667" w:type="dxa"/>
            <w:tcBorders>
              <w:top w:val="single" w:color="auto" w:sz="4" w:space="0"/>
              <w:left w:val="single" w:color="auto" w:sz="4" w:space="0"/>
              <w:bottom w:val="single" w:color="auto" w:sz="4" w:space="0"/>
              <w:right w:val="single" w:color="auto" w:sz="4" w:space="0"/>
            </w:tcBorders>
          </w:tcPr>
          <w:p>
            <w:pPr>
              <w:pStyle w:val="52"/>
            </w:pPr>
            <w:r>
              <w:t>87.12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97.20</w:t>
            </w:r>
          </w:p>
        </w:tc>
      </w:tr>
    </w:tbl>
    <w:p/>
    <w:p>
      <w:pPr>
        <w:pStyle w:val="55"/>
      </w:pPr>
      <w:r>
        <w:t>Table 6.5.2.3.3.2-2: n41 maximum transmission bandwidths (MHz) for DFT-S-OFDM</w:t>
      </w:r>
    </w:p>
    <w:tbl>
      <w:tblPr>
        <w:tblStyle w:val="47"/>
        <w:tblW w:w="6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56"/>
        <w:gridCol w:w="567"/>
        <w:gridCol w:w="667"/>
        <w:gridCol w:w="667"/>
        <w:gridCol w:w="667"/>
        <w:gridCol w:w="667"/>
        <w:gridCol w:w="667"/>
        <w:gridCol w:w="667"/>
        <w:gridCol w:w="667"/>
        <w:gridCol w:w="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 w:hRule="atLeast"/>
          <w:jc w:val="center"/>
        </w:trPr>
        <w:tc>
          <w:tcPr>
            <w:tcW w:w="656" w:type="dxa"/>
            <w:vMerge w:val="restart"/>
            <w:tcMar>
              <w:top w:w="0" w:type="dxa"/>
              <w:left w:w="108" w:type="dxa"/>
              <w:bottom w:w="0" w:type="dxa"/>
              <w:right w:w="108" w:type="dxa"/>
            </w:tcMar>
          </w:tcPr>
          <w:p>
            <w:pPr>
              <w:pStyle w:val="51"/>
            </w:pPr>
            <w:r>
              <w:t>SCS (kHz)</w:t>
            </w:r>
          </w:p>
        </w:tc>
        <w:tc>
          <w:tcPr>
            <w:tcW w:w="5903" w:type="dxa"/>
            <w:gridSpan w:val="9"/>
          </w:tcPr>
          <w:p>
            <w:pPr>
              <w:pStyle w:val="51"/>
            </w:pPr>
            <w:r>
              <w:t>Channel bandwidths (MHz)</w:t>
            </w:r>
          </w:p>
        </w:tc>
      </w:tr>
      <w:tr>
        <w:trPr>
          <w:trHeight w:val="75" w:hRule="atLeast"/>
          <w:jc w:val="center"/>
        </w:trPr>
        <w:tc>
          <w:tcPr>
            <w:tcW w:w="0" w:type="auto"/>
            <w:vMerge w:val="continue"/>
            <w:vAlign w:val="center"/>
          </w:tcPr>
          <w:p>
            <w:pPr>
              <w:pStyle w:val="51"/>
            </w:pPr>
          </w:p>
        </w:tc>
        <w:tc>
          <w:tcPr>
            <w:tcW w:w="567" w:type="dxa"/>
            <w:tcMar>
              <w:top w:w="0" w:type="dxa"/>
              <w:left w:w="108" w:type="dxa"/>
              <w:bottom w:w="0" w:type="dxa"/>
              <w:right w:w="108" w:type="dxa"/>
            </w:tcMar>
          </w:tcPr>
          <w:p>
            <w:pPr>
              <w:pStyle w:val="51"/>
            </w:pPr>
            <w:r>
              <w:t>10</w:t>
            </w:r>
          </w:p>
        </w:tc>
        <w:tc>
          <w:tcPr>
            <w:tcW w:w="667" w:type="dxa"/>
            <w:tcMar>
              <w:top w:w="0" w:type="dxa"/>
              <w:left w:w="108" w:type="dxa"/>
              <w:bottom w:w="0" w:type="dxa"/>
              <w:right w:w="108" w:type="dxa"/>
            </w:tcMar>
          </w:tcPr>
          <w:p>
            <w:pPr>
              <w:pStyle w:val="51"/>
            </w:pPr>
            <w:r>
              <w:t>15</w:t>
            </w:r>
          </w:p>
        </w:tc>
        <w:tc>
          <w:tcPr>
            <w:tcW w:w="667" w:type="dxa"/>
            <w:tcMar>
              <w:top w:w="0" w:type="dxa"/>
              <w:left w:w="108" w:type="dxa"/>
              <w:bottom w:w="0" w:type="dxa"/>
              <w:right w:w="108" w:type="dxa"/>
            </w:tcMar>
          </w:tcPr>
          <w:p>
            <w:pPr>
              <w:pStyle w:val="51"/>
            </w:pPr>
            <w:r>
              <w:t>20</w:t>
            </w:r>
          </w:p>
        </w:tc>
        <w:tc>
          <w:tcPr>
            <w:tcW w:w="667" w:type="dxa"/>
            <w:tcMar>
              <w:top w:w="0" w:type="dxa"/>
              <w:left w:w="108" w:type="dxa"/>
              <w:bottom w:w="0" w:type="dxa"/>
              <w:right w:w="108" w:type="dxa"/>
            </w:tcMar>
          </w:tcPr>
          <w:p>
            <w:pPr>
              <w:pStyle w:val="51"/>
            </w:pPr>
            <w:r>
              <w:t>40</w:t>
            </w:r>
          </w:p>
        </w:tc>
        <w:tc>
          <w:tcPr>
            <w:tcW w:w="667" w:type="dxa"/>
            <w:tcMar>
              <w:top w:w="0" w:type="dxa"/>
              <w:left w:w="108" w:type="dxa"/>
              <w:bottom w:w="0" w:type="dxa"/>
              <w:right w:w="108" w:type="dxa"/>
            </w:tcMar>
          </w:tcPr>
          <w:p>
            <w:pPr>
              <w:pStyle w:val="51"/>
            </w:pPr>
            <w:r>
              <w:t>50</w:t>
            </w:r>
          </w:p>
        </w:tc>
        <w:tc>
          <w:tcPr>
            <w:tcW w:w="667" w:type="dxa"/>
            <w:tcMar>
              <w:top w:w="0" w:type="dxa"/>
              <w:left w:w="108" w:type="dxa"/>
              <w:bottom w:w="0" w:type="dxa"/>
              <w:right w:w="108" w:type="dxa"/>
            </w:tcMar>
          </w:tcPr>
          <w:p>
            <w:pPr>
              <w:pStyle w:val="51"/>
            </w:pPr>
            <w:r>
              <w:t>60</w:t>
            </w:r>
          </w:p>
        </w:tc>
        <w:tc>
          <w:tcPr>
            <w:tcW w:w="667" w:type="dxa"/>
            <w:tcMar>
              <w:top w:w="0" w:type="dxa"/>
              <w:left w:w="108" w:type="dxa"/>
              <w:bottom w:w="0" w:type="dxa"/>
              <w:right w:w="108" w:type="dxa"/>
            </w:tcMar>
          </w:tcPr>
          <w:p>
            <w:pPr>
              <w:pStyle w:val="51"/>
            </w:pPr>
            <w:r>
              <w:t>80</w:t>
            </w:r>
          </w:p>
        </w:tc>
        <w:tc>
          <w:tcPr>
            <w:tcW w:w="667" w:type="dxa"/>
          </w:tcPr>
          <w:p>
            <w:pPr>
              <w:pStyle w:val="51"/>
            </w:pPr>
            <w:r>
              <w:t>90</w:t>
            </w:r>
          </w:p>
        </w:tc>
        <w:tc>
          <w:tcPr>
            <w:tcW w:w="667" w:type="dxa"/>
            <w:tcMar>
              <w:top w:w="0" w:type="dxa"/>
              <w:left w:w="108" w:type="dxa"/>
              <w:bottom w:w="0" w:type="dxa"/>
              <w:right w:w="108" w:type="dxa"/>
            </w:tcMar>
          </w:tcPr>
          <w:p>
            <w:pPr>
              <w:pStyle w:val="51"/>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 w:hRule="atLeast"/>
          <w:jc w:val="center"/>
        </w:trPr>
        <w:tc>
          <w:tcPr>
            <w:tcW w:w="656" w:type="dxa"/>
            <w:tcMar>
              <w:top w:w="0" w:type="dxa"/>
              <w:left w:w="108" w:type="dxa"/>
              <w:bottom w:w="0" w:type="dxa"/>
              <w:right w:w="108" w:type="dxa"/>
            </w:tcMar>
          </w:tcPr>
          <w:p>
            <w:pPr>
              <w:pStyle w:val="52"/>
            </w:pPr>
            <w:r>
              <w:t>15</w:t>
            </w:r>
          </w:p>
        </w:tc>
        <w:tc>
          <w:tcPr>
            <w:tcW w:w="567" w:type="dxa"/>
            <w:tcMar>
              <w:top w:w="0" w:type="dxa"/>
              <w:left w:w="108" w:type="dxa"/>
              <w:bottom w:w="0" w:type="dxa"/>
              <w:right w:w="108" w:type="dxa"/>
            </w:tcMar>
            <w:vAlign w:val="center"/>
          </w:tcPr>
          <w:p>
            <w:pPr>
              <w:pStyle w:val="52"/>
            </w:pPr>
            <w:r>
              <w:t>9.00</w:t>
            </w:r>
          </w:p>
        </w:tc>
        <w:tc>
          <w:tcPr>
            <w:tcW w:w="667" w:type="dxa"/>
            <w:tcMar>
              <w:top w:w="0" w:type="dxa"/>
              <w:left w:w="108" w:type="dxa"/>
              <w:bottom w:w="0" w:type="dxa"/>
              <w:right w:w="108" w:type="dxa"/>
            </w:tcMar>
            <w:vAlign w:val="center"/>
          </w:tcPr>
          <w:p>
            <w:pPr>
              <w:pStyle w:val="52"/>
            </w:pPr>
            <w:r>
              <w:t>13.50</w:t>
            </w:r>
          </w:p>
        </w:tc>
        <w:tc>
          <w:tcPr>
            <w:tcW w:w="667" w:type="dxa"/>
            <w:tcMar>
              <w:top w:w="0" w:type="dxa"/>
              <w:left w:w="108" w:type="dxa"/>
              <w:bottom w:w="0" w:type="dxa"/>
              <w:right w:w="108" w:type="dxa"/>
            </w:tcMar>
            <w:vAlign w:val="center"/>
          </w:tcPr>
          <w:p>
            <w:pPr>
              <w:pStyle w:val="52"/>
            </w:pPr>
            <w:r>
              <w:t>18.00</w:t>
            </w:r>
          </w:p>
        </w:tc>
        <w:tc>
          <w:tcPr>
            <w:tcW w:w="667" w:type="dxa"/>
            <w:tcMar>
              <w:top w:w="0" w:type="dxa"/>
              <w:left w:w="108" w:type="dxa"/>
              <w:bottom w:w="0" w:type="dxa"/>
              <w:right w:w="108" w:type="dxa"/>
            </w:tcMar>
            <w:vAlign w:val="center"/>
          </w:tcPr>
          <w:p>
            <w:pPr>
              <w:pStyle w:val="52"/>
            </w:pPr>
            <w:r>
              <w:t>38.88</w:t>
            </w:r>
          </w:p>
        </w:tc>
        <w:tc>
          <w:tcPr>
            <w:tcW w:w="667" w:type="dxa"/>
            <w:tcMar>
              <w:top w:w="0" w:type="dxa"/>
              <w:left w:w="108" w:type="dxa"/>
              <w:bottom w:w="0" w:type="dxa"/>
              <w:right w:w="108" w:type="dxa"/>
            </w:tcMar>
            <w:vAlign w:val="center"/>
          </w:tcPr>
          <w:p>
            <w:pPr>
              <w:pStyle w:val="52"/>
            </w:pPr>
            <w:r>
              <w:t>48.60</w:t>
            </w:r>
          </w:p>
        </w:tc>
        <w:tc>
          <w:tcPr>
            <w:tcW w:w="667" w:type="dxa"/>
            <w:tcMar>
              <w:top w:w="0" w:type="dxa"/>
              <w:left w:w="108" w:type="dxa"/>
              <w:bottom w:w="0" w:type="dxa"/>
              <w:right w:w="108" w:type="dxa"/>
            </w:tcMar>
            <w:vAlign w:val="center"/>
          </w:tcPr>
          <w:p>
            <w:pPr>
              <w:pStyle w:val="52"/>
            </w:pPr>
            <w:r>
              <w:t>N/A</w:t>
            </w:r>
          </w:p>
        </w:tc>
        <w:tc>
          <w:tcPr>
            <w:tcW w:w="667" w:type="dxa"/>
            <w:tcMar>
              <w:top w:w="0" w:type="dxa"/>
              <w:left w:w="108" w:type="dxa"/>
              <w:bottom w:w="0" w:type="dxa"/>
              <w:right w:w="108" w:type="dxa"/>
            </w:tcMar>
            <w:vAlign w:val="center"/>
          </w:tcPr>
          <w:p>
            <w:pPr>
              <w:pStyle w:val="52"/>
            </w:pPr>
            <w:r>
              <w:t>N/A</w:t>
            </w:r>
          </w:p>
        </w:tc>
        <w:tc>
          <w:tcPr>
            <w:tcW w:w="667" w:type="dxa"/>
          </w:tcPr>
          <w:p>
            <w:pPr>
              <w:pStyle w:val="52"/>
            </w:pPr>
            <w:r>
              <w:t>N/A</w:t>
            </w:r>
          </w:p>
        </w:tc>
        <w:tc>
          <w:tcPr>
            <w:tcW w:w="667" w:type="dxa"/>
            <w:tcMar>
              <w:top w:w="0" w:type="dxa"/>
              <w:left w:w="108" w:type="dxa"/>
              <w:bottom w:w="0" w:type="dxa"/>
              <w:right w:w="108" w:type="dxa"/>
            </w:tcMar>
            <w:vAlign w:val="center"/>
          </w:tcPr>
          <w:p>
            <w:pPr>
              <w:pStyle w:val="52"/>
            </w:pPr>
            <w:r>
              <w:t>N/A</w:t>
            </w:r>
          </w:p>
        </w:tc>
      </w:tr>
      <w:tr>
        <w:trPr>
          <w:trHeight w:val="34" w:hRule="atLeast"/>
          <w:jc w:val="center"/>
        </w:trPr>
        <w:tc>
          <w:tcPr>
            <w:tcW w:w="656" w:type="dxa"/>
            <w:tcMar>
              <w:top w:w="0" w:type="dxa"/>
              <w:left w:w="108" w:type="dxa"/>
              <w:bottom w:w="0" w:type="dxa"/>
              <w:right w:w="108" w:type="dxa"/>
            </w:tcMar>
          </w:tcPr>
          <w:p>
            <w:pPr>
              <w:pStyle w:val="52"/>
            </w:pPr>
            <w:r>
              <w:t>30</w:t>
            </w:r>
          </w:p>
        </w:tc>
        <w:tc>
          <w:tcPr>
            <w:tcW w:w="567" w:type="dxa"/>
            <w:tcMar>
              <w:top w:w="0" w:type="dxa"/>
              <w:left w:w="108" w:type="dxa"/>
              <w:bottom w:w="0" w:type="dxa"/>
              <w:right w:w="108" w:type="dxa"/>
            </w:tcMar>
            <w:vAlign w:val="center"/>
          </w:tcPr>
          <w:p>
            <w:pPr>
              <w:pStyle w:val="52"/>
            </w:pPr>
            <w:r>
              <w:t>8.64</w:t>
            </w:r>
          </w:p>
        </w:tc>
        <w:tc>
          <w:tcPr>
            <w:tcW w:w="667" w:type="dxa"/>
            <w:tcMar>
              <w:top w:w="0" w:type="dxa"/>
              <w:left w:w="108" w:type="dxa"/>
              <w:bottom w:w="0" w:type="dxa"/>
              <w:right w:w="108" w:type="dxa"/>
            </w:tcMar>
            <w:vAlign w:val="center"/>
          </w:tcPr>
          <w:p>
            <w:pPr>
              <w:pStyle w:val="52"/>
            </w:pPr>
            <w:r>
              <w:t>12.96</w:t>
            </w:r>
          </w:p>
        </w:tc>
        <w:tc>
          <w:tcPr>
            <w:tcW w:w="667" w:type="dxa"/>
            <w:tcMar>
              <w:top w:w="0" w:type="dxa"/>
              <w:left w:w="108" w:type="dxa"/>
              <w:bottom w:w="0" w:type="dxa"/>
              <w:right w:w="108" w:type="dxa"/>
            </w:tcMar>
            <w:vAlign w:val="center"/>
          </w:tcPr>
          <w:p>
            <w:pPr>
              <w:pStyle w:val="52"/>
            </w:pPr>
            <w:r>
              <w:t>18.00</w:t>
            </w:r>
          </w:p>
        </w:tc>
        <w:tc>
          <w:tcPr>
            <w:tcW w:w="667" w:type="dxa"/>
            <w:tcMar>
              <w:top w:w="0" w:type="dxa"/>
              <w:left w:w="108" w:type="dxa"/>
              <w:bottom w:w="0" w:type="dxa"/>
              <w:right w:w="108" w:type="dxa"/>
            </w:tcMar>
            <w:vAlign w:val="center"/>
          </w:tcPr>
          <w:p>
            <w:pPr>
              <w:pStyle w:val="52"/>
            </w:pPr>
            <w:r>
              <w:t>36.00</w:t>
            </w:r>
          </w:p>
        </w:tc>
        <w:tc>
          <w:tcPr>
            <w:tcW w:w="667" w:type="dxa"/>
            <w:tcMar>
              <w:top w:w="0" w:type="dxa"/>
              <w:left w:w="108" w:type="dxa"/>
              <w:bottom w:w="0" w:type="dxa"/>
              <w:right w:w="108" w:type="dxa"/>
            </w:tcMar>
            <w:vAlign w:val="center"/>
          </w:tcPr>
          <w:p>
            <w:pPr>
              <w:pStyle w:val="52"/>
            </w:pPr>
            <w:r>
              <w:t>46.08</w:t>
            </w:r>
          </w:p>
        </w:tc>
        <w:tc>
          <w:tcPr>
            <w:tcW w:w="667" w:type="dxa"/>
            <w:tcMar>
              <w:top w:w="0" w:type="dxa"/>
              <w:left w:w="108" w:type="dxa"/>
              <w:bottom w:w="0" w:type="dxa"/>
              <w:right w:w="108" w:type="dxa"/>
            </w:tcMar>
            <w:vAlign w:val="center"/>
          </w:tcPr>
          <w:p>
            <w:pPr>
              <w:pStyle w:val="52"/>
            </w:pPr>
            <w:r>
              <w:t>58.32</w:t>
            </w:r>
          </w:p>
        </w:tc>
        <w:tc>
          <w:tcPr>
            <w:tcW w:w="667" w:type="dxa"/>
            <w:tcMar>
              <w:top w:w="0" w:type="dxa"/>
              <w:left w:w="108" w:type="dxa"/>
              <w:bottom w:w="0" w:type="dxa"/>
              <w:right w:w="108" w:type="dxa"/>
            </w:tcMar>
            <w:vAlign w:val="center"/>
          </w:tcPr>
          <w:p>
            <w:pPr>
              <w:pStyle w:val="52"/>
            </w:pPr>
            <w:r>
              <w:t>77.76</w:t>
            </w:r>
          </w:p>
        </w:tc>
        <w:tc>
          <w:tcPr>
            <w:tcW w:w="667" w:type="dxa"/>
          </w:tcPr>
          <w:p>
            <w:pPr>
              <w:pStyle w:val="52"/>
            </w:pPr>
            <w:r>
              <w:t>87.48</w:t>
            </w:r>
          </w:p>
        </w:tc>
        <w:tc>
          <w:tcPr>
            <w:tcW w:w="667" w:type="dxa"/>
            <w:tcMar>
              <w:top w:w="0" w:type="dxa"/>
              <w:left w:w="108" w:type="dxa"/>
              <w:bottom w:w="0" w:type="dxa"/>
              <w:right w:w="108" w:type="dxa"/>
            </w:tcMar>
            <w:vAlign w:val="center"/>
          </w:tcPr>
          <w:p>
            <w:pPr>
              <w:pStyle w:val="52"/>
            </w:pPr>
            <w:r>
              <w:t>97.20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 w:hRule="atLeast"/>
          <w:jc w:val="center"/>
        </w:trPr>
        <w:tc>
          <w:tcPr>
            <w:tcW w:w="656" w:type="dxa"/>
            <w:tcMar>
              <w:top w:w="0" w:type="dxa"/>
              <w:left w:w="108" w:type="dxa"/>
              <w:bottom w:w="0" w:type="dxa"/>
              <w:right w:w="108" w:type="dxa"/>
            </w:tcMar>
          </w:tcPr>
          <w:p>
            <w:pPr>
              <w:pStyle w:val="52"/>
            </w:pPr>
            <w:r>
              <w:t>60</w:t>
            </w:r>
          </w:p>
        </w:tc>
        <w:tc>
          <w:tcPr>
            <w:tcW w:w="567" w:type="dxa"/>
            <w:tcMar>
              <w:top w:w="0" w:type="dxa"/>
              <w:left w:w="108" w:type="dxa"/>
              <w:bottom w:w="0" w:type="dxa"/>
              <w:right w:w="108" w:type="dxa"/>
            </w:tcMar>
            <w:vAlign w:val="center"/>
          </w:tcPr>
          <w:p>
            <w:pPr>
              <w:pStyle w:val="52"/>
            </w:pPr>
            <w:r>
              <w:t>7.20</w:t>
            </w:r>
          </w:p>
        </w:tc>
        <w:tc>
          <w:tcPr>
            <w:tcW w:w="667" w:type="dxa"/>
            <w:tcMar>
              <w:top w:w="0" w:type="dxa"/>
              <w:left w:w="108" w:type="dxa"/>
              <w:bottom w:w="0" w:type="dxa"/>
              <w:right w:w="108" w:type="dxa"/>
            </w:tcMar>
            <w:vAlign w:val="center"/>
          </w:tcPr>
          <w:p>
            <w:pPr>
              <w:pStyle w:val="52"/>
            </w:pPr>
            <w:r>
              <w:t>12.96</w:t>
            </w:r>
          </w:p>
        </w:tc>
        <w:tc>
          <w:tcPr>
            <w:tcW w:w="667" w:type="dxa"/>
            <w:tcMar>
              <w:top w:w="0" w:type="dxa"/>
              <w:left w:w="108" w:type="dxa"/>
              <w:bottom w:w="0" w:type="dxa"/>
              <w:right w:w="108" w:type="dxa"/>
            </w:tcMar>
            <w:vAlign w:val="center"/>
          </w:tcPr>
          <w:p>
            <w:pPr>
              <w:pStyle w:val="52"/>
            </w:pPr>
            <w:r>
              <w:t>17.28</w:t>
            </w:r>
          </w:p>
        </w:tc>
        <w:tc>
          <w:tcPr>
            <w:tcW w:w="667" w:type="dxa"/>
            <w:tcMar>
              <w:top w:w="0" w:type="dxa"/>
              <w:left w:w="108" w:type="dxa"/>
              <w:bottom w:w="0" w:type="dxa"/>
              <w:right w:w="108" w:type="dxa"/>
            </w:tcMar>
            <w:vAlign w:val="center"/>
          </w:tcPr>
          <w:p>
            <w:pPr>
              <w:pStyle w:val="52"/>
            </w:pPr>
            <w:r>
              <w:t>36.00</w:t>
            </w:r>
          </w:p>
        </w:tc>
        <w:tc>
          <w:tcPr>
            <w:tcW w:w="667" w:type="dxa"/>
            <w:tcMar>
              <w:top w:w="0" w:type="dxa"/>
              <w:left w:w="108" w:type="dxa"/>
              <w:bottom w:w="0" w:type="dxa"/>
              <w:right w:w="108" w:type="dxa"/>
            </w:tcMar>
            <w:vAlign w:val="center"/>
          </w:tcPr>
          <w:p>
            <w:pPr>
              <w:pStyle w:val="52"/>
            </w:pPr>
            <w:r>
              <w:t>46.08</w:t>
            </w:r>
          </w:p>
        </w:tc>
        <w:tc>
          <w:tcPr>
            <w:tcW w:w="667" w:type="dxa"/>
            <w:tcMar>
              <w:top w:w="0" w:type="dxa"/>
              <w:left w:w="108" w:type="dxa"/>
              <w:bottom w:w="0" w:type="dxa"/>
              <w:right w:w="108" w:type="dxa"/>
            </w:tcMar>
            <w:vAlign w:val="center"/>
          </w:tcPr>
          <w:p>
            <w:pPr>
              <w:pStyle w:val="52"/>
            </w:pPr>
            <w:r>
              <w:t>54.00</w:t>
            </w:r>
          </w:p>
        </w:tc>
        <w:tc>
          <w:tcPr>
            <w:tcW w:w="667" w:type="dxa"/>
            <w:tcMar>
              <w:top w:w="0" w:type="dxa"/>
              <w:left w:w="108" w:type="dxa"/>
              <w:bottom w:w="0" w:type="dxa"/>
              <w:right w:w="108" w:type="dxa"/>
            </w:tcMar>
            <w:vAlign w:val="center"/>
          </w:tcPr>
          <w:p>
            <w:pPr>
              <w:pStyle w:val="52"/>
            </w:pPr>
            <w:r>
              <w:t>72.00</w:t>
            </w:r>
          </w:p>
        </w:tc>
        <w:tc>
          <w:tcPr>
            <w:tcW w:w="667" w:type="dxa"/>
          </w:tcPr>
          <w:p>
            <w:pPr>
              <w:pStyle w:val="52"/>
            </w:pPr>
            <w:r>
              <w:t>86.40</w:t>
            </w:r>
          </w:p>
        </w:tc>
        <w:tc>
          <w:tcPr>
            <w:tcW w:w="667" w:type="dxa"/>
            <w:tcMar>
              <w:top w:w="0" w:type="dxa"/>
              <w:left w:w="108" w:type="dxa"/>
              <w:bottom w:w="0" w:type="dxa"/>
              <w:right w:w="108" w:type="dxa"/>
            </w:tcMar>
            <w:vAlign w:val="center"/>
          </w:tcPr>
          <w:p>
            <w:pPr>
              <w:pStyle w:val="52"/>
            </w:pPr>
            <w:r>
              <w:t>97.20</w:t>
            </w:r>
          </w:p>
        </w:tc>
      </w:tr>
    </w:tbl>
    <w:p/>
    <w:p>
      <w:r>
        <w:t>When "NS_04" is indicated in the cell, the power of any UE emission shall not exceed the levels specified in Table 6.5.2.3.3.2-3.</w:t>
      </w:r>
    </w:p>
    <w:p>
      <w:pPr>
        <w:pStyle w:val="55"/>
      </w:pPr>
      <w:bookmarkStart w:id="215" w:name="_Hlk515649337"/>
      <w:r>
        <w:t>Table 6.5.2.3.3.2-3: n41 SEM with “NS_04”</w:t>
      </w:r>
    </w:p>
    <w:tbl>
      <w:tblPr>
        <w:tblStyle w:val="47"/>
        <w:tblW w:w="0" w:type="auto"/>
        <w:jc w:val="center"/>
        <w:tblLayout w:type="autofit"/>
        <w:tblCellMar>
          <w:top w:w="0" w:type="dxa"/>
          <w:left w:w="70" w:type="dxa"/>
          <w:bottom w:w="0" w:type="dxa"/>
          <w:right w:w="70" w:type="dxa"/>
        </w:tblCellMar>
      </w:tblPr>
      <w:tblGrid>
        <w:gridCol w:w="2143"/>
        <w:gridCol w:w="518"/>
        <w:gridCol w:w="510"/>
        <w:gridCol w:w="510"/>
        <w:gridCol w:w="510"/>
        <w:gridCol w:w="510"/>
        <w:gridCol w:w="510"/>
        <w:gridCol w:w="510"/>
        <w:gridCol w:w="510"/>
        <w:gridCol w:w="510"/>
        <w:gridCol w:w="2002"/>
      </w:tblGrid>
      <w:tr>
        <w:trPr>
          <w:trHeight w:val="504" w:hRule="atLeast"/>
          <w:jc w:val="center"/>
        </w:trPr>
        <w:tc>
          <w:tcPr>
            <w:tcW w:w="2143" w:type="dxa"/>
            <w:tcBorders>
              <w:top w:val="single" w:color="auto" w:sz="4" w:space="0"/>
              <w:left w:val="single" w:color="auto" w:sz="4" w:space="0"/>
              <w:bottom w:val="single" w:color="auto" w:sz="4" w:space="0"/>
              <w:right w:val="single" w:color="auto" w:sz="4" w:space="0"/>
            </w:tcBorders>
          </w:tcPr>
          <w:p>
            <w:pPr>
              <w:pStyle w:val="51"/>
            </w:pPr>
          </w:p>
        </w:tc>
        <w:tc>
          <w:tcPr>
            <w:tcW w:w="6600" w:type="dxa"/>
            <w:gridSpan w:val="10"/>
            <w:tcBorders>
              <w:top w:val="single" w:color="auto" w:sz="4" w:space="0"/>
              <w:left w:val="single" w:color="auto" w:sz="4" w:space="0"/>
              <w:bottom w:val="single" w:color="auto" w:sz="4" w:space="0"/>
              <w:right w:val="single" w:color="auto" w:sz="4" w:space="0"/>
            </w:tcBorders>
            <w:vAlign w:val="center"/>
          </w:tcPr>
          <w:p>
            <w:pPr>
              <w:pStyle w:val="51"/>
            </w:pPr>
            <w:r>
              <w:t xml:space="preserve">Spectrum emission limit (dBm) / measurement bandwidth </w:t>
            </w:r>
          </w:p>
          <w:p>
            <w:pPr>
              <w:pStyle w:val="51"/>
            </w:pPr>
            <w:r>
              <w:t>for each channel bandwidth</w:t>
            </w:r>
          </w:p>
        </w:tc>
      </w:tr>
      <w:tr>
        <w:trPr>
          <w:trHeight w:val="504" w:hRule="atLeast"/>
          <w:jc w:val="center"/>
        </w:trPr>
        <w:tc>
          <w:tcPr>
            <w:tcW w:w="2143" w:type="dxa"/>
            <w:tcBorders>
              <w:top w:val="single" w:color="auto" w:sz="4" w:space="0"/>
              <w:left w:val="single" w:color="auto" w:sz="4" w:space="0"/>
              <w:bottom w:val="single" w:color="auto" w:sz="4" w:space="0"/>
              <w:right w:val="single" w:color="auto" w:sz="4" w:space="0"/>
            </w:tcBorders>
            <w:vAlign w:val="center"/>
          </w:tcPr>
          <w:p>
            <w:pPr>
              <w:pStyle w:val="51"/>
            </w:pPr>
            <w:r>
              <w:t>Δf</w:t>
            </w:r>
            <w:r>
              <w:rPr>
                <w:vertAlign w:val="subscript"/>
              </w:rPr>
              <w:t>OOB</w:t>
            </w:r>
            <w:r>
              <w:t xml:space="preserve"> </w:t>
            </w:r>
            <w:r>
              <w:br w:type="textWrapping"/>
            </w:r>
            <w:r>
              <w:t>MHz</w:t>
            </w:r>
          </w:p>
        </w:tc>
        <w:tc>
          <w:tcPr>
            <w:tcW w:w="518" w:type="dxa"/>
            <w:tcBorders>
              <w:top w:val="single" w:color="auto" w:sz="4" w:space="0"/>
              <w:left w:val="nil"/>
              <w:bottom w:val="single" w:color="auto" w:sz="4" w:space="0"/>
              <w:right w:val="single" w:color="auto" w:sz="4" w:space="0"/>
            </w:tcBorders>
            <w:vAlign w:val="center"/>
          </w:tcPr>
          <w:p>
            <w:pPr>
              <w:pStyle w:val="51"/>
            </w:pPr>
            <w:r>
              <w:t xml:space="preserve">10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 xml:space="preserve">15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 xml:space="preserve">20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 xml:space="preserve">40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 xml:space="preserve">50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 xml:space="preserve">60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 xml:space="preserve">80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 xml:space="preserve">90 </w:t>
            </w:r>
            <w:r>
              <w:br w:type="textWrapping"/>
            </w: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 xml:space="preserve">100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Measurement</w:t>
            </w:r>
            <w:r>
              <w:br w:type="textWrapping"/>
            </w:r>
            <w:r>
              <w:t>bandwidth</w:t>
            </w:r>
          </w:p>
        </w:tc>
      </w:tr>
      <w:tr>
        <w:trPr>
          <w:trHeight w:val="288" w:hRule="atLeast"/>
          <w:jc w:val="center"/>
        </w:trPr>
        <w:tc>
          <w:tcPr>
            <w:tcW w:w="2143" w:type="dxa"/>
            <w:tcBorders>
              <w:top w:val="nil"/>
              <w:left w:val="single" w:color="auto" w:sz="4" w:space="0"/>
              <w:bottom w:val="nil"/>
              <w:right w:val="single" w:color="auto" w:sz="4" w:space="0"/>
            </w:tcBorders>
            <w:noWrap/>
            <w:vAlign w:val="center"/>
          </w:tcPr>
          <w:p>
            <w:pPr>
              <w:pStyle w:val="52"/>
            </w:pPr>
            <w:r>
              <w:t>± 0 - 1</w:t>
            </w:r>
          </w:p>
        </w:tc>
        <w:tc>
          <w:tcPr>
            <w:tcW w:w="518" w:type="dxa"/>
            <w:tcBorders>
              <w:top w:val="nil"/>
              <w:left w:val="nil"/>
              <w:bottom w:val="single" w:color="auto" w:sz="4" w:space="0"/>
              <w:right w:val="single" w:color="auto" w:sz="4" w:space="0"/>
            </w:tcBorders>
            <w:noWrap/>
            <w:vAlign w:val="center"/>
          </w:tcPr>
          <w:p>
            <w:pPr>
              <w:pStyle w:val="52"/>
            </w:pPr>
            <w:r>
              <w:t>-10</w:t>
            </w:r>
          </w:p>
        </w:tc>
        <w:tc>
          <w:tcPr>
            <w:tcW w:w="0" w:type="auto"/>
            <w:tcBorders>
              <w:top w:val="nil"/>
              <w:left w:val="nil"/>
              <w:bottom w:val="single" w:color="auto" w:sz="4" w:space="0"/>
              <w:right w:val="single" w:color="auto" w:sz="4" w:space="0"/>
            </w:tcBorders>
            <w:noWrap/>
            <w:vAlign w:val="center"/>
          </w:tcPr>
          <w:p>
            <w:pPr>
              <w:pStyle w:val="52"/>
            </w:pPr>
            <w:r>
              <w:t>-10</w:t>
            </w:r>
          </w:p>
        </w:tc>
        <w:tc>
          <w:tcPr>
            <w:tcW w:w="0" w:type="auto"/>
            <w:tcBorders>
              <w:top w:val="nil"/>
              <w:left w:val="nil"/>
              <w:bottom w:val="single" w:color="auto" w:sz="4" w:space="0"/>
              <w:right w:val="single" w:color="auto" w:sz="4" w:space="0"/>
            </w:tcBorders>
            <w:noWrap/>
            <w:vAlign w:val="center"/>
          </w:tcPr>
          <w:p>
            <w:pPr>
              <w:pStyle w:val="52"/>
            </w:pPr>
            <w:r>
              <w:t>-10</w:t>
            </w:r>
          </w:p>
        </w:tc>
        <w:tc>
          <w:tcPr>
            <w:tcW w:w="0" w:type="auto"/>
            <w:tcBorders>
              <w:top w:val="nil"/>
              <w:left w:val="nil"/>
              <w:bottom w:val="single" w:color="auto" w:sz="4" w:space="0"/>
              <w:right w:val="single" w:color="auto" w:sz="4" w:space="0"/>
            </w:tcBorders>
            <w:noWrap/>
            <w:vAlign w:val="center"/>
          </w:tcPr>
          <w:p>
            <w:pPr>
              <w:pStyle w:val="52"/>
            </w:pPr>
            <w:r>
              <w:t>-10</w:t>
            </w:r>
          </w:p>
        </w:tc>
        <w:tc>
          <w:tcPr>
            <w:tcW w:w="0" w:type="auto"/>
            <w:tcBorders>
              <w:top w:val="nil"/>
              <w:left w:val="nil"/>
              <w:bottom w:val="single" w:color="auto" w:sz="4" w:space="0"/>
              <w:right w:val="nil"/>
            </w:tcBorders>
          </w:tcPr>
          <w:p>
            <w:pPr>
              <w:pStyle w:val="52"/>
            </w:pPr>
          </w:p>
        </w:tc>
        <w:tc>
          <w:tcPr>
            <w:tcW w:w="0" w:type="auto"/>
            <w:gridSpan w:val="4"/>
            <w:tcBorders>
              <w:top w:val="nil"/>
              <w:left w:val="nil"/>
              <w:bottom w:val="single" w:color="auto" w:sz="4" w:space="0"/>
              <w:right w:val="single" w:color="auto" w:sz="4" w:space="0"/>
            </w:tcBorders>
            <w:noWrap/>
            <w:vAlign w:val="center"/>
          </w:tcPr>
          <w:p>
            <w:pPr>
              <w:pStyle w:val="52"/>
            </w:pPr>
          </w:p>
        </w:tc>
        <w:tc>
          <w:tcPr>
            <w:tcW w:w="0" w:type="auto"/>
            <w:tcBorders>
              <w:top w:val="nil"/>
              <w:left w:val="nil"/>
              <w:bottom w:val="single" w:color="auto" w:sz="4" w:space="0"/>
              <w:right w:val="single" w:color="auto" w:sz="4" w:space="0"/>
            </w:tcBorders>
            <w:noWrap/>
          </w:tcPr>
          <w:p>
            <w:pPr>
              <w:pStyle w:val="52"/>
            </w:pPr>
            <w:r>
              <w:t>2 % channel bandwidth</w:t>
            </w:r>
          </w:p>
        </w:tc>
      </w:tr>
      <w:tr>
        <w:trPr>
          <w:trHeight w:val="288" w:hRule="atLeast"/>
          <w:jc w:val="center"/>
        </w:trPr>
        <w:tc>
          <w:tcPr>
            <w:tcW w:w="2143" w:type="dxa"/>
            <w:tcBorders>
              <w:top w:val="nil"/>
              <w:left w:val="single" w:color="auto" w:sz="4" w:space="0"/>
              <w:bottom w:val="nil"/>
              <w:right w:val="single" w:color="auto" w:sz="4" w:space="0"/>
            </w:tcBorders>
            <w:noWrap/>
            <w:vAlign w:val="center"/>
          </w:tcPr>
          <w:p>
            <w:pPr>
              <w:pStyle w:val="52"/>
            </w:pPr>
          </w:p>
        </w:tc>
        <w:tc>
          <w:tcPr>
            <w:tcW w:w="518" w:type="dxa"/>
            <w:tcBorders>
              <w:top w:val="nil"/>
              <w:left w:val="nil"/>
              <w:bottom w:val="single" w:color="auto" w:sz="4" w:space="0"/>
              <w:right w:val="single" w:color="auto" w:sz="4" w:space="0"/>
            </w:tcBorders>
            <w:noWrap/>
            <w:vAlign w:val="center"/>
          </w:tcPr>
          <w:p>
            <w:pPr>
              <w:pStyle w:val="52"/>
            </w:pPr>
          </w:p>
        </w:tc>
        <w:tc>
          <w:tcPr>
            <w:tcW w:w="0" w:type="auto"/>
            <w:tcBorders>
              <w:top w:val="nil"/>
              <w:left w:val="nil"/>
              <w:bottom w:val="single" w:color="auto" w:sz="4" w:space="0"/>
              <w:right w:val="single" w:color="auto" w:sz="4" w:space="0"/>
            </w:tcBorders>
            <w:noWrap/>
            <w:vAlign w:val="center"/>
          </w:tcPr>
          <w:p>
            <w:pPr>
              <w:pStyle w:val="52"/>
            </w:pPr>
          </w:p>
        </w:tc>
        <w:tc>
          <w:tcPr>
            <w:tcW w:w="0" w:type="auto"/>
            <w:tcBorders>
              <w:top w:val="nil"/>
              <w:left w:val="nil"/>
              <w:bottom w:val="single" w:color="auto" w:sz="4" w:space="0"/>
              <w:right w:val="single" w:color="auto" w:sz="4" w:space="0"/>
            </w:tcBorders>
            <w:noWrap/>
            <w:vAlign w:val="center"/>
          </w:tcPr>
          <w:p>
            <w:pPr>
              <w:pStyle w:val="52"/>
            </w:pPr>
          </w:p>
        </w:tc>
        <w:tc>
          <w:tcPr>
            <w:tcW w:w="0" w:type="auto"/>
            <w:tcBorders>
              <w:top w:val="nil"/>
              <w:left w:val="nil"/>
              <w:bottom w:val="single" w:color="auto" w:sz="4" w:space="0"/>
              <w:right w:val="single" w:color="auto" w:sz="4" w:space="0"/>
            </w:tcBorders>
            <w:noWrap/>
            <w:vAlign w:val="center"/>
          </w:tcPr>
          <w:p>
            <w:pPr>
              <w:pStyle w:val="52"/>
            </w:pPr>
          </w:p>
        </w:tc>
        <w:tc>
          <w:tcPr>
            <w:tcW w:w="0" w:type="auto"/>
            <w:tcBorders>
              <w:top w:val="nil"/>
              <w:left w:val="nil"/>
              <w:bottom w:val="single" w:color="auto" w:sz="4" w:space="0"/>
              <w:right w:val="nil"/>
            </w:tcBorders>
          </w:tcPr>
          <w:p>
            <w:pPr>
              <w:pStyle w:val="52"/>
            </w:pPr>
          </w:p>
        </w:tc>
        <w:tc>
          <w:tcPr>
            <w:tcW w:w="0" w:type="auto"/>
            <w:gridSpan w:val="4"/>
            <w:tcBorders>
              <w:top w:val="nil"/>
              <w:left w:val="nil"/>
              <w:bottom w:val="single" w:color="auto" w:sz="4" w:space="0"/>
              <w:right w:val="single" w:color="auto" w:sz="4" w:space="0"/>
            </w:tcBorders>
            <w:noWrap/>
            <w:vAlign w:val="center"/>
          </w:tcPr>
          <w:p>
            <w:pPr>
              <w:pStyle w:val="52"/>
            </w:pPr>
            <w:r>
              <w:t>-10</w:t>
            </w:r>
          </w:p>
        </w:tc>
        <w:tc>
          <w:tcPr>
            <w:tcW w:w="0" w:type="auto"/>
            <w:tcBorders>
              <w:top w:val="nil"/>
              <w:left w:val="nil"/>
              <w:bottom w:val="single" w:color="auto" w:sz="4" w:space="0"/>
              <w:right w:val="single" w:color="auto" w:sz="4" w:space="0"/>
            </w:tcBorders>
            <w:noWrap/>
          </w:tcPr>
          <w:p>
            <w:pPr>
              <w:pStyle w:val="52"/>
            </w:pPr>
            <w:r>
              <w:t>1 MHz</w:t>
            </w:r>
          </w:p>
        </w:tc>
      </w:tr>
      <w:tr>
        <w:trPr>
          <w:trHeight w:val="288" w:hRule="atLeast"/>
          <w:jc w:val="center"/>
        </w:trPr>
        <w:tc>
          <w:tcPr>
            <w:tcW w:w="2143" w:type="dxa"/>
            <w:tcBorders>
              <w:top w:val="single" w:color="auto" w:sz="4" w:space="0"/>
              <w:left w:val="single" w:color="auto" w:sz="4" w:space="0"/>
              <w:bottom w:val="single" w:color="auto" w:sz="4" w:space="0"/>
              <w:right w:val="single" w:color="auto" w:sz="4" w:space="0"/>
            </w:tcBorders>
            <w:noWrap/>
            <w:vAlign w:val="center"/>
          </w:tcPr>
          <w:p>
            <w:pPr>
              <w:pStyle w:val="52"/>
            </w:pPr>
            <w:r>
              <w:t>± 1 - 5</w:t>
            </w:r>
          </w:p>
        </w:tc>
        <w:tc>
          <w:tcPr>
            <w:tcW w:w="518" w:type="dxa"/>
            <w:tcBorders>
              <w:top w:val="single" w:color="auto" w:sz="4" w:space="0"/>
              <w:left w:val="nil"/>
              <w:bottom w:val="single" w:color="auto" w:sz="4" w:space="0"/>
              <w:right w:val="nil"/>
            </w:tcBorders>
          </w:tcPr>
          <w:p>
            <w:pPr>
              <w:pStyle w:val="52"/>
            </w:pPr>
          </w:p>
        </w:tc>
        <w:tc>
          <w:tcPr>
            <w:tcW w:w="0" w:type="auto"/>
            <w:gridSpan w:val="8"/>
            <w:tcBorders>
              <w:top w:val="single" w:color="auto" w:sz="4" w:space="0"/>
              <w:left w:val="nil"/>
              <w:bottom w:val="single" w:color="auto" w:sz="4" w:space="0"/>
              <w:right w:val="single" w:color="auto" w:sz="4" w:space="0"/>
            </w:tcBorders>
            <w:noWrap/>
            <w:vAlign w:val="center"/>
          </w:tcPr>
          <w:p>
            <w:pPr>
              <w:pStyle w:val="52"/>
            </w:pPr>
            <w:r>
              <w:t>-10</w:t>
            </w:r>
          </w:p>
        </w:tc>
        <w:tc>
          <w:tcPr>
            <w:tcW w:w="0" w:type="auto"/>
            <w:vMerge w:val="restart"/>
            <w:tcBorders>
              <w:top w:val="nil"/>
              <w:left w:val="single" w:color="auto" w:sz="4" w:space="0"/>
              <w:bottom w:val="single" w:color="auto" w:sz="4" w:space="0"/>
              <w:right w:val="single" w:color="auto" w:sz="4" w:space="0"/>
            </w:tcBorders>
            <w:noWrap/>
            <w:vAlign w:val="center"/>
          </w:tcPr>
          <w:p>
            <w:pPr>
              <w:pStyle w:val="52"/>
            </w:pPr>
            <w:r>
              <w:t>1 MHz</w:t>
            </w:r>
          </w:p>
        </w:tc>
      </w:tr>
      <w:tr>
        <w:trPr>
          <w:trHeight w:val="288" w:hRule="atLeast"/>
          <w:jc w:val="center"/>
        </w:trPr>
        <w:tc>
          <w:tcPr>
            <w:tcW w:w="2143" w:type="dxa"/>
            <w:tcBorders>
              <w:top w:val="nil"/>
              <w:left w:val="single" w:color="auto" w:sz="4" w:space="0"/>
              <w:bottom w:val="single" w:color="auto" w:sz="4" w:space="0"/>
              <w:right w:val="single" w:color="auto" w:sz="4" w:space="0"/>
            </w:tcBorders>
            <w:noWrap/>
            <w:vAlign w:val="center"/>
          </w:tcPr>
          <w:p>
            <w:pPr>
              <w:pStyle w:val="52"/>
            </w:pPr>
            <w:r>
              <w:t>± 5 - X</w:t>
            </w:r>
          </w:p>
        </w:tc>
        <w:tc>
          <w:tcPr>
            <w:tcW w:w="518" w:type="dxa"/>
            <w:tcBorders>
              <w:top w:val="single" w:color="auto" w:sz="4" w:space="0"/>
              <w:left w:val="nil"/>
              <w:bottom w:val="single" w:color="auto" w:sz="4" w:space="0"/>
              <w:right w:val="nil"/>
            </w:tcBorders>
          </w:tcPr>
          <w:p>
            <w:pPr>
              <w:pStyle w:val="52"/>
            </w:pPr>
          </w:p>
        </w:tc>
        <w:tc>
          <w:tcPr>
            <w:tcW w:w="0" w:type="auto"/>
            <w:gridSpan w:val="8"/>
            <w:tcBorders>
              <w:top w:val="single" w:color="auto" w:sz="4" w:space="0"/>
              <w:left w:val="nil"/>
              <w:bottom w:val="single" w:color="auto" w:sz="4" w:space="0"/>
              <w:right w:val="single" w:color="auto" w:sz="4" w:space="0"/>
            </w:tcBorders>
            <w:noWrap/>
            <w:vAlign w:val="center"/>
          </w:tcPr>
          <w:p>
            <w:pPr>
              <w:pStyle w:val="52"/>
            </w:pPr>
            <w:r>
              <w:t>-13</w:t>
            </w:r>
          </w:p>
        </w:tc>
        <w:tc>
          <w:tcPr>
            <w:tcW w:w="0" w:type="auto"/>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rPr>
            </w:pPr>
          </w:p>
        </w:tc>
      </w:tr>
      <w:tr>
        <w:trPr>
          <w:trHeight w:val="288" w:hRule="atLeast"/>
          <w:jc w:val="center"/>
        </w:trPr>
        <w:tc>
          <w:tcPr>
            <w:tcW w:w="2143" w:type="dxa"/>
            <w:tcBorders>
              <w:top w:val="nil"/>
              <w:left w:val="single" w:color="auto" w:sz="4" w:space="0"/>
              <w:bottom w:val="single" w:color="auto" w:sz="4" w:space="0"/>
              <w:right w:val="single" w:color="auto" w:sz="4" w:space="0"/>
            </w:tcBorders>
            <w:noWrap/>
            <w:vAlign w:val="center"/>
          </w:tcPr>
          <w:p>
            <w:pPr>
              <w:pStyle w:val="52"/>
            </w:pPr>
            <w:r>
              <w:t>± X - (BW</w:t>
            </w:r>
            <w:r>
              <w:rPr>
                <w:vertAlign w:val="subscript"/>
              </w:rPr>
              <w:t>Channel</w:t>
            </w:r>
            <w:r>
              <w:t xml:space="preserve"> + 5 MHz)</w:t>
            </w:r>
          </w:p>
        </w:tc>
        <w:tc>
          <w:tcPr>
            <w:tcW w:w="518" w:type="dxa"/>
            <w:tcBorders>
              <w:top w:val="single" w:color="auto" w:sz="4" w:space="0"/>
              <w:left w:val="nil"/>
              <w:bottom w:val="single" w:color="auto" w:sz="4" w:space="0"/>
              <w:right w:val="nil"/>
            </w:tcBorders>
          </w:tcPr>
          <w:p>
            <w:pPr>
              <w:pStyle w:val="52"/>
            </w:pPr>
          </w:p>
        </w:tc>
        <w:tc>
          <w:tcPr>
            <w:tcW w:w="0" w:type="auto"/>
            <w:gridSpan w:val="8"/>
            <w:tcBorders>
              <w:top w:val="single" w:color="auto" w:sz="4" w:space="0"/>
              <w:left w:val="nil"/>
              <w:bottom w:val="single" w:color="auto" w:sz="4" w:space="0"/>
              <w:right w:val="single" w:color="auto" w:sz="4" w:space="0"/>
            </w:tcBorders>
            <w:noWrap/>
            <w:vAlign w:val="center"/>
          </w:tcPr>
          <w:p>
            <w:pPr>
              <w:pStyle w:val="52"/>
            </w:pPr>
            <w:r>
              <w:t>-25</w:t>
            </w:r>
          </w:p>
        </w:tc>
        <w:tc>
          <w:tcPr>
            <w:tcW w:w="0" w:type="auto"/>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rPr>
            </w:pPr>
          </w:p>
        </w:tc>
      </w:tr>
      <w:tr>
        <w:trPr>
          <w:trHeight w:val="288" w:hRule="atLeast"/>
          <w:jc w:val="center"/>
        </w:trPr>
        <w:tc>
          <w:tcPr>
            <w:tcW w:w="0" w:type="auto"/>
            <w:gridSpan w:val="11"/>
            <w:tcBorders>
              <w:top w:val="single" w:color="auto" w:sz="4" w:space="0"/>
              <w:left w:val="single" w:color="auto" w:sz="4" w:space="0"/>
              <w:bottom w:val="single" w:color="auto" w:sz="4" w:space="0"/>
              <w:right w:val="single" w:color="auto" w:sz="4" w:space="0"/>
            </w:tcBorders>
          </w:tcPr>
          <w:p>
            <w:pPr>
              <w:pStyle w:val="66"/>
            </w:pPr>
            <w:r>
              <w:t>NOTE:</w:t>
            </w:r>
            <w:r>
              <w:tab/>
            </w:r>
            <w:r>
              <w:t>X is defined in Table 6.5.2.3.</w:t>
            </w:r>
            <w:ins w:id="73" w:author="Yu SHI-China Unicom" w:date="2021-11-09T16:12:08Z">
              <w:r>
                <w:rPr/>
                <w:t>3.</w:t>
              </w:r>
            </w:ins>
            <w:r>
              <w:t>2-1 for CP-OFDM and 6.5.2.3.</w:t>
            </w:r>
            <w:ins w:id="74" w:author="Yu SHI-China Unicom" w:date="2021-11-09T16:12:47Z">
              <w:r>
                <w:rPr/>
                <w:t>3.</w:t>
              </w:r>
            </w:ins>
            <w:r>
              <w:t>2-2 for DFT-S-OFDM</w:t>
            </w:r>
          </w:p>
        </w:tc>
      </w:tr>
      <w:bookmarkEnd w:id="215"/>
    </w:tbl>
    <w:p/>
    <w:p>
      <w:r>
        <w:t>The normative reference for this requirement is TS 38.101-1 [2] clause 6.5.2.3.2.</w:t>
      </w:r>
    </w:p>
    <w:p>
      <w:pPr>
        <w:pStyle w:val="8"/>
      </w:pPr>
      <w:r>
        <w:t>6.5.2.3.3.3</w:t>
      </w:r>
      <w:r>
        <w:tab/>
      </w:r>
      <w:r>
        <w:t>Requirements for network signalling value "NS_03" and "NS_21"</w:t>
      </w:r>
    </w:p>
    <w:p>
      <w:r>
        <w:t>Additional spectrum emission requirements are signalled by the network to indicate that the UE shall meet an additional requirement for a specific deployment scenario as part of the cell handover/broadcast message.</w:t>
      </w:r>
    </w:p>
    <w:p>
      <w:r>
        <w:t>When "NS_03" or "NS_21", is indicated in the cell, the power of any UE emission shall not exceed the levels specified in Table 6.5.2.3.3.3-1.</w:t>
      </w:r>
    </w:p>
    <w:p>
      <w:pPr>
        <w:pStyle w:val="55"/>
      </w:pPr>
      <w:r>
        <w:t xml:space="preserve">Table 6.5.2.3.3.3-1: Additional requirements for </w:t>
      </w:r>
      <w:r>
        <w:rPr>
          <w:lang w:eastAsia="ja-JP"/>
        </w:rPr>
        <w:t>"</w:t>
      </w:r>
      <w:r>
        <w:t>NS_03</w:t>
      </w:r>
      <w:r>
        <w:rPr>
          <w:lang w:eastAsia="ja-JP"/>
        </w:rPr>
        <w:t>" and "</w:t>
      </w:r>
      <w:r>
        <w:t>NS_21</w:t>
      </w:r>
      <w:r>
        <w:rPr>
          <w:lang w:eastAsia="ja-JP"/>
        </w:rPr>
        <w:t>"</w:t>
      </w:r>
    </w:p>
    <w:tbl>
      <w:tblPr>
        <w:tblStyle w:val="47"/>
        <w:tblW w:w="7320" w:type="dxa"/>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850"/>
        <w:gridCol w:w="851"/>
        <w:gridCol w:w="850"/>
        <w:gridCol w:w="851"/>
        <w:gridCol w:w="781"/>
        <w:gridCol w:w="2046"/>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6" w:type="dxa"/>
          <w:cantSplit/>
        </w:trPr>
        <w:tc>
          <w:tcPr>
            <w:tcW w:w="7314" w:type="dxa"/>
            <w:gridSpan w:val="7"/>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Spectrum emission limit (dBm)/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08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Δf</w:t>
            </w:r>
            <w:r>
              <w:rPr>
                <w:rFonts w:ascii="Arial" w:hAnsi="Arial" w:cs="Arial"/>
                <w:b/>
                <w:sz w:val="18"/>
                <w:vertAlign w:val="subscript"/>
              </w:rPr>
              <w:t>OOB</w:t>
            </w:r>
          </w:p>
          <w:p>
            <w:pPr>
              <w:keepNext/>
              <w:keepLines/>
              <w:spacing w:after="0"/>
              <w:jc w:val="center"/>
              <w:rPr>
                <w:rFonts w:ascii="Arial" w:hAnsi="Arial" w:cs="Arial"/>
                <w:b/>
                <w:sz w:val="18"/>
              </w:rPr>
            </w:pPr>
            <w:r>
              <w:rPr>
                <w:rFonts w:ascii="Arial" w:hAnsi="Arial" w:cs="Arial"/>
                <w:b/>
                <w:sz w:val="18"/>
              </w:rPr>
              <w:t>(MHz)</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5</w:t>
            </w:r>
          </w:p>
          <w:p>
            <w:pPr>
              <w:keepNext/>
              <w:keepLines/>
              <w:spacing w:after="0"/>
              <w:jc w:val="center"/>
              <w:rPr>
                <w:rFonts w:ascii="Arial" w:hAnsi="Arial" w:cs="Arial"/>
                <w:b/>
                <w:sz w:val="18"/>
              </w:rPr>
            </w:pPr>
            <w:r>
              <w:rPr>
                <w:rFonts w:ascii="Arial" w:hAnsi="Arial" w:cs="Arial"/>
                <w:b/>
                <w:sz w:val="18"/>
              </w:rPr>
              <w:t>MHz</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10</w:t>
            </w:r>
          </w:p>
          <w:p>
            <w:pPr>
              <w:keepNext/>
              <w:keepLines/>
              <w:spacing w:after="0"/>
              <w:jc w:val="center"/>
              <w:rPr>
                <w:rFonts w:ascii="Arial" w:hAnsi="Arial" w:cs="Arial"/>
                <w:b/>
                <w:sz w:val="18"/>
              </w:rPr>
            </w:pPr>
            <w:r>
              <w:rPr>
                <w:rFonts w:ascii="Arial" w:hAnsi="Arial" w:cs="Arial"/>
                <w:b/>
                <w:sz w:val="18"/>
              </w:rPr>
              <w:t>MHz</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15</w:t>
            </w:r>
          </w:p>
          <w:p>
            <w:pPr>
              <w:keepNext/>
              <w:keepLines/>
              <w:spacing w:after="0"/>
              <w:jc w:val="center"/>
              <w:rPr>
                <w:rFonts w:ascii="Arial" w:hAnsi="Arial" w:cs="Arial"/>
                <w:b/>
                <w:sz w:val="18"/>
              </w:rPr>
            </w:pPr>
            <w:r>
              <w:rPr>
                <w:rFonts w:ascii="Arial" w:hAnsi="Arial" w:cs="Arial"/>
                <w:b/>
                <w:sz w:val="18"/>
              </w:rPr>
              <w:t>MHz</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20</w:t>
            </w:r>
          </w:p>
          <w:p>
            <w:pPr>
              <w:keepNext/>
              <w:keepLines/>
              <w:spacing w:after="0"/>
              <w:jc w:val="center"/>
              <w:rPr>
                <w:rFonts w:ascii="Arial" w:hAnsi="Arial" w:cs="Arial"/>
                <w:b/>
                <w:sz w:val="18"/>
              </w:rPr>
            </w:pPr>
            <w:r>
              <w:rPr>
                <w:rFonts w:ascii="Arial" w:hAnsi="Arial" w:cs="Arial"/>
                <w:b/>
                <w:sz w:val="18"/>
              </w:rPr>
              <w:t>MHz</w:t>
            </w:r>
          </w:p>
        </w:tc>
        <w:tc>
          <w:tcPr>
            <w:tcW w:w="7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40 MHz</w:t>
            </w:r>
          </w:p>
        </w:tc>
        <w:tc>
          <w:tcPr>
            <w:tcW w:w="205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sz w:val="18"/>
              </w:rPr>
              <w:sym w:font="Symbol" w:char="F0B1"/>
            </w:r>
            <w:r>
              <w:rPr>
                <w:rFonts w:ascii="Arial" w:hAnsi="Arial" w:cs="Arial"/>
                <w:sz w:val="18"/>
              </w:rPr>
              <w:t xml:space="preserve"> 0-1</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sz w:val="18"/>
              </w:rPr>
              <w:t xml:space="preserve">-13 </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sz w:val="18"/>
              </w:rPr>
              <w:t xml:space="preserve">-13 </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sz w:val="18"/>
              </w:rPr>
              <w:t>-13</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sz w:val="18"/>
              </w:rPr>
              <w:t xml:space="preserve">-13 </w:t>
            </w:r>
          </w:p>
        </w:tc>
        <w:tc>
          <w:tcPr>
            <w:tcW w:w="7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-13</w:t>
            </w:r>
          </w:p>
        </w:tc>
        <w:tc>
          <w:tcPr>
            <w:tcW w:w="205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sz w:val="18"/>
              </w:rPr>
              <w:t xml:space="preserve">1 % of channel BW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sym w:font="Symbol" w:char="F0B1"/>
            </w:r>
            <w:r>
              <w:rPr>
                <w:rFonts w:ascii="Arial" w:hAnsi="Arial" w:cs="Arial"/>
                <w:sz w:val="18"/>
              </w:rPr>
              <w:t xml:space="preserve"> 1-6</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-13</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-13</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-13</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-13</w:t>
            </w:r>
          </w:p>
        </w:tc>
        <w:tc>
          <w:tcPr>
            <w:tcW w:w="7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-13</w:t>
            </w:r>
          </w:p>
        </w:tc>
        <w:tc>
          <w:tcPr>
            <w:tcW w:w="205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sym w:font="Symbol" w:char="F0B1"/>
            </w:r>
            <w:r>
              <w:rPr>
                <w:rFonts w:ascii="Arial" w:hAnsi="Arial" w:cs="Arial"/>
                <w:sz w:val="18"/>
              </w:rPr>
              <w:t xml:space="preserve"> 6-10</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-25</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-13</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-13</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-13</w:t>
            </w:r>
          </w:p>
        </w:tc>
        <w:tc>
          <w:tcPr>
            <w:tcW w:w="7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-13</w:t>
            </w:r>
          </w:p>
        </w:tc>
        <w:tc>
          <w:tcPr>
            <w:tcW w:w="205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sym w:font="Symbol" w:char="F0B1"/>
            </w:r>
            <w:r>
              <w:rPr>
                <w:rFonts w:ascii="Arial" w:hAnsi="Arial" w:cs="Arial"/>
                <w:sz w:val="18"/>
              </w:rPr>
              <w:t xml:space="preserve"> 10-15</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-25</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-13</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-13</w:t>
            </w:r>
          </w:p>
        </w:tc>
        <w:tc>
          <w:tcPr>
            <w:tcW w:w="7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-13</w:t>
            </w:r>
          </w:p>
        </w:tc>
        <w:tc>
          <w:tcPr>
            <w:tcW w:w="205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sym w:font="Symbol" w:char="F0B1"/>
            </w:r>
            <w:r>
              <w:rPr>
                <w:rFonts w:ascii="Arial" w:hAnsi="Arial" w:cs="Arial"/>
                <w:sz w:val="18"/>
              </w:rPr>
              <w:t xml:space="preserve"> 15-20</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-25</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-13</w:t>
            </w:r>
          </w:p>
        </w:tc>
        <w:tc>
          <w:tcPr>
            <w:tcW w:w="7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-13</w:t>
            </w:r>
          </w:p>
        </w:tc>
        <w:tc>
          <w:tcPr>
            <w:tcW w:w="205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sym w:font="Symbol" w:char="F0B1"/>
            </w:r>
            <w:r>
              <w:rPr>
                <w:rFonts w:ascii="Arial" w:hAnsi="Arial" w:cs="Arial"/>
                <w:sz w:val="18"/>
              </w:rPr>
              <w:t xml:space="preserve"> 20-25</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-25</w:t>
            </w:r>
          </w:p>
        </w:tc>
        <w:tc>
          <w:tcPr>
            <w:tcW w:w="7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-13</w:t>
            </w:r>
          </w:p>
        </w:tc>
        <w:tc>
          <w:tcPr>
            <w:tcW w:w="205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sym w:font="Symbol" w:char="F0B1"/>
            </w:r>
            <w:r>
              <w:rPr>
                <w:rFonts w:ascii="Arial" w:hAnsi="Arial" w:cs="Arial"/>
                <w:sz w:val="18"/>
              </w:rPr>
              <w:t xml:space="preserve"> 25-40</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7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-13</w:t>
            </w:r>
          </w:p>
        </w:tc>
        <w:tc>
          <w:tcPr>
            <w:tcW w:w="205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sym w:font="Symbol" w:char="F0B1"/>
            </w:r>
            <w:r>
              <w:rPr>
                <w:rFonts w:ascii="Arial" w:hAnsi="Arial" w:cs="Arial"/>
                <w:sz w:val="18"/>
              </w:rPr>
              <w:t xml:space="preserve"> 40-45</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7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-25</w:t>
            </w:r>
          </w:p>
        </w:tc>
        <w:tc>
          <w:tcPr>
            <w:tcW w:w="205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 MHz</w:t>
            </w:r>
          </w:p>
        </w:tc>
      </w:tr>
    </w:tbl>
    <w:p/>
    <w:p>
      <w:pPr>
        <w:pStyle w:val="56"/>
      </w:pPr>
      <w:r>
        <w:t>NOTE:</w:t>
      </w:r>
      <w:r>
        <w:tab/>
      </w:r>
      <w: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
        <w:t>The normative reference for this requirement is TS 38.101-1 [2] clause 6.5.2.3.3.</w:t>
      </w:r>
    </w:p>
    <w:p>
      <w:pPr>
        <w:pStyle w:val="8"/>
      </w:pPr>
      <w:r>
        <w:t>6.5.2.3.3.4</w:t>
      </w:r>
      <w:r>
        <w:tab/>
      </w:r>
      <w:r>
        <w:t>Requirements for network signalling value "NS_06"</w:t>
      </w:r>
    </w:p>
    <w:p>
      <w:r>
        <w:t>Additional spectrum emission requirements are signalled by the network to indicate that the UE shall meet an additional requirement for a specific deployment scenario as part of the cell handover/broadcast message.</w:t>
      </w:r>
    </w:p>
    <w:p>
      <w:r>
        <w:t>When "NS_06" is indicated in the cell, the power of any UE emission shall not exceed the levels specified in Table 6.5.2.3.3.4-1.</w:t>
      </w:r>
    </w:p>
    <w:p>
      <w:pPr>
        <w:pStyle w:val="55"/>
      </w:pPr>
      <w:r>
        <w:t xml:space="preserve">Table 6.5.2.3.3.4-1: Additional requirements for </w:t>
      </w:r>
      <w:r>
        <w:rPr>
          <w:lang w:eastAsia="ja-JP"/>
        </w:rPr>
        <w:t>"</w:t>
      </w:r>
      <w:r>
        <w:t>NS_06</w:t>
      </w:r>
      <w:r>
        <w:rPr>
          <w:lang w:eastAsia="ja-JP"/>
        </w:rPr>
        <w:t>"</w:t>
      </w:r>
    </w:p>
    <w:tbl>
      <w:tblPr>
        <w:tblStyle w:val="47"/>
        <w:tblW w:w="5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1324"/>
        <w:gridCol w:w="759"/>
        <w:gridCol w:w="758"/>
        <w:gridCol w:w="759"/>
        <w:gridCol w:w="1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gridSpan w:val="5"/>
            <w:shd w:val="clear" w:color="auto" w:fill="auto"/>
            <w:vAlign w:val="center"/>
          </w:tcPr>
          <w:p>
            <w:pPr>
              <w:pStyle w:val="51"/>
            </w:pPr>
            <w:r>
              <w:t xml:space="preserve"> Spectrum emission limit (dBm) / Channel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vAlign w:val="center"/>
          </w:tcPr>
          <w:p>
            <w:pPr>
              <w:pStyle w:val="51"/>
            </w:pPr>
            <w:r>
              <w:t>Δf</w:t>
            </w:r>
            <w:r>
              <w:rPr>
                <w:vertAlign w:val="subscript"/>
              </w:rPr>
              <w:t>OOB</w:t>
            </w:r>
          </w:p>
          <w:p>
            <w:pPr>
              <w:pStyle w:val="51"/>
            </w:pPr>
            <w:r>
              <w:t>(MHz)</w:t>
            </w:r>
          </w:p>
        </w:tc>
        <w:tc>
          <w:tcPr>
            <w:tcW w:w="0" w:type="auto"/>
            <w:shd w:val="clear" w:color="auto" w:fill="auto"/>
            <w:vAlign w:val="center"/>
          </w:tcPr>
          <w:p>
            <w:pPr>
              <w:pStyle w:val="51"/>
            </w:pPr>
            <w:r>
              <w:t>5</w:t>
            </w:r>
          </w:p>
          <w:p>
            <w:pPr>
              <w:pStyle w:val="51"/>
            </w:pPr>
            <w:r>
              <w:t>MHz</w:t>
            </w:r>
          </w:p>
        </w:tc>
        <w:tc>
          <w:tcPr>
            <w:tcW w:w="0" w:type="auto"/>
            <w:shd w:val="clear" w:color="auto" w:fill="auto"/>
            <w:vAlign w:val="center"/>
          </w:tcPr>
          <w:p>
            <w:pPr>
              <w:pStyle w:val="51"/>
            </w:pPr>
            <w:r>
              <w:t>10</w:t>
            </w:r>
          </w:p>
          <w:p>
            <w:pPr>
              <w:pStyle w:val="51"/>
            </w:pPr>
            <w:r>
              <w:t>MHz</w:t>
            </w:r>
          </w:p>
        </w:tc>
        <w:tc>
          <w:tcPr>
            <w:tcW w:w="0" w:type="auto"/>
            <w:shd w:val="clear" w:color="auto" w:fill="auto"/>
            <w:vAlign w:val="center"/>
          </w:tcPr>
          <w:p>
            <w:pPr>
              <w:pStyle w:val="51"/>
            </w:pPr>
            <w:r>
              <w:t>15</w:t>
            </w:r>
          </w:p>
          <w:p>
            <w:pPr>
              <w:pStyle w:val="51"/>
            </w:pPr>
            <w:r>
              <w:t>MHz</w:t>
            </w:r>
          </w:p>
        </w:tc>
        <w:tc>
          <w:tcPr>
            <w:tcW w:w="0" w:type="auto"/>
            <w:shd w:val="clear" w:color="auto" w:fill="auto"/>
            <w:vAlign w:val="center"/>
          </w:tcPr>
          <w:p>
            <w:pPr>
              <w:pStyle w:val="51"/>
            </w:pPr>
            <w:r>
              <w:t xml:space="preserve">Measurement </w:t>
            </w:r>
          </w:p>
          <w:p>
            <w:pPr>
              <w:pStyle w:val="51"/>
            </w:pPr>
            <w:r>
              <w:t>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vAlign w:val="center"/>
          </w:tcPr>
          <w:p>
            <w:pPr>
              <w:pStyle w:val="52"/>
            </w:pPr>
            <w:r>
              <w:t>± 0 – 0.1</w:t>
            </w:r>
          </w:p>
        </w:tc>
        <w:tc>
          <w:tcPr>
            <w:tcW w:w="0" w:type="auto"/>
            <w:shd w:val="clear" w:color="auto" w:fill="auto"/>
            <w:vAlign w:val="center"/>
          </w:tcPr>
          <w:p>
            <w:pPr>
              <w:pStyle w:val="52"/>
            </w:pPr>
            <w:r>
              <w:t>-15</w:t>
            </w:r>
          </w:p>
        </w:tc>
        <w:tc>
          <w:tcPr>
            <w:tcW w:w="0" w:type="auto"/>
            <w:shd w:val="clear" w:color="auto" w:fill="auto"/>
            <w:vAlign w:val="center"/>
          </w:tcPr>
          <w:p>
            <w:pPr>
              <w:pStyle w:val="52"/>
            </w:pPr>
            <w:r>
              <w:t>-18</w:t>
            </w:r>
          </w:p>
        </w:tc>
        <w:tc>
          <w:tcPr>
            <w:tcW w:w="0" w:type="auto"/>
            <w:shd w:val="clear" w:color="auto" w:fill="auto"/>
            <w:vAlign w:val="center"/>
          </w:tcPr>
          <w:p>
            <w:pPr>
              <w:pStyle w:val="52"/>
            </w:pPr>
            <w:r>
              <w:t>-20</w:t>
            </w:r>
          </w:p>
        </w:tc>
        <w:tc>
          <w:tcPr>
            <w:tcW w:w="0" w:type="auto"/>
            <w:shd w:val="clear" w:color="auto" w:fill="auto"/>
            <w:vAlign w:val="center"/>
          </w:tcPr>
          <w:p>
            <w:pPr>
              <w:pStyle w:val="52"/>
            </w:pPr>
            <w: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vAlign w:val="center"/>
          </w:tcPr>
          <w:p>
            <w:pPr>
              <w:pStyle w:val="52"/>
            </w:pPr>
            <w:r>
              <w:t>± 0.1 – 1</w:t>
            </w:r>
          </w:p>
        </w:tc>
        <w:tc>
          <w:tcPr>
            <w:tcW w:w="0" w:type="auto"/>
            <w:shd w:val="clear" w:color="auto" w:fill="auto"/>
            <w:vAlign w:val="center"/>
          </w:tcPr>
          <w:p>
            <w:pPr>
              <w:pStyle w:val="52"/>
            </w:pPr>
            <w:r>
              <w:t>-13</w:t>
            </w:r>
          </w:p>
        </w:tc>
        <w:tc>
          <w:tcPr>
            <w:tcW w:w="0" w:type="auto"/>
            <w:shd w:val="clear" w:color="auto" w:fill="auto"/>
            <w:vAlign w:val="center"/>
          </w:tcPr>
          <w:p>
            <w:pPr>
              <w:pStyle w:val="52"/>
            </w:pPr>
            <w:r>
              <w:t>-13</w:t>
            </w:r>
          </w:p>
        </w:tc>
        <w:tc>
          <w:tcPr>
            <w:tcW w:w="0" w:type="auto"/>
            <w:shd w:val="clear" w:color="auto" w:fill="auto"/>
            <w:vAlign w:val="center"/>
          </w:tcPr>
          <w:p>
            <w:pPr>
              <w:pStyle w:val="52"/>
            </w:pPr>
            <w:r>
              <w:t>-13</w:t>
            </w:r>
          </w:p>
        </w:tc>
        <w:tc>
          <w:tcPr>
            <w:tcW w:w="0" w:type="auto"/>
            <w:shd w:val="clear" w:color="auto" w:fill="auto"/>
            <w:vAlign w:val="center"/>
          </w:tcPr>
          <w:p>
            <w:pPr>
              <w:pStyle w:val="52"/>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vAlign w:val="center"/>
          </w:tcPr>
          <w:p>
            <w:pPr>
              <w:pStyle w:val="52"/>
            </w:pPr>
            <w:r>
              <w:t>± 1 – 6</w:t>
            </w:r>
          </w:p>
        </w:tc>
        <w:tc>
          <w:tcPr>
            <w:tcW w:w="0" w:type="auto"/>
            <w:shd w:val="clear" w:color="auto" w:fill="auto"/>
            <w:vAlign w:val="center"/>
          </w:tcPr>
          <w:p>
            <w:pPr>
              <w:pStyle w:val="52"/>
            </w:pPr>
            <w:r>
              <w:t>-13</w:t>
            </w:r>
          </w:p>
        </w:tc>
        <w:tc>
          <w:tcPr>
            <w:tcW w:w="0" w:type="auto"/>
            <w:vMerge w:val="restart"/>
            <w:shd w:val="clear" w:color="auto" w:fill="auto"/>
            <w:vAlign w:val="center"/>
          </w:tcPr>
          <w:p>
            <w:pPr>
              <w:pStyle w:val="52"/>
            </w:pPr>
            <w:r>
              <w:t>-13</w:t>
            </w:r>
          </w:p>
        </w:tc>
        <w:tc>
          <w:tcPr>
            <w:tcW w:w="0" w:type="auto"/>
            <w:vMerge w:val="restart"/>
            <w:shd w:val="clear" w:color="auto" w:fill="auto"/>
            <w:vAlign w:val="center"/>
          </w:tcPr>
          <w:p>
            <w:pPr>
              <w:pStyle w:val="52"/>
            </w:pPr>
            <w:r>
              <w:t>-13</w:t>
            </w:r>
          </w:p>
        </w:tc>
        <w:tc>
          <w:tcPr>
            <w:tcW w:w="0" w:type="auto"/>
            <w:vMerge w:val="restart"/>
            <w:shd w:val="clear" w:color="auto" w:fill="auto"/>
            <w:vAlign w:val="center"/>
          </w:tcPr>
          <w:p>
            <w:pPr>
              <w:pStyle w:val="52"/>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vAlign w:val="center"/>
          </w:tcPr>
          <w:p>
            <w:pPr>
              <w:pStyle w:val="52"/>
            </w:pPr>
            <w:r>
              <w:t>± 6 – 10</w:t>
            </w:r>
          </w:p>
        </w:tc>
        <w:tc>
          <w:tcPr>
            <w:tcW w:w="0" w:type="auto"/>
            <w:shd w:val="clear" w:color="auto" w:fill="auto"/>
            <w:vAlign w:val="center"/>
          </w:tcPr>
          <w:p>
            <w:pPr>
              <w:pStyle w:val="52"/>
            </w:pPr>
            <w:r>
              <w:t>-25</w:t>
            </w:r>
          </w:p>
        </w:tc>
        <w:tc>
          <w:tcPr>
            <w:tcW w:w="0" w:type="auto"/>
            <w:vMerge w:val="continue"/>
            <w:vAlign w:val="center"/>
          </w:tcPr>
          <w:p>
            <w:pPr>
              <w:pStyle w:val="52"/>
            </w:pPr>
          </w:p>
        </w:tc>
        <w:tc>
          <w:tcPr>
            <w:tcW w:w="0" w:type="auto"/>
            <w:vMerge w:val="continue"/>
            <w:vAlign w:val="center"/>
          </w:tcPr>
          <w:p>
            <w:pPr>
              <w:pStyle w:val="52"/>
            </w:pPr>
          </w:p>
        </w:tc>
        <w:tc>
          <w:tcPr>
            <w:tcW w:w="0" w:type="auto"/>
            <w:vMerge w:val="continue"/>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vAlign w:val="center"/>
          </w:tcPr>
          <w:p>
            <w:pPr>
              <w:pStyle w:val="52"/>
            </w:pPr>
            <w:r>
              <w:t>± 10 – 15</w:t>
            </w:r>
          </w:p>
        </w:tc>
        <w:tc>
          <w:tcPr>
            <w:tcW w:w="0" w:type="auto"/>
            <w:shd w:val="clear" w:color="auto" w:fill="auto"/>
            <w:vAlign w:val="center"/>
          </w:tcPr>
          <w:p>
            <w:pPr>
              <w:pStyle w:val="52"/>
            </w:pPr>
          </w:p>
        </w:tc>
        <w:tc>
          <w:tcPr>
            <w:tcW w:w="0" w:type="auto"/>
            <w:shd w:val="clear" w:color="auto" w:fill="auto"/>
            <w:vAlign w:val="center"/>
          </w:tcPr>
          <w:p>
            <w:pPr>
              <w:pStyle w:val="52"/>
            </w:pPr>
            <w:r>
              <w:t>-25</w:t>
            </w:r>
          </w:p>
        </w:tc>
        <w:tc>
          <w:tcPr>
            <w:tcW w:w="0" w:type="auto"/>
            <w:vMerge w:val="continue"/>
            <w:vAlign w:val="center"/>
          </w:tcPr>
          <w:p>
            <w:pPr>
              <w:pStyle w:val="52"/>
            </w:pPr>
          </w:p>
        </w:tc>
        <w:tc>
          <w:tcPr>
            <w:tcW w:w="0" w:type="auto"/>
            <w:vMerge w:val="continue"/>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vAlign w:val="center"/>
          </w:tcPr>
          <w:p>
            <w:pPr>
              <w:pStyle w:val="52"/>
            </w:pPr>
            <w:r>
              <w:t>± 15 – 20</w:t>
            </w:r>
          </w:p>
        </w:tc>
        <w:tc>
          <w:tcPr>
            <w:tcW w:w="0" w:type="auto"/>
            <w:shd w:val="clear" w:color="auto" w:fill="auto"/>
            <w:vAlign w:val="center"/>
          </w:tcPr>
          <w:p>
            <w:pPr>
              <w:pStyle w:val="52"/>
            </w:pPr>
          </w:p>
        </w:tc>
        <w:tc>
          <w:tcPr>
            <w:tcW w:w="0" w:type="auto"/>
            <w:shd w:val="clear" w:color="auto" w:fill="auto"/>
            <w:vAlign w:val="center"/>
          </w:tcPr>
          <w:p>
            <w:pPr>
              <w:pStyle w:val="52"/>
            </w:pPr>
          </w:p>
        </w:tc>
        <w:tc>
          <w:tcPr>
            <w:tcW w:w="0" w:type="auto"/>
            <w:shd w:val="clear" w:color="auto" w:fill="auto"/>
            <w:vAlign w:val="center"/>
          </w:tcPr>
          <w:p>
            <w:pPr>
              <w:pStyle w:val="52"/>
            </w:pPr>
            <w:r>
              <w:t>-25</w:t>
            </w:r>
          </w:p>
        </w:tc>
        <w:tc>
          <w:tcPr>
            <w:tcW w:w="0" w:type="auto"/>
            <w:vMerge w:val="continue"/>
            <w:vAlign w:val="center"/>
          </w:tcPr>
          <w:p>
            <w:pPr>
              <w:pStyle w:val="52"/>
            </w:pPr>
          </w:p>
        </w:tc>
      </w:tr>
    </w:tbl>
    <w:p/>
    <w:p>
      <w:pPr>
        <w:pStyle w:val="56"/>
      </w:pPr>
      <w:r>
        <w:t>NOTE:</w:t>
      </w:r>
      <w:r>
        <w:tab/>
      </w:r>
      <w: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r>
        <w:t>The normative reference for this requirement is TS 38.101-1 [2] clause 6.5.2.3.4.</w:t>
      </w:r>
    </w:p>
    <w:p>
      <w:pPr>
        <w:pStyle w:val="8"/>
      </w:pPr>
      <w:r>
        <w:t>6.5.2.3.3.5</w:t>
      </w:r>
      <w:r>
        <w:tab/>
      </w:r>
      <w:r>
        <w:t>Void</w:t>
      </w:r>
    </w:p>
    <w:p>
      <w:pPr>
        <w:pStyle w:val="8"/>
      </w:pPr>
      <w:r>
        <w:t>6.5.2.3.3.6</w:t>
      </w:r>
      <w:r>
        <w:tab/>
      </w:r>
      <w:r>
        <w:t>Void</w:t>
      </w:r>
    </w:p>
    <w:p>
      <w:pPr>
        <w:pStyle w:val="8"/>
      </w:pPr>
      <w:r>
        <w:t>6.5.2.3.3.7</w:t>
      </w:r>
      <w:r>
        <w:tab/>
      </w:r>
      <w:r>
        <w:t>Void</w:t>
      </w:r>
    </w:p>
    <w:p>
      <w:pPr>
        <w:pStyle w:val="8"/>
      </w:pPr>
      <w:r>
        <w:t>6.5.2.3</w:t>
      </w:r>
      <w:r>
        <w:rPr>
          <w:lang w:eastAsia="ja-JP"/>
        </w:rPr>
        <w:t>.3</w:t>
      </w:r>
      <w:r>
        <w:t>.8</w:t>
      </w:r>
      <w:r>
        <w:tab/>
      </w:r>
      <w:r>
        <w:t>Requirements for network signalling value "NS_27"</w:t>
      </w:r>
    </w:p>
    <w:p>
      <w:r>
        <w:t>Additional spectrum emission requirements are signalled by the network to indicate that the UE shall meet an additional requirement for a specific deployment scenario as part of the cell handover/broadcast message.</w:t>
      </w:r>
    </w:p>
    <w:p>
      <w:r>
        <w:t>When "NS_27" is indicated in the cell, the power of any UE emission shall not exceed the levels specified in Table 6.5.2.3.3.8-1.</w:t>
      </w:r>
    </w:p>
    <w:p>
      <w:pPr>
        <w:pStyle w:val="55"/>
      </w:pPr>
      <w:r>
        <w:t xml:space="preserve">Table 6.5.2.3.3.8-1: Additional requirements for </w:t>
      </w:r>
      <w:r>
        <w:rPr>
          <w:lang w:eastAsia="ja-JP"/>
        </w:rPr>
        <w:t>"</w:t>
      </w:r>
      <w:r>
        <w:t>NS_27</w:t>
      </w:r>
      <w:r>
        <w:rPr>
          <w:lang w:eastAsia="ja-JP"/>
        </w:rPr>
        <w:t>"</w:t>
      </w:r>
    </w:p>
    <w:tbl>
      <w:tblPr>
        <w:tblStyle w:val="47"/>
        <w:tblW w:w="0" w:type="auto"/>
        <w:jc w:val="center"/>
        <w:tblLayout w:type="autofit"/>
        <w:tblCellMar>
          <w:top w:w="0" w:type="dxa"/>
          <w:left w:w="70" w:type="dxa"/>
          <w:bottom w:w="0" w:type="dxa"/>
          <w:right w:w="70" w:type="dxa"/>
        </w:tblCellMar>
      </w:tblPr>
      <w:tblGrid>
        <w:gridCol w:w="1101"/>
        <w:gridCol w:w="772"/>
        <w:gridCol w:w="1092"/>
        <w:gridCol w:w="1092"/>
        <w:gridCol w:w="1093"/>
        <w:gridCol w:w="1092"/>
        <w:gridCol w:w="1799"/>
      </w:tblGrid>
      <w:tr>
        <w:trPr>
          <w:trHeight w:val="504" w:hRule="atLeast"/>
          <w:jc w:val="center"/>
        </w:trPr>
        <w:tc>
          <w:tcPr>
            <w:tcW w:w="0" w:type="auto"/>
            <w:vMerge w:val="restart"/>
            <w:tcBorders>
              <w:top w:val="single" w:color="auto" w:sz="4" w:space="0"/>
              <w:left w:val="single" w:color="auto" w:sz="4" w:space="0"/>
              <w:right w:val="single" w:color="auto" w:sz="4" w:space="0"/>
            </w:tcBorders>
            <w:vAlign w:val="center"/>
          </w:tcPr>
          <w:p>
            <w:pPr>
              <w:pStyle w:val="51"/>
            </w:pPr>
            <w:r>
              <w:t>Δf</w:t>
            </w:r>
            <w:r>
              <w:rPr>
                <w:vertAlign w:val="subscript"/>
              </w:rPr>
              <w:t>OOB</w:t>
            </w:r>
            <w:r>
              <w:t xml:space="preserve"> </w:t>
            </w:r>
            <w:r>
              <w:br w:type="textWrapping"/>
            </w:r>
            <w:r>
              <w:t>MHz</w:t>
            </w:r>
          </w:p>
        </w:tc>
        <w:tc>
          <w:tcPr>
            <w:tcW w:w="0" w:type="auto"/>
            <w:gridSpan w:val="5"/>
            <w:tcBorders>
              <w:top w:val="single" w:color="auto" w:sz="4" w:space="0"/>
              <w:left w:val="nil"/>
              <w:bottom w:val="single" w:color="auto" w:sz="4" w:space="0"/>
              <w:right w:val="single" w:color="auto" w:sz="4" w:space="0"/>
            </w:tcBorders>
            <w:vAlign w:val="center"/>
          </w:tcPr>
          <w:p>
            <w:pPr>
              <w:pStyle w:val="51"/>
            </w:pPr>
            <w:r>
              <w:t>Channel bandwidth (MHz) / Spectrum emission limit (dBm)</w:t>
            </w:r>
          </w:p>
        </w:tc>
        <w:tc>
          <w:tcPr>
            <w:tcW w:w="1799" w:type="dxa"/>
            <w:vMerge w:val="restart"/>
            <w:tcBorders>
              <w:top w:val="single" w:color="auto" w:sz="4" w:space="0"/>
              <w:left w:val="nil"/>
              <w:right w:val="single" w:color="auto" w:sz="4" w:space="0"/>
            </w:tcBorders>
            <w:vAlign w:val="center"/>
          </w:tcPr>
          <w:p>
            <w:pPr>
              <w:pStyle w:val="51"/>
            </w:pPr>
            <w:r>
              <w:t>Measurement</w:t>
            </w:r>
            <w:r>
              <w:br w:type="textWrapping"/>
            </w:r>
            <w:r>
              <w:t>bandwidth</w:t>
            </w:r>
          </w:p>
        </w:tc>
      </w:tr>
      <w:tr>
        <w:trPr>
          <w:trHeight w:val="504" w:hRule="atLeast"/>
          <w:jc w:val="center"/>
        </w:trPr>
        <w:tc>
          <w:tcPr>
            <w:tcW w:w="0" w:type="auto"/>
            <w:vMerge w:val="continue"/>
            <w:tcBorders>
              <w:left w:val="single" w:color="auto" w:sz="4" w:space="0"/>
              <w:bottom w:val="single" w:color="auto" w:sz="4" w:space="0"/>
              <w:right w:val="single" w:color="auto" w:sz="4" w:space="0"/>
            </w:tcBorders>
            <w:vAlign w:val="center"/>
          </w:tcPr>
          <w:p>
            <w:pPr>
              <w:pStyle w:val="51"/>
            </w:pPr>
          </w:p>
        </w:tc>
        <w:tc>
          <w:tcPr>
            <w:tcW w:w="0" w:type="auto"/>
            <w:tcBorders>
              <w:top w:val="single" w:color="auto" w:sz="4" w:space="0"/>
              <w:left w:val="nil"/>
              <w:bottom w:val="single" w:color="auto" w:sz="4" w:space="0"/>
              <w:right w:val="single" w:color="auto" w:sz="4" w:space="0"/>
            </w:tcBorders>
            <w:vAlign w:val="center"/>
          </w:tcPr>
          <w:p>
            <w:pPr>
              <w:pStyle w:val="51"/>
              <w:rPr>
                <w:lang w:eastAsia="zh-CN"/>
              </w:rPr>
            </w:pPr>
            <w:r>
              <w:rPr>
                <w:lang w:eastAsia="zh-CN"/>
              </w:rPr>
              <w:t>5</w:t>
            </w:r>
          </w:p>
        </w:tc>
        <w:tc>
          <w:tcPr>
            <w:tcW w:w="0" w:type="auto"/>
            <w:tcBorders>
              <w:top w:val="single" w:color="auto" w:sz="4" w:space="0"/>
              <w:left w:val="nil"/>
              <w:bottom w:val="single" w:color="auto" w:sz="4" w:space="0"/>
              <w:right w:val="single" w:color="auto" w:sz="4" w:space="0"/>
            </w:tcBorders>
            <w:vAlign w:val="center"/>
          </w:tcPr>
          <w:p>
            <w:pPr>
              <w:pStyle w:val="51"/>
              <w:rPr>
                <w:lang w:eastAsia="zh-CN"/>
              </w:rPr>
            </w:pPr>
            <w:r>
              <w:rPr>
                <w:lang w:eastAsia="zh-CN"/>
              </w:rPr>
              <w:t>10</w:t>
            </w:r>
          </w:p>
        </w:tc>
        <w:tc>
          <w:tcPr>
            <w:tcW w:w="0" w:type="auto"/>
            <w:tcBorders>
              <w:top w:val="single" w:color="auto" w:sz="4" w:space="0"/>
              <w:left w:val="nil"/>
              <w:bottom w:val="single" w:color="auto" w:sz="4" w:space="0"/>
              <w:right w:val="single" w:color="auto" w:sz="4" w:space="0"/>
            </w:tcBorders>
            <w:vAlign w:val="center"/>
          </w:tcPr>
          <w:p>
            <w:pPr>
              <w:pStyle w:val="51"/>
              <w:rPr>
                <w:lang w:eastAsia="zh-CN"/>
              </w:rPr>
            </w:pPr>
            <w:r>
              <w:rPr>
                <w:lang w:eastAsia="zh-CN"/>
              </w:rPr>
              <w:t>15</w:t>
            </w:r>
          </w:p>
        </w:tc>
        <w:tc>
          <w:tcPr>
            <w:tcW w:w="0" w:type="auto"/>
            <w:tcBorders>
              <w:top w:val="single" w:color="auto" w:sz="4" w:space="0"/>
              <w:left w:val="nil"/>
              <w:bottom w:val="single" w:color="auto" w:sz="4" w:space="0"/>
              <w:right w:val="single" w:color="auto" w:sz="4" w:space="0"/>
            </w:tcBorders>
            <w:vAlign w:val="center"/>
          </w:tcPr>
          <w:p>
            <w:pPr>
              <w:pStyle w:val="51"/>
              <w:rPr>
                <w:lang w:eastAsia="zh-CN"/>
              </w:rPr>
            </w:pPr>
            <w:r>
              <w:rPr>
                <w:lang w:eastAsia="zh-CN"/>
              </w:rPr>
              <w:t>20</w:t>
            </w:r>
          </w:p>
        </w:tc>
        <w:tc>
          <w:tcPr>
            <w:tcW w:w="0" w:type="auto"/>
            <w:tcBorders>
              <w:top w:val="single" w:color="auto" w:sz="4" w:space="0"/>
              <w:left w:val="nil"/>
              <w:bottom w:val="single" w:color="auto" w:sz="4" w:space="0"/>
              <w:right w:val="single" w:color="auto" w:sz="4" w:space="0"/>
            </w:tcBorders>
            <w:vAlign w:val="center"/>
          </w:tcPr>
          <w:p>
            <w:pPr>
              <w:pStyle w:val="51"/>
              <w:rPr>
                <w:lang w:eastAsia="zh-CN"/>
              </w:rPr>
            </w:pPr>
            <w:r>
              <w:rPr>
                <w:lang w:eastAsia="zh-CN"/>
              </w:rPr>
              <w:t>40</w:t>
            </w:r>
          </w:p>
        </w:tc>
        <w:tc>
          <w:tcPr>
            <w:tcW w:w="1799" w:type="dxa"/>
            <w:vMerge w:val="continue"/>
            <w:tcBorders>
              <w:left w:val="nil"/>
              <w:bottom w:val="single" w:color="auto" w:sz="4" w:space="0"/>
              <w:right w:val="single" w:color="auto" w:sz="4" w:space="0"/>
            </w:tcBorders>
            <w:vAlign w:val="center"/>
          </w:tcPr>
          <w:p>
            <w:pPr>
              <w:pStyle w:val="51"/>
            </w:pPr>
          </w:p>
        </w:tc>
      </w:tr>
      <w:tr>
        <w:trPr>
          <w:trHeight w:val="288" w:hRule="atLeast"/>
          <w:jc w:val="center"/>
        </w:trPr>
        <w:tc>
          <w:tcPr>
            <w:tcW w:w="0" w:type="auto"/>
            <w:tcBorders>
              <w:top w:val="nil"/>
              <w:left w:val="single" w:color="auto" w:sz="4" w:space="0"/>
              <w:bottom w:val="nil"/>
              <w:right w:val="single" w:color="auto" w:sz="4" w:space="0"/>
            </w:tcBorders>
            <w:noWrap/>
            <w:vAlign w:val="center"/>
          </w:tcPr>
          <w:p>
            <w:pPr>
              <w:pStyle w:val="52"/>
            </w:pPr>
            <w:r>
              <w:t>± 0 - 1</w:t>
            </w:r>
          </w:p>
        </w:tc>
        <w:tc>
          <w:tcPr>
            <w:tcW w:w="0" w:type="auto"/>
            <w:gridSpan w:val="5"/>
            <w:tcBorders>
              <w:top w:val="nil"/>
              <w:left w:val="nil"/>
              <w:bottom w:val="single" w:color="auto" w:sz="4" w:space="0"/>
              <w:right w:val="single" w:color="auto" w:sz="4" w:space="0"/>
            </w:tcBorders>
            <w:noWrap/>
            <w:vAlign w:val="center"/>
          </w:tcPr>
          <w:p>
            <w:pPr>
              <w:pStyle w:val="52"/>
            </w:pPr>
            <w:r>
              <w:t>-13</w:t>
            </w:r>
          </w:p>
        </w:tc>
        <w:tc>
          <w:tcPr>
            <w:tcW w:w="1799" w:type="dxa"/>
            <w:tcBorders>
              <w:top w:val="nil"/>
              <w:left w:val="nil"/>
              <w:bottom w:val="single" w:color="auto" w:sz="4" w:space="0"/>
              <w:right w:val="single" w:color="auto" w:sz="4" w:space="0"/>
            </w:tcBorders>
            <w:noWrap/>
          </w:tcPr>
          <w:p>
            <w:pPr>
              <w:pStyle w:val="52"/>
            </w:pPr>
            <w:r>
              <w:t>1 % channel bandwidth</w:t>
            </w:r>
          </w:p>
        </w:tc>
      </w:tr>
      <w:tr>
        <w:trPr>
          <w:trHeight w:val="288" w:hRule="atLeast"/>
          <w:jc w:val="center"/>
        </w:trPr>
        <w:tc>
          <w:tcPr>
            <w:tcW w:w="0" w:type="auto"/>
            <w:tcBorders>
              <w:top w:val="nil"/>
              <w:left w:val="single" w:color="auto" w:sz="4" w:space="0"/>
              <w:bottom w:val="single" w:color="auto" w:sz="4" w:space="0"/>
              <w:right w:val="single" w:color="auto" w:sz="4" w:space="0"/>
            </w:tcBorders>
            <w:noWrap/>
            <w:vAlign w:val="center"/>
          </w:tcPr>
          <w:p>
            <w:pPr>
              <w:pStyle w:val="52"/>
            </w:pPr>
            <w:r>
              <w:t>± 1 - X</w:t>
            </w:r>
          </w:p>
        </w:tc>
        <w:tc>
          <w:tcPr>
            <w:tcW w:w="0" w:type="auto"/>
            <w:gridSpan w:val="5"/>
            <w:tcBorders>
              <w:top w:val="single" w:color="auto" w:sz="4" w:space="0"/>
              <w:left w:val="nil"/>
              <w:bottom w:val="single" w:color="auto" w:sz="4" w:space="0"/>
              <w:right w:val="single" w:color="auto" w:sz="4" w:space="0"/>
            </w:tcBorders>
            <w:vAlign w:val="center"/>
          </w:tcPr>
          <w:p>
            <w:pPr>
              <w:pStyle w:val="52"/>
            </w:pPr>
            <w:r>
              <w:t>-13</w:t>
            </w:r>
          </w:p>
        </w:tc>
        <w:tc>
          <w:tcPr>
            <w:tcW w:w="1799" w:type="dxa"/>
            <w:vMerge w:val="restart"/>
            <w:tcBorders>
              <w:top w:val="nil"/>
              <w:left w:val="single" w:color="auto" w:sz="4" w:space="0"/>
              <w:bottom w:val="single" w:color="auto" w:sz="4" w:space="0"/>
              <w:right w:val="single" w:color="auto" w:sz="4" w:space="0"/>
            </w:tcBorders>
            <w:vAlign w:val="center"/>
          </w:tcPr>
          <w:p>
            <w:pPr>
              <w:pStyle w:val="52"/>
            </w:pPr>
            <w:r>
              <w:t>1 MHz</w:t>
            </w:r>
          </w:p>
        </w:tc>
      </w:tr>
      <w:tr>
        <w:trPr>
          <w:trHeight w:val="288" w:hRule="atLeast"/>
          <w:jc w:val="center"/>
        </w:trPr>
        <w:tc>
          <w:tcPr>
            <w:tcW w:w="0" w:type="auto"/>
            <w:tcBorders>
              <w:top w:val="nil"/>
              <w:left w:val="single" w:color="auto" w:sz="4" w:space="0"/>
              <w:bottom w:val="single" w:color="auto" w:sz="4" w:space="0"/>
              <w:right w:val="single" w:color="auto" w:sz="4" w:space="0"/>
            </w:tcBorders>
            <w:noWrap/>
            <w:vAlign w:val="center"/>
          </w:tcPr>
          <w:p>
            <w:pPr>
              <w:pStyle w:val="52"/>
            </w:pPr>
            <w:r>
              <w:t>&lt; – X or &gt; X</w:t>
            </w:r>
          </w:p>
        </w:tc>
        <w:tc>
          <w:tcPr>
            <w:tcW w:w="0" w:type="auto"/>
            <w:gridSpan w:val="5"/>
            <w:tcBorders>
              <w:top w:val="single" w:color="auto" w:sz="4" w:space="0"/>
              <w:left w:val="nil"/>
              <w:bottom w:val="single" w:color="auto" w:sz="4" w:space="0"/>
              <w:right w:val="single" w:color="auto" w:sz="4" w:space="0"/>
            </w:tcBorders>
            <w:vAlign w:val="center"/>
          </w:tcPr>
          <w:p>
            <w:pPr>
              <w:pStyle w:val="52"/>
            </w:pPr>
            <w:r>
              <w:t>-25</w:t>
            </w:r>
          </w:p>
        </w:tc>
        <w:tc>
          <w:tcPr>
            <w:tcW w:w="1799"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rPr>
            </w:pPr>
          </w:p>
        </w:tc>
      </w:tr>
      <w:tr>
        <w:trPr>
          <w:trHeight w:val="288" w:hRule="atLeast"/>
          <w:jc w:val="center"/>
        </w:trPr>
        <w:tc>
          <w:tcPr>
            <w:tcW w:w="0" w:type="auto"/>
            <w:gridSpan w:val="7"/>
            <w:tcBorders>
              <w:top w:val="single" w:color="auto" w:sz="4" w:space="0"/>
              <w:left w:val="single" w:color="auto" w:sz="4" w:space="0"/>
              <w:bottom w:val="single" w:color="auto" w:sz="4" w:space="0"/>
              <w:right w:val="single" w:color="auto" w:sz="4" w:space="0"/>
            </w:tcBorders>
            <w:noWrap/>
            <w:vAlign w:val="center"/>
          </w:tcPr>
          <w:p>
            <w:pPr>
              <w:spacing w:after="0"/>
              <w:rPr>
                <w:rFonts w:ascii="Arial" w:hAnsi="Arial"/>
                <w:sz w:val="18"/>
                <w:lang w:eastAsia="ja-JP"/>
              </w:rPr>
            </w:pPr>
            <w:r>
              <w:rPr>
                <w:rFonts w:ascii="Arial" w:hAnsi="Arial"/>
                <w:sz w:val="18"/>
                <w:lang w:eastAsia="ja-JP"/>
              </w:rPr>
              <w:t>NOTE 1: X is occupied channel bandwidth as defined in Table 6.5.1.3-1.</w:t>
            </w:r>
          </w:p>
          <w:p>
            <w:pPr>
              <w:spacing w:after="0"/>
              <w:rPr>
                <w:rFonts w:ascii="Arial" w:hAnsi="Arial"/>
                <w:sz w:val="18"/>
              </w:rPr>
            </w:pPr>
            <w:r>
              <w:rPr>
                <w:rFonts w:ascii="Arial" w:hAnsi="Arial"/>
                <w:sz w:val="18"/>
                <w:lang w:eastAsia="ja-JP"/>
              </w:rPr>
              <w:t>NOTE 2: The requirements apply only at the frequency range from 3540 MHz to 3710 MHz.</w:t>
            </w:r>
          </w:p>
        </w:tc>
      </w:tr>
    </w:tbl>
    <w:p/>
    <w:p>
      <w:pPr>
        <w:pStyle w:val="56"/>
      </w:pPr>
      <w:r>
        <w:t>NOTE:</w:t>
      </w:r>
      <w:r>
        <w:tab/>
      </w:r>
      <w: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r>
        <w:t>The normative reference for this requirement is TS 38.101-1 [2] clause 6.5.2.3.8.</w:t>
      </w:r>
    </w:p>
    <w:p>
      <w:pPr>
        <w:pStyle w:val="8"/>
      </w:pPr>
      <w:bookmarkStart w:id="216" w:name="_Toc44324168"/>
      <w:bookmarkStart w:id="217" w:name="_Toc60825483"/>
      <w:bookmarkStart w:id="218" w:name="_Toc52990362"/>
      <w:bookmarkStart w:id="219" w:name="_Toc27478171"/>
      <w:bookmarkStart w:id="220" w:name="_Toc36226883"/>
      <w:bookmarkStart w:id="221" w:name="_Toc60823561"/>
      <w:r>
        <w:t>6.5.2.3.4</w:t>
      </w:r>
      <w:r>
        <w:tab/>
      </w:r>
      <w:r>
        <w:t>Test description</w:t>
      </w:r>
      <w:bookmarkEnd w:id="216"/>
      <w:bookmarkEnd w:id="217"/>
      <w:bookmarkEnd w:id="218"/>
      <w:bookmarkEnd w:id="219"/>
      <w:bookmarkEnd w:id="220"/>
      <w:bookmarkEnd w:id="221"/>
    </w:p>
    <w:p>
      <w:pPr>
        <w:pStyle w:val="8"/>
      </w:pPr>
      <w:r>
        <w:t>6.5.2.3.4.1</w:t>
      </w:r>
      <w:r>
        <w:tab/>
      </w:r>
      <w:r>
        <w:t xml:space="preserve">Initial </w:t>
      </w:r>
      <w:bookmarkStart w:id="222" w:name="_Hlk504021668"/>
      <w:r>
        <w:t>conditions</w:t>
      </w:r>
      <w:bookmarkEnd w:id="222"/>
    </w:p>
    <w:p>
      <w:r>
        <w:t>Initial conditions are a set of test configurations the UE needs to be tested in and the steps for the SS to take with the UE to reach the correct measurement state.</w:t>
      </w:r>
    </w:p>
    <w:p>
      <w:bookmarkStart w:id="223" w:name="_Hlk504021712"/>
      <w: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clause </w:t>
      </w:r>
      <w:r>
        <w:rPr>
          <w:highlight w:val="yellow"/>
          <w:rPrChange w:id="75" w:author="Yu SHI-China Unicom" w:date="2021-11-09T16:21:59Z">
            <w:rPr/>
          </w:rPrChange>
        </w:rPr>
        <w:t>6.2.3.4.1</w:t>
      </w:r>
      <w:r>
        <w:t>. The details of the uplink reference measurement channels (RMCs) are specified in Annex A.2. Configurations of PDSCH and PDCCH before measurement are specified in Annex C.2.</w:t>
      </w:r>
      <w:bookmarkEnd w:id="223"/>
    </w:p>
    <w:p>
      <w:pPr>
        <w:pStyle w:val="75"/>
      </w:pPr>
      <w:r>
        <w:t>1.</w:t>
      </w:r>
      <w:r>
        <w:tab/>
      </w:r>
      <w:bookmarkStart w:id="224" w:name="_Hlk504022272"/>
      <w:r>
        <w:t>Connect the SS to the UE antenna connectors as shown in TS 38.508-1 [5] Annex A, Figure A.3.1.1.1 for TE diagram and section A.3.2 for UE diagram.</w:t>
      </w:r>
      <w:bookmarkEnd w:id="224"/>
    </w:p>
    <w:p>
      <w:pPr>
        <w:pStyle w:val="75"/>
      </w:pPr>
      <w:r>
        <w:t>2.</w:t>
      </w:r>
      <w:r>
        <w:tab/>
      </w:r>
      <w:r>
        <w:t xml:space="preserve">The parameter settings for the cell are set up </w:t>
      </w:r>
      <w:bookmarkStart w:id="225" w:name="_Hlk504022302"/>
      <w:r>
        <w:t>according to TS 38.508-1 [5] subclause 4.4.3.</w:t>
      </w:r>
      <w:bookmarkEnd w:id="225"/>
    </w:p>
    <w:p>
      <w:pPr>
        <w:pStyle w:val="75"/>
      </w:pPr>
      <w:r>
        <w:t>3.</w:t>
      </w:r>
      <w:r>
        <w:tab/>
      </w:r>
      <w:r>
        <w:t xml:space="preserve">Downlink signals are initially set up according to </w:t>
      </w:r>
      <w:bookmarkStart w:id="226" w:name="_Hlk504022317"/>
      <w:r>
        <w:t>Annex C.0, C.1, C.2 and uplink signals according Annex G.0, G.1, G.2, G.3.0.</w:t>
      </w:r>
      <w:bookmarkEnd w:id="226"/>
    </w:p>
    <w:p>
      <w:pPr>
        <w:pStyle w:val="75"/>
      </w:pPr>
      <w:r>
        <w:t>4.</w:t>
      </w:r>
      <w:r>
        <w:tab/>
      </w:r>
      <w:r>
        <w:t xml:space="preserve">The UL Reference Measurement channels are set according to the applicable </w:t>
      </w:r>
      <w:bookmarkStart w:id="227" w:name="_Hlk504022356"/>
      <w:r>
        <w:t xml:space="preserve">test configuration table in clause </w:t>
      </w:r>
      <w:r>
        <w:rPr>
          <w:highlight w:val="yellow"/>
          <w:rPrChange w:id="76" w:author="Yu SHI-China Unicom" w:date="2021-11-09T16:20:51Z">
            <w:rPr/>
          </w:rPrChange>
        </w:rPr>
        <w:t>6.2.3.4.1</w:t>
      </w:r>
      <w:r>
        <w:t>.</w:t>
      </w:r>
      <w:bookmarkEnd w:id="227"/>
    </w:p>
    <w:p>
      <w:pPr>
        <w:pStyle w:val="75"/>
      </w:pPr>
      <w:r>
        <w:t>5.</w:t>
      </w:r>
      <w:r>
        <w:tab/>
      </w:r>
      <w:r>
        <w:t xml:space="preserve">Propagation conditions are set according to </w:t>
      </w:r>
      <w:bookmarkStart w:id="228" w:name="_Hlk504022369"/>
      <w:r>
        <w:t>Annex B.0.</w:t>
      </w:r>
      <w:bookmarkEnd w:id="228"/>
    </w:p>
    <w:p>
      <w:pPr>
        <w:pStyle w:val="75"/>
      </w:pPr>
      <w:r>
        <w:t>6.</w:t>
      </w:r>
      <w:r>
        <w:tab/>
      </w:r>
      <w:bookmarkStart w:id="229" w:name="_Hlk504022425"/>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w:t>
      </w:r>
      <w:bookmarkEnd w:id="229"/>
      <w:r>
        <w:t>Message contents are defined in clause 6.</w:t>
      </w:r>
      <w:ins w:id="77" w:author="Yu SHI-China Unicom" w:date="2021-11-09T16:19:05Z">
        <w:r>
          <w:rPr/>
          <w:t>5</w:t>
        </w:r>
      </w:ins>
      <w:ins w:id="78" w:author="Yu SHI-China Unicom" w:date="2021-11-09T16:19:06Z">
        <w:r>
          <w:rPr/>
          <w:t>.</w:t>
        </w:r>
      </w:ins>
      <w:r>
        <w:t>2.3.4.3.</w:t>
      </w:r>
    </w:p>
    <w:p>
      <w:pPr>
        <w:pStyle w:val="8"/>
      </w:pPr>
      <w:r>
        <w:t>6.5.2.3.4.2</w:t>
      </w:r>
      <w:r>
        <w:tab/>
      </w:r>
      <w:r>
        <w:t>Test procedure</w:t>
      </w:r>
    </w:p>
    <w:p>
      <w:pPr>
        <w:pStyle w:val="75"/>
      </w:pPr>
      <w:r>
        <w:t>1.</w:t>
      </w:r>
      <w:r>
        <w:tab/>
      </w:r>
      <w:r>
        <w:t>SS sends uplink scheduling information for each UL HARQ process via PDCCH DCI format</w:t>
      </w:r>
      <w:bookmarkStart w:id="230" w:name="_Hlk504022470"/>
      <w:r>
        <w:t xml:space="preserve"> [0_1] </w:t>
      </w:r>
      <w:bookmarkEnd w:id="230"/>
      <w:r>
        <w:t xml:space="preserve">for C_RNTI to schedule the UL RMC according </w:t>
      </w:r>
      <w:bookmarkStart w:id="231" w:name="_Hlk504022648"/>
      <w:r>
        <w:t xml:space="preserve">to the applicable test configuration table in clause </w:t>
      </w:r>
      <w:r>
        <w:rPr>
          <w:highlight w:val="yellow"/>
          <w:rPrChange w:id="79" w:author="Yu SHI-China Unicom" w:date="2021-11-09T16:22:24Z">
            <w:rPr/>
          </w:rPrChange>
        </w:rPr>
        <w:t>6.2.3.4.1</w:t>
      </w:r>
      <w:r>
        <w:t xml:space="preserve">. </w:t>
      </w:r>
      <w:bookmarkEnd w:id="231"/>
      <w:r>
        <w:t>Since the UE has no payload data to send, the UE transmits uplink MAC padding bits on the UL RMC.</w:t>
      </w:r>
    </w:p>
    <w:p>
      <w:pPr>
        <w:pStyle w:val="75"/>
      </w:pPr>
      <w:r>
        <w:t>2.</w:t>
      </w:r>
      <w:r>
        <w:tab/>
      </w:r>
      <w:r>
        <w:t xml:space="preserve">Send continuously uplink power control "up" commands in the uplink scheduling information to the UE. </w:t>
      </w:r>
      <w:bookmarkStart w:id="232" w:name="_Hlk504022682"/>
      <w:r>
        <w:t>Allow at least 200ms starting from the first TPC command in this step for the UE to reach P</w:t>
      </w:r>
      <w:r>
        <w:rPr>
          <w:vertAlign w:val="subscript"/>
        </w:rPr>
        <w:t>UMAX</w:t>
      </w:r>
      <w:r>
        <w:t xml:space="preserve"> level.</w:t>
      </w:r>
      <w:bookmarkEnd w:id="232"/>
    </w:p>
    <w:p>
      <w:pPr>
        <w:pStyle w:val="75"/>
      </w:pPr>
      <w:r>
        <w:t>3.</w:t>
      </w:r>
      <w:r>
        <w:tab/>
      </w:r>
      <w:r>
        <w:t>Measure the mean power of the UE in the channel bandwidth of the radio access mode according to the test configuration, which shall meet the requirements described in applicable table from Table 6.2.3.5-1 to Table 6.2.3.5-35. The period of measurement shall be at least the continuous duration one sub-frame (1ms). For TDD slots with transient periods are not under test.</w:t>
      </w:r>
    </w:p>
    <w:p>
      <w:pPr>
        <w:pStyle w:val="75"/>
      </w:pPr>
      <w:r>
        <w:t>4.</w:t>
      </w:r>
      <w:r>
        <w:tab/>
      </w:r>
      <w:r>
        <w:t>Measure the power of the transmitted signal with a measurement filter of bandwidths according to applicable test configuration tables in subclause 6.5.2.3.5. The centre frequency of the filter shall be stepped in continuous steps according to the applicable test requirement table. The measured power shall be recorded for each step. The measurement period shall capture the active TSs.</w:t>
      </w:r>
    </w:p>
    <w:p>
      <w:pPr>
        <w:pStyle w:val="56"/>
      </w:pPr>
      <w:r>
        <w:t>NOTE 1: When switching to DFT-s-OFDM waveform, as specified in the test configuration Table 6.2.3.4.1-1 through 6.2.3.4.1-2, send an NR RRCReconfiguration message according to TS 38.508-1 [5] clause 4.6.3 Table 4.6.3-118 PUSCH-Config with TRANSFORM_PRECODER_ENABLED condition.</w:t>
      </w:r>
    </w:p>
    <w:p>
      <w:pPr>
        <w:pStyle w:val="8"/>
      </w:pPr>
      <w:r>
        <w:t>6.5.2.3.4.3</w:t>
      </w:r>
      <w:r>
        <w:tab/>
      </w:r>
      <w:r>
        <w:t>Message contents</w:t>
      </w:r>
    </w:p>
    <w:p>
      <w:pPr>
        <w:rPr>
          <w:lang w:eastAsia="ja-JP"/>
        </w:rPr>
      </w:pPr>
      <w:r>
        <w:t xml:space="preserve">Message contents are according to TS 38.508-1 [5] </w:t>
      </w:r>
      <w:bookmarkStart w:id="233" w:name="_Hlk504022879"/>
      <w:r>
        <w:t xml:space="preserve">subclause 4.6, </w:t>
      </w:r>
      <w:bookmarkEnd w:id="233"/>
      <w:r>
        <w:t>with the following exceptions</w:t>
      </w:r>
      <w:r>
        <w:rPr>
          <w:lang w:eastAsia="ja-JP"/>
        </w:rPr>
        <w:t xml:space="preserve"> for each network signalling value.</w:t>
      </w:r>
    </w:p>
    <w:p>
      <w:pPr>
        <w:pStyle w:val="8"/>
      </w:pPr>
      <w:r>
        <w:t>6.5.2.3.4.3.1</w:t>
      </w:r>
      <w:r>
        <w:tab/>
      </w:r>
      <w:r>
        <w:t>Message contents exceptions (network signalling value "NS_35")</w:t>
      </w:r>
    </w:p>
    <w:p>
      <w:bookmarkStart w:id="234" w:name="_Hlk504022936"/>
      <w:r>
        <w:t>For "NS_35" see A-MPR test case in table 6.2.3.4.3.2-1.</w:t>
      </w:r>
      <w:bookmarkEnd w:id="234"/>
    </w:p>
    <w:p>
      <w:pPr>
        <w:pStyle w:val="8"/>
      </w:pPr>
      <w:r>
        <w:t>6.5.2.3.4.3.2</w:t>
      </w:r>
      <w:r>
        <w:tab/>
      </w:r>
      <w:r>
        <w:t>Message contents exceptions (network signalling value "NS_04")</w:t>
      </w:r>
    </w:p>
    <w:p>
      <w:r>
        <w:t>For "NS_</w:t>
      </w:r>
      <w:r>
        <w:rPr>
          <w:lang w:eastAsia="ja-JP"/>
        </w:rPr>
        <w:t>04</w:t>
      </w:r>
      <w:r>
        <w:t>" see A-MPR test case in table 6.2.3.4.3.4-1.</w:t>
      </w:r>
    </w:p>
    <w:p>
      <w:pPr>
        <w:pStyle w:val="8"/>
      </w:pPr>
      <w:r>
        <w:t>6.5.2.3.4.3.3</w:t>
      </w:r>
      <w:r>
        <w:tab/>
      </w:r>
      <w:r>
        <w:t>Message contents exceptions (network signalling value "NS_03")</w:t>
      </w:r>
    </w:p>
    <w:p>
      <w:r>
        <w:t>For "NS_</w:t>
      </w:r>
      <w:r>
        <w:rPr>
          <w:lang w:eastAsia="ja-JP"/>
        </w:rPr>
        <w:t>03</w:t>
      </w:r>
      <w:r>
        <w:t>" see A-MPR test case in table 6.2.3.4.3.1-1.</w:t>
      </w:r>
    </w:p>
    <w:p>
      <w:pPr>
        <w:pStyle w:val="8"/>
        <w:rPr>
          <w:highlight w:val="none"/>
        </w:rPr>
      </w:pPr>
      <w:r>
        <w:t>6.5.2.3.4.3.4</w:t>
      </w:r>
      <w:r>
        <w:tab/>
      </w:r>
      <w:r>
        <w:t>Message contents exceptions (network signalling valu</w:t>
      </w:r>
      <w:r>
        <w:rPr>
          <w:highlight w:val="none"/>
        </w:rPr>
        <w:t>e "NS_03U")</w:t>
      </w:r>
    </w:p>
    <w:p>
      <w:pPr>
        <w:rPr>
          <w:highlight w:val="none"/>
        </w:rPr>
      </w:pPr>
      <w:r>
        <w:rPr>
          <w:highlight w:val="none"/>
        </w:rPr>
        <w:t>For "NS_</w:t>
      </w:r>
      <w:r>
        <w:rPr>
          <w:highlight w:val="none"/>
          <w:lang w:eastAsia="ja-JP"/>
        </w:rPr>
        <w:t>03U</w:t>
      </w:r>
      <w:r>
        <w:rPr>
          <w:highlight w:val="none"/>
        </w:rPr>
        <w:t>" see A-MPR test case in table 6.2.3.4.3.3-1.</w:t>
      </w:r>
    </w:p>
    <w:p>
      <w:pPr>
        <w:pStyle w:val="8"/>
      </w:pPr>
      <w:r>
        <w:t>6.5.2.3.4.3.5</w:t>
      </w:r>
      <w:r>
        <w:tab/>
      </w:r>
      <w:r>
        <w:t>Message contents exceptions (network signalling value "NS_06")</w:t>
      </w:r>
    </w:p>
    <w:p>
      <w:r>
        <w:t>For "NS_</w:t>
      </w:r>
      <w:r>
        <w:rPr>
          <w:lang w:eastAsia="ja-JP"/>
        </w:rPr>
        <w:t>06</w:t>
      </w:r>
      <w:r>
        <w:t>" see A-MPR test case in table 6.2.3.4.3.7-1.</w:t>
      </w:r>
    </w:p>
    <w:p>
      <w:pPr>
        <w:pStyle w:val="8"/>
      </w:pPr>
      <w:r>
        <w:t>6.5.2.3.4.3.6</w:t>
      </w:r>
      <w:r>
        <w:tab/>
      </w:r>
      <w:r>
        <w:t>Message contents exceptions (network signalling value "NS_21")</w:t>
      </w:r>
    </w:p>
    <w:p>
      <w:r>
        <w:t>For "NS_</w:t>
      </w:r>
      <w:r>
        <w:rPr>
          <w:lang w:eastAsia="ja-JP"/>
        </w:rPr>
        <w:t>21</w:t>
      </w:r>
      <w:r>
        <w:t>" see A-MPR test case in table 6.2.3.4.3.20-1.</w:t>
      </w:r>
    </w:p>
    <w:p>
      <w:pPr>
        <w:pStyle w:val="8"/>
      </w:pPr>
      <w:r>
        <w:t>6.5.2.3.5</w:t>
      </w:r>
      <w:r>
        <w:tab/>
      </w:r>
      <w:r>
        <w:t>Test requirement</w:t>
      </w:r>
    </w:p>
    <w:p>
      <w:pPr>
        <w:pStyle w:val="55"/>
      </w:pPr>
      <w:r>
        <w:t>Table 6.5.2.3.5-1: Test Tolerance (Additional spectrum emission mask)</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rPr>
                <w:rFonts w:cs="Arial"/>
                <w:bCs/>
                <w:szCs w:val="18"/>
                <w:lang w:eastAsia="ja-JP"/>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rPr>
                <w:rFonts w:cs="Arial"/>
                <w:bCs/>
                <w:szCs w:val="18"/>
                <w:lang w:eastAsia="ja-JP"/>
              </w:rP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rPr>
                <w:rFonts w:cs="Arial"/>
                <w:bCs/>
                <w:szCs w:val="18"/>
                <w:lang w:eastAsia="ja-JP"/>
              </w:rP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pPr>
            <w:r>
              <w:t>BW ≤ 100MHz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rPr>
                <w:rFonts w:cs="Arial"/>
                <w:lang w:eastAsia="ja-JP"/>
              </w:rPr>
              <w:t>1.5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rPr>
                <w:rFonts w:cs="Arial"/>
                <w:lang w:eastAsia="ja-JP"/>
              </w:rPr>
              <w:t>1.8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rPr>
                <w:rFonts w:cs="Arial"/>
                <w:lang w:eastAsia="ja-JP"/>
              </w:rPr>
              <w:t>1.8 dB</w:t>
            </w:r>
          </w:p>
        </w:tc>
      </w:tr>
    </w:tbl>
    <w:p/>
    <w:p>
      <w:pPr>
        <w:pStyle w:val="8"/>
      </w:pPr>
      <w:r>
        <w:t>6.5.2.3.5.1</w:t>
      </w:r>
      <w:r>
        <w:tab/>
      </w:r>
      <w:r>
        <w:t>Test requirements (network signalling value "NS_35")</w:t>
      </w:r>
    </w:p>
    <w:p>
      <w:r>
        <w:t>When "NS_35" is indicated in the cell:</w:t>
      </w:r>
    </w:p>
    <w:p>
      <w:pPr>
        <w:pStyle w:val="75"/>
      </w:pPr>
      <w:r>
        <w:t>-</w:t>
      </w:r>
      <w:r>
        <w:tab/>
      </w:r>
      <w:r>
        <w:t>the measured UE mean power in the channel bandwidth, derived in step 3, shall fulfil requirements in table 6.2.3.5-1 as appropriate for a NR UE.</w:t>
      </w:r>
    </w:p>
    <w:p>
      <w:r>
        <w:t>and</w:t>
      </w:r>
    </w:p>
    <w:p>
      <w:pPr>
        <w:pStyle w:val="75"/>
      </w:pPr>
      <w:r>
        <w:t>-</w:t>
      </w:r>
      <w:r>
        <w:tab/>
      </w:r>
      <w:r>
        <w:t xml:space="preserve">the power of any UE emission shall fulfil requirements in </w:t>
      </w:r>
      <w:bookmarkStart w:id="235" w:name="_Hlk504023277"/>
      <w:r>
        <w:t xml:space="preserve">table 6.5.2.3.5.1-1, </w:t>
      </w:r>
      <w:bookmarkEnd w:id="235"/>
      <w:r>
        <w:t>as applicable.</w:t>
      </w:r>
    </w:p>
    <w:p>
      <w:pPr>
        <w:pStyle w:val="55"/>
      </w:pPr>
      <w:r>
        <w:t>Table 6.5.2.3.5.1-1: Additional test requirements "NS_35"</w:t>
      </w:r>
    </w:p>
    <w:tbl>
      <w:tblPr>
        <w:tblStyle w:val="47"/>
        <w:tblW w:w="7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0"/>
        <w:gridCol w:w="1187"/>
        <w:gridCol w:w="1202"/>
        <w:gridCol w:w="1218"/>
        <w:gridCol w:w="1229"/>
        <w:gridCol w:w="1773"/>
      </w:tblGrid>
      <w:tr>
        <w:trPr>
          <w:jc w:val="center"/>
        </w:trPr>
        <w:tc>
          <w:tcPr>
            <w:tcW w:w="7789" w:type="dxa"/>
            <w:gridSpan w:val="6"/>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宋体"/>
                <w:sz w:val="18"/>
              </w:rPr>
            </w:pPr>
            <w:r>
              <w:rPr>
                <w:rFonts w:ascii="Arial" w:hAnsi="Arial" w:eastAsia="宋体"/>
                <w:sz w:val="18"/>
              </w:rPr>
              <w:t>Spectrum emission limit (dBm)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80" w:type="dxa"/>
            <w:vAlign w:val="center"/>
          </w:tcPr>
          <w:p>
            <w:pPr>
              <w:keepNext/>
              <w:keepLines/>
              <w:spacing w:after="0"/>
              <w:jc w:val="center"/>
              <w:rPr>
                <w:rFonts w:ascii="Arial" w:hAnsi="Arial" w:eastAsia="宋体" w:cs="Arial"/>
                <w:b/>
                <w:sz w:val="18"/>
              </w:rPr>
            </w:pPr>
            <w:r>
              <w:rPr>
                <w:rFonts w:ascii="Arial" w:hAnsi="Arial" w:eastAsia="宋体" w:cs="Arial"/>
                <w:b/>
                <w:sz w:val="18"/>
              </w:rPr>
              <w:t>Δf</w:t>
            </w:r>
            <w:r>
              <w:rPr>
                <w:rFonts w:ascii="Arial" w:hAnsi="Arial" w:eastAsia="宋体" w:cs="Arial"/>
                <w:b/>
                <w:sz w:val="18"/>
                <w:vertAlign w:val="subscript"/>
              </w:rPr>
              <w:t>OOB</w:t>
            </w:r>
          </w:p>
          <w:p>
            <w:pPr>
              <w:keepNext/>
              <w:keepLines/>
              <w:spacing w:after="0"/>
              <w:jc w:val="center"/>
              <w:rPr>
                <w:rFonts w:ascii="Arial" w:hAnsi="Arial" w:eastAsia="宋体" w:cs="Arial"/>
                <w:b/>
                <w:sz w:val="18"/>
              </w:rPr>
            </w:pPr>
            <w:r>
              <w:rPr>
                <w:rFonts w:ascii="Arial" w:hAnsi="Arial" w:eastAsia="宋体" w:cs="Arial"/>
                <w:b/>
                <w:sz w:val="18"/>
              </w:rPr>
              <w:t>(MHz)</w:t>
            </w:r>
          </w:p>
        </w:tc>
        <w:tc>
          <w:tcPr>
            <w:tcW w:w="1187" w:type="dxa"/>
            <w:vAlign w:val="center"/>
          </w:tcPr>
          <w:p>
            <w:pPr>
              <w:keepNext/>
              <w:keepLines/>
              <w:spacing w:after="0"/>
              <w:jc w:val="center"/>
              <w:rPr>
                <w:rFonts w:ascii="Arial" w:hAnsi="Arial" w:eastAsia="宋体" w:cs="Arial"/>
                <w:b/>
                <w:sz w:val="18"/>
              </w:rPr>
            </w:pPr>
            <w:r>
              <w:rPr>
                <w:rFonts w:ascii="Arial" w:hAnsi="Arial" w:eastAsia="宋体" w:cs="Arial"/>
                <w:b/>
                <w:sz w:val="18"/>
              </w:rPr>
              <w:t>5 MHz</w:t>
            </w:r>
          </w:p>
        </w:tc>
        <w:tc>
          <w:tcPr>
            <w:tcW w:w="1202" w:type="dxa"/>
            <w:vAlign w:val="center"/>
          </w:tcPr>
          <w:p>
            <w:pPr>
              <w:keepNext/>
              <w:keepLines/>
              <w:spacing w:after="0"/>
              <w:jc w:val="center"/>
              <w:rPr>
                <w:rFonts w:ascii="Arial" w:hAnsi="Arial" w:eastAsia="宋体" w:cs="Arial"/>
                <w:b/>
                <w:sz w:val="18"/>
              </w:rPr>
            </w:pPr>
            <w:r>
              <w:rPr>
                <w:rFonts w:ascii="Arial" w:hAnsi="Arial" w:eastAsia="宋体" w:cs="Arial"/>
                <w:b/>
                <w:sz w:val="18"/>
              </w:rPr>
              <w:t>10 MHz</w:t>
            </w:r>
          </w:p>
        </w:tc>
        <w:tc>
          <w:tcPr>
            <w:tcW w:w="1218" w:type="dxa"/>
            <w:vAlign w:val="center"/>
          </w:tcPr>
          <w:p>
            <w:pPr>
              <w:keepNext/>
              <w:keepLines/>
              <w:spacing w:after="0"/>
              <w:jc w:val="center"/>
              <w:rPr>
                <w:rFonts w:ascii="Arial" w:hAnsi="Arial" w:eastAsia="宋体" w:cs="Arial"/>
                <w:b/>
                <w:sz w:val="18"/>
              </w:rPr>
            </w:pPr>
            <w:r>
              <w:rPr>
                <w:rFonts w:ascii="Arial" w:hAnsi="Arial" w:eastAsia="宋体" w:cs="Arial"/>
                <w:b/>
                <w:sz w:val="18"/>
              </w:rPr>
              <w:t>15 MHz</w:t>
            </w:r>
          </w:p>
        </w:tc>
        <w:tc>
          <w:tcPr>
            <w:tcW w:w="1229" w:type="dxa"/>
            <w:vAlign w:val="center"/>
          </w:tcPr>
          <w:p>
            <w:pPr>
              <w:keepNext/>
              <w:keepLines/>
              <w:spacing w:after="0"/>
              <w:jc w:val="center"/>
              <w:rPr>
                <w:rFonts w:ascii="Arial" w:hAnsi="Arial" w:eastAsia="宋体" w:cs="Arial"/>
                <w:b/>
                <w:sz w:val="18"/>
              </w:rPr>
            </w:pPr>
            <w:r>
              <w:rPr>
                <w:rFonts w:ascii="Arial" w:hAnsi="Arial" w:eastAsia="宋体" w:cs="Arial"/>
                <w:b/>
                <w:sz w:val="18"/>
              </w:rPr>
              <w:t>20 MHz</w:t>
            </w:r>
          </w:p>
        </w:tc>
        <w:tc>
          <w:tcPr>
            <w:tcW w:w="1768" w:type="dxa"/>
            <w:vAlign w:val="center"/>
          </w:tcPr>
          <w:p>
            <w:pPr>
              <w:keepNext/>
              <w:keepLines/>
              <w:spacing w:after="0"/>
              <w:jc w:val="center"/>
              <w:rPr>
                <w:rFonts w:ascii="Arial" w:hAnsi="Arial" w:eastAsia="宋体" w:cs="Arial"/>
                <w:b/>
                <w:sz w:val="18"/>
              </w:rPr>
            </w:pPr>
            <w:r>
              <w:rPr>
                <w:rFonts w:ascii="Arial" w:hAnsi="Arial" w:eastAsia="宋体" w:cs="Arial"/>
                <w:b/>
                <w:sz w:val="18"/>
              </w:rPr>
              <w:t>Measurement bandwidth (unless otherwise stated)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80" w:type="dxa"/>
            <w:vAlign w:val="center"/>
          </w:tcPr>
          <w:p>
            <w:pPr>
              <w:keepNext/>
              <w:keepLines/>
              <w:spacing w:after="0"/>
              <w:jc w:val="center"/>
              <w:rPr>
                <w:rFonts w:ascii="Arial" w:hAnsi="Arial" w:eastAsia="宋体" w:cs="Arial"/>
                <w:sz w:val="18"/>
              </w:rPr>
            </w:pPr>
            <w:r>
              <w:rPr>
                <w:rFonts w:ascii="Arial" w:hAnsi="Arial" w:eastAsia="宋体" w:cs="Arial"/>
                <w:sz w:val="18"/>
              </w:rPr>
              <w:sym w:font="Symbol" w:char="F0B1"/>
            </w:r>
            <w:r>
              <w:rPr>
                <w:rFonts w:ascii="Arial" w:hAnsi="Arial" w:eastAsia="宋体" w:cs="Arial"/>
                <w:sz w:val="18"/>
              </w:rPr>
              <w:t xml:space="preserve"> 0-0.1</w:t>
            </w:r>
          </w:p>
        </w:tc>
        <w:tc>
          <w:tcPr>
            <w:tcW w:w="1187" w:type="dxa"/>
            <w:vAlign w:val="center"/>
          </w:tcPr>
          <w:p>
            <w:pPr>
              <w:keepNext/>
              <w:keepLines/>
              <w:spacing w:after="0"/>
              <w:jc w:val="center"/>
              <w:rPr>
                <w:rFonts w:ascii="Arial" w:hAnsi="Arial" w:eastAsia="宋体" w:cs="Arial"/>
                <w:sz w:val="18"/>
              </w:rPr>
            </w:pPr>
            <w:r>
              <w:rPr>
                <w:rFonts w:ascii="Arial" w:hAnsi="Arial" w:eastAsia="宋体" w:cs="Arial"/>
                <w:sz w:val="18"/>
              </w:rPr>
              <w:t xml:space="preserve">-15.0 + TT </w:t>
            </w:r>
          </w:p>
        </w:tc>
        <w:tc>
          <w:tcPr>
            <w:tcW w:w="1202" w:type="dxa"/>
            <w:vAlign w:val="center"/>
          </w:tcPr>
          <w:p>
            <w:pPr>
              <w:keepNext/>
              <w:keepLines/>
              <w:spacing w:after="0"/>
              <w:jc w:val="center"/>
              <w:rPr>
                <w:rFonts w:ascii="Arial" w:hAnsi="Arial" w:eastAsia="宋体" w:cs="Arial"/>
                <w:sz w:val="18"/>
              </w:rPr>
            </w:pPr>
            <w:r>
              <w:rPr>
                <w:rFonts w:ascii="Arial" w:hAnsi="Arial" w:cs="Arial"/>
                <w:sz w:val="18"/>
                <w:lang w:eastAsia="ja-JP"/>
              </w:rPr>
              <w:t>-18.0 + TT</w:t>
            </w:r>
          </w:p>
        </w:tc>
        <w:tc>
          <w:tcPr>
            <w:tcW w:w="1218" w:type="dxa"/>
            <w:vAlign w:val="center"/>
          </w:tcPr>
          <w:p>
            <w:pPr>
              <w:keepNext/>
              <w:keepLines/>
              <w:spacing w:after="0"/>
              <w:jc w:val="center"/>
              <w:rPr>
                <w:rFonts w:ascii="Arial" w:hAnsi="Arial" w:eastAsia="宋体" w:cs="Arial"/>
                <w:sz w:val="18"/>
              </w:rPr>
            </w:pPr>
            <w:r>
              <w:rPr>
                <w:rFonts w:ascii="Arial" w:hAnsi="Arial" w:cs="Arial"/>
                <w:sz w:val="18"/>
                <w:lang w:eastAsia="ja-JP"/>
              </w:rPr>
              <w:t>-20.0 + TT</w:t>
            </w:r>
          </w:p>
        </w:tc>
        <w:tc>
          <w:tcPr>
            <w:tcW w:w="1229" w:type="dxa"/>
            <w:vAlign w:val="center"/>
          </w:tcPr>
          <w:p>
            <w:pPr>
              <w:keepNext/>
              <w:keepLines/>
              <w:spacing w:after="0"/>
              <w:jc w:val="center"/>
              <w:rPr>
                <w:rFonts w:ascii="Arial" w:hAnsi="Arial" w:eastAsia="宋体" w:cs="Arial"/>
                <w:sz w:val="18"/>
              </w:rPr>
            </w:pPr>
            <w:r>
              <w:rPr>
                <w:rFonts w:ascii="Arial" w:hAnsi="Arial" w:cs="Arial"/>
                <w:sz w:val="18"/>
                <w:lang w:eastAsia="ja-JP"/>
              </w:rPr>
              <w:t>-21.0 + TT</w:t>
            </w:r>
          </w:p>
        </w:tc>
        <w:tc>
          <w:tcPr>
            <w:tcW w:w="1768" w:type="dxa"/>
            <w:vAlign w:val="center"/>
          </w:tcPr>
          <w:p>
            <w:pPr>
              <w:keepNext/>
              <w:keepLines/>
              <w:spacing w:after="0"/>
              <w:jc w:val="center"/>
              <w:rPr>
                <w:rFonts w:ascii="Arial" w:hAnsi="Arial" w:eastAsia="宋体" w:cs="Arial"/>
                <w:sz w:val="18"/>
              </w:rPr>
            </w:pPr>
            <w:r>
              <w:rPr>
                <w:rFonts w:ascii="Arial" w:hAnsi="Arial" w:eastAsia="宋体" w:cs="Arial"/>
                <w:sz w:val="18"/>
              </w:rPr>
              <w:t xml:space="preserve">30 kHz </w:t>
            </w:r>
          </w:p>
        </w:tc>
      </w:tr>
      <w:tr>
        <w:trPr>
          <w:jc w:val="center"/>
        </w:trPr>
        <w:tc>
          <w:tcPr>
            <w:tcW w:w="1180" w:type="dxa"/>
            <w:vAlign w:val="center"/>
          </w:tcPr>
          <w:p>
            <w:pPr>
              <w:keepNext/>
              <w:keepLines/>
              <w:spacing w:after="0"/>
              <w:jc w:val="center"/>
              <w:rPr>
                <w:rFonts w:ascii="Arial" w:hAnsi="Arial" w:eastAsia="宋体" w:cs="Arial"/>
                <w:sz w:val="18"/>
              </w:rPr>
            </w:pPr>
            <w:r>
              <w:rPr>
                <w:rFonts w:ascii="Arial" w:hAnsi="Arial" w:eastAsia="宋体" w:cs="Arial"/>
                <w:sz w:val="18"/>
              </w:rPr>
              <w:sym w:font="Symbol" w:char="F0B1"/>
            </w:r>
            <w:r>
              <w:rPr>
                <w:rFonts w:ascii="Arial" w:hAnsi="Arial" w:eastAsia="宋体" w:cs="Arial"/>
                <w:sz w:val="18"/>
              </w:rPr>
              <w:t xml:space="preserve"> 0.1-6</w:t>
            </w:r>
          </w:p>
        </w:tc>
        <w:tc>
          <w:tcPr>
            <w:tcW w:w="1187" w:type="dxa"/>
            <w:vAlign w:val="center"/>
          </w:tcPr>
          <w:p>
            <w:pPr>
              <w:keepNext/>
              <w:keepLines/>
              <w:spacing w:after="0"/>
              <w:jc w:val="center"/>
              <w:rPr>
                <w:rFonts w:ascii="Arial" w:hAnsi="Arial" w:eastAsia="宋体" w:cs="Arial"/>
                <w:sz w:val="18"/>
              </w:rPr>
            </w:pPr>
            <w:r>
              <w:rPr>
                <w:rFonts w:ascii="Arial" w:hAnsi="Arial" w:cs="Arial"/>
                <w:sz w:val="18"/>
                <w:lang w:eastAsia="ja-JP"/>
              </w:rPr>
              <w:t>-13.0 + TT-</w:t>
            </w:r>
          </w:p>
        </w:tc>
        <w:tc>
          <w:tcPr>
            <w:tcW w:w="1202" w:type="dxa"/>
            <w:vAlign w:val="center"/>
          </w:tcPr>
          <w:p>
            <w:pPr>
              <w:keepNext/>
              <w:keepLines/>
              <w:spacing w:after="0"/>
              <w:jc w:val="center"/>
              <w:rPr>
                <w:rFonts w:ascii="Arial" w:hAnsi="Arial" w:eastAsia="宋体" w:cs="Arial"/>
                <w:sz w:val="18"/>
              </w:rPr>
            </w:pPr>
            <w:r>
              <w:rPr>
                <w:rFonts w:ascii="Arial" w:hAnsi="Arial" w:cs="Arial"/>
                <w:sz w:val="18"/>
                <w:lang w:eastAsia="ja-JP"/>
              </w:rPr>
              <w:t>-13.0 + TT</w:t>
            </w:r>
          </w:p>
        </w:tc>
        <w:tc>
          <w:tcPr>
            <w:tcW w:w="1218" w:type="dxa"/>
            <w:vAlign w:val="center"/>
          </w:tcPr>
          <w:p>
            <w:pPr>
              <w:keepNext/>
              <w:keepLines/>
              <w:spacing w:after="0"/>
              <w:jc w:val="center"/>
              <w:rPr>
                <w:rFonts w:ascii="Arial" w:hAnsi="Arial" w:eastAsia="宋体" w:cs="Arial"/>
                <w:sz w:val="18"/>
              </w:rPr>
            </w:pPr>
            <w:r>
              <w:rPr>
                <w:rFonts w:ascii="Arial" w:hAnsi="Arial" w:cs="Arial"/>
                <w:sz w:val="18"/>
                <w:lang w:eastAsia="ja-JP"/>
              </w:rPr>
              <w:t>-13.0 + TT</w:t>
            </w:r>
          </w:p>
        </w:tc>
        <w:tc>
          <w:tcPr>
            <w:tcW w:w="1229" w:type="dxa"/>
            <w:vAlign w:val="center"/>
          </w:tcPr>
          <w:p>
            <w:pPr>
              <w:keepNext/>
              <w:keepLines/>
              <w:spacing w:after="0"/>
              <w:jc w:val="center"/>
              <w:rPr>
                <w:rFonts w:ascii="Arial" w:hAnsi="Arial" w:eastAsia="宋体" w:cs="Arial"/>
                <w:sz w:val="18"/>
              </w:rPr>
            </w:pPr>
            <w:r>
              <w:rPr>
                <w:rFonts w:ascii="Arial" w:hAnsi="Arial" w:cs="Arial"/>
                <w:sz w:val="18"/>
                <w:lang w:eastAsia="ja-JP"/>
              </w:rPr>
              <w:t>-13.0 + TT</w:t>
            </w:r>
          </w:p>
        </w:tc>
        <w:tc>
          <w:tcPr>
            <w:tcW w:w="1768" w:type="dxa"/>
            <w:vAlign w:val="center"/>
          </w:tcPr>
          <w:p>
            <w:pPr>
              <w:keepNext/>
              <w:keepLines/>
              <w:spacing w:after="0"/>
              <w:jc w:val="center"/>
              <w:rPr>
                <w:rFonts w:ascii="Arial" w:hAnsi="Arial" w:eastAsia="宋体" w:cs="Arial"/>
                <w:sz w:val="18"/>
              </w:rPr>
            </w:pPr>
            <w:r>
              <w:rPr>
                <w:rFonts w:ascii="Arial" w:hAnsi="Arial" w:eastAsia="宋体" w:cs="Arial"/>
                <w:sz w:val="18"/>
              </w:rPr>
              <w:t>100 kHz</w:t>
            </w:r>
          </w:p>
        </w:tc>
      </w:tr>
      <w:tr>
        <w:trPr>
          <w:jc w:val="center"/>
        </w:trPr>
        <w:tc>
          <w:tcPr>
            <w:tcW w:w="1180" w:type="dxa"/>
            <w:vAlign w:val="center"/>
          </w:tcPr>
          <w:p>
            <w:pPr>
              <w:keepNext/>
              <w:keepLines/>
              <w:spacing w:after="0"/>
              <w:jc w:val="center"/>
              <w:rPr>
                <w:rFonts w:ascii="Arial" w:hAnsi="Arial" w:eastAsia="宋体" w:cs="Arial"/>
                <w:sz w:val="18"/>
              </w:rPr>
            </w:pPr>
            <w:r>
              <w:rPr>
                <w:rFonts w:ascii="Arial" w:hAnsi="Arial" w:eastAsia="宋体" w:cs="Arial"/>
                <w:sz w:val="18"/>
              </w:rPr>
              <w:sym w:font="Symbol" w:char="F0B1"/>
            </w:r>
            <w:r>
              <w:rPr>
                <w:rFonts w:ascii="Arial" w:hAnsi="Arial" w:eastAsia="宋体" w:cs="Arial"/>
                <w:sz w:val="18"/>
              </w:rPr>
              <w:t xml:space="preserve"> 6-10</w:t>
            </w:r>
          </w:p>
        </w:tc>
        <w:tc>
          <w:tcPr>
            <w:tcW w:w="1187" w:type="dxa"/>
            <w:vAlign w:val="center"/>
          </w:tcPr>
          <w:p>
            <w:pPr>
              <w:keepNext/>
              <w:keepLines/>
              <w:spacing w:after="0"/>
              <w:jc w:val="center"/>
              <w:rPr>
                <w:rFonts w:ascii="Arial" w:hAnsi="Arial" w:eastAsia="宋体" w:cs="Arial"/>
                <w:sz w:val="18"/>
              </w:rPr>
            </w:pPr>
            <w:r>
              <w:rPr>
                <w:rFonts w:ascii="Arial" w:hAnsi="Arial" w:cs="Arial"/>
                <w:sz w:val="18"/>
                <w:lang w:eastAsia="ja-JP"/>
              </w:rPr>
              <w:t>-</w:t>
            </w:r>
            <w:r>
              <w:rPr>
                <w:rFonts w:ascii="Arial" w:hAnsi="Arial" w:eastAsia="宋体" w:cs="Arial"/>
                <w:sz w:val="18"/>
              </w:rPr>
              <w:t>25</w:t>
            </w:r>
            <w:r>
              <w:rPr>
                <w:rFonts w:ascii="Arial" w:hAnsi="Arial" w:eastAsia="宋体" w:cs="Arial"/>
                <w:sz w:val="18"/>
                <w:vertAlign w:val="superscript"/>
              </w:rPr>
              <w:t xml:space="preserve"> 1</w:t>
            </w:r>
            <w:r>
              <w:rPr>
                <w:rFonts w:ascii="Arial" w:hAnsi="Arial" w:cs="Arial"/>
                <w:sz w:val="18"/>
                <w:lang w:eastAsia="ja-JP"/>
              </w:rPr>
              <w:t xml:space="preserve"> + TT</w:t>
            </w:r>
          </w:p>
        </w:tc>
        <w:tc>
          <w:tcPr>
            <w:tcW w:w="1202" w:type="dxa"/>
            <w:vAlign w:val="center"/>
          </w:tcPr>
          <w:p>
            <w:pPr>
              <w:keepNext/>
              <w:keepLines/>
              <w:spacing w:after="0"/>
              <w:jc w:val="center"/>
              <w:rPr>
                <w:rFonts w:ascii="Arial" w:hAnsi="Arial" w:eastAsia="宋体" w:cs="Arial"/>
                <w:sz w:val="18"/>
              </w:rPr>
            </w:pPr>
            <w:r>
              <w:rPr>
                <w:rFonts w:ascii="Arial" w:hAnsi="Arial" w:cs="Arial"/>
                <w:sz w:val="18"/>
                <w:lang w:eastAsia="ja-JP"/>
              </w:rPr>
              <w:t>-13.0 + TT</w:t>
            </w:r>
          </w:p>
        </w:tc>
        <w:tc>
          <w:tcPr>
            <w:tcW w:w="1218" w:type="dxa"/>
            <w:vAlign w:val="center"/>
          </w:tcPr>
          <w:p>
            <w:pPr>
              <w:keepNext/>
              <w:keepLines/>
              <w:spacing w:after="0"/>
              <w:jc w:val="center"/>
              <w:rPr>
                <w:rFonts w:ascii="Arial" w:hAnsi="Arial" w:eastAsia="宋体" w:cs="Arial"/>
                <w:sz w:val="18"/>
              </w:rPr>
            </w:pPr>
            <w:r>
              <w:rPr>
                <w:rFonts w:ascii="Arial" w:hAnsi="Arial" w:cs="Arial"/>
                <w:sz w:val="18"/>
                <w:lang w:eastAsia="ja-JP"/>
              </w:rPr>
              <w:t>-13.0 + TT</w:t>
            </w:r>
          </w:p>
        </w:tc>
        <w:tc>
          <w:tcPr>
            <w:tcW w:w="1229" w:type="dxa"/>
            <w:vAlign w:val="center"/>
          </w:tcPr>
          <w:p>
            <w:pPr>
              <w:keepNext/>
              <w:keepLines/>
              <w:spacing w:after="0"/>
              <w:jc w:val="center"/>
              <w:rPr>
                <w:rFonts w:ascii="Arial" w:hAnsi="Arial" w:eastAsia="宋体" w:cs="Arial"/>
                <w:sz w:val="18"/>
              </w:rPr>
            </w:pPr>
            <w:r>
              <w:rPr>
                <w:rFonts w:ascii="Arial" w:hAnsi="Arial" w:cs="Arial"/>
                <w:sz w:val="18"/>
                <w:lang w:eastAsia="ja-JP"/>
              </w:rPr>
              <w:t>-13.0 + TT</w:t>
            </w:r>
          </w:p>
        </w:tc>
        <w:tc>
          <w:tcPr>
            <w:tcW w:w="1768" w:type="dxa"/>
            <w:vAlign w:val="center"/>
          </w:tcPr>
          <w:p>
            <w:pPr>
              <w:keepNext/>
              <w:keepLines/>
              <w:spacing w:after="0"/>
              <w:jc w:val="center"/>
              <w:rPr>
                <w:rFonts w:ascii="Arial" w:hAnsi="Arial" w:eastAsia="宋体" w:cs="Arial"/>
                <w:sz w:val="18"/>
              </w:rPr>
            </w:pPr>
            <w:r>
              <w:rPr>
                <w:rFonts w:ascii="Arial" w:hAnsi="Arial" w:eastAsia="宋体" w:cs="Arial"/>
                <w:sz w:val="18"/>
              </w:rPr>
              <w:t>100 kHz</w:t>
            </w:r>
          </w:p>
        </w:tc>
      </w:tr>
      <w:tr>
        <w:trPr>
          <w:jc w:val="center"/>
        </w:trPr>
        <w:tc>
          <w:tcPr>
            <w:tcW w:w="1180" w:type="dxa"/>
            <w:vAlign w:val="center"/>
          </w:tcPr>
          <w:p>
            <w:pPr>
              <w:keepNext/>
              <w:keepLines/>
              <w:spacing w:after="0"/>
              <w:jc w:val="center"/>
              <w:rPr>
                <w:rFonts w:ascii="Arial" w:hAnsi="Arial" w:eastAsia="宋体" w:cs="Arial"/>
                <w:sz w:val="18"/>
              </w:rPr>
            </w:pPr>
            <w:r>
              <w:rPr>
                <w:rFonts w:ascii="Arial" w:hAnsi="Arial" w:eastAsia="宋体" w:cs="Arial"/>
                <w:sz w:val="18"/>
              </w:rPr>
              <w:sym w:font="Symbol" w:char="F0B1"/>
            </w:r>
            <w:r>
              <w:rPr>
                <w:rFonts w:ascii="Arial" w:hAnsi="Arial" w:eastAsia="宋体" w:cs="Arial"/>
                <w:sz w:val="18"/>
              </w:rPr>
              <w:t xml:space="preserve"> 10-15</w:t>
            </w:r>
          </w:p>
        </w:tc>
        <w:tc>
          <w:tcPr>
            <w:tcW w:w="1187" w:type="dxa"/>
            <w:vAlign w:val="center"/>
          </w:tcPr>
          <w:p>
            <w:pPr>
              <w:keepNext/>
              <w:keepLines/>
              <w:spacing w:after="0"/>
              <w:jc w:val="center"/>
              <w:rPr>
                <w:rFonts w:ascii="Arial" w:hAnsi="Arial" w:eastAsia="宋体" w:cs="Arial"/>
                <w:sz w:val="18"/>
              </w:rPr>
            </w:pPr>
          </w:p>
        </w:tc>
        <w:tc>
          <w:tcPr>
            <w:tcW w:w="1202" w:type="dxa"/>
            <w:vAlign w:val="center"/>
          </w:tcPr>
          <w:p>
            <w:pPr>
              <w:keepNext/>
              <w:keepLines/>
              <w:spacing w:after="0"/>
              <w:jc w:val="center"/>
              <w:rPr>
                <w:rFonts w:ascii="Arial" w:hAnsi="Arial" w:eastAsia="宋体" w:cs="Arial"/>
                <w:sz w:val="18"/>
              </w:rPr>
            </w:pPr>
            <w:r>
              <w:rPr>
                <w:rFonts w:ascii="Arial" w:hAnsi="Arial" w:cs="Arial"/>
                <w:sz w:val="18"/>
                <w:lang w:eastAsia="ja-JP"/>
              </w:rPr>
              <w:t>-</w:t>
            </w:r>
            <w:r>
              <w:rPr>
                <w:rFonts w:ascii="Arial" w:hAnsi="Arial" w:eastAsia="宋体" w:cs="Arial"/>
                <w:sz w:val="18"/>
              </w:rPr>
              <w:t>25</w:t>
            </w:r>
            <w:r>
              <w:rPr>
                <w:rFonts w:ascii="Arial" w:hAnsi="Arial" w:eastAsia="宋体" w:cs="Arial"/>
                <w:sz w:val="18"/>
                <w:vertAlign w:val="superscript"/>
              </w:rPr>
              <w:t>1</w:t>
            </w:r>
            <w:r>
              <w:rPr>
                <w:rFonts w:ascii="Arial" w:hAnsi="Arial" w:eastAsia="宋体" w:cs="Arial"/>
                <w:sz w:val="18"/>
              </w:rPr>
              <w:t xml:space="preserve"> </w:t>
            </w:r>
            <w:r>
              <w:rPr>
                <w:rFonts w:ascii="Arial" w:hAnsi="Arial" w:cs="Arial"/>
                <w:sz w:val="18"/>
                <w:lang w:eastAsia="ja-JP"/>
              </w:rPr>
              <w:t>0 + TT</w:t>
            </w:r>
          </w:p>
        </w:tc>
        <w:tc>
          <w:tcPr>
            <w:tcW w:w="1218" w:type="dxa"/>
            <w:vAlign w:val="center"/>
          </w:tcPr>
          <w:p>
            <w:pPr>
              <w:keepNext/>
              <w:keepLines/>
              <w:spacing w:after="0"/>
              <w:jc w:val="center"/>
              <w:rPr>
                <w:rFonts w:ascii="Arial" w:hAnsi="Arial" w:eastAsia="宋体" w:cs="Arial"/>
                <w:sz w:val="18"/>
              </w:rPr>
            </w:pPr>
            <w:r>
              <w:rPr>
                <w:rFonts w:ascii="Arial" w:hAnsi="Arial" w:cs="Arial"/>
                <w:sz w:val="18"/>
                <w:lang w:eastAsia="ja-JP"/>
              </w:rPr>
              <w:t>-13.0 + TT</w:t>
            </w:r>
          </w:p>
        </w:tc>
        <w:tc>
          <w:tcPr>
            <w:tcW w:w="1229" w:type="dxa"/>
            <w:vAlign w:val="center"/>
          </w:tcPr>
          <w:p>
            <w:pPr>
              <w:keepNext/>
              <w:keepLines/>
              <w:spacing w:after="0"/>
              <w:jc w:val="center"/>
              <w:rPr>
                <w:rFonts w:ascii="Arial" w:hAnsi="Arial" w:eastAsia="宋体" w:cs="Arial"/>
                <w:sz w:val="18"/>
              </w:rPr>
            </w:pPr>
            <w:r>
              <w:rPr>
                <w:rFonts w:ascii="Arial" w:hAnsi="Arial" w:cs="Arial"/>
                <w:sz w:val="18"/>
                <w:lang w:eastAsia="ja-JP"/>
              </w:rPr>
              <w:t>-13.0 + TT</w:t>
            </w:r>
          </w:p>
        </w:tc>
        <w:tc>
          <w:tcPr>
            <w:tcW w:w="1768" w:type="dxa"/>
            <w:vAlign w:val="center"/>
          </w:tcPr>
          <w:p>
            <w:pPr>
              <w:keepNext/>
              <w:keepLines/>
              <w:spacing w:after="0"/>
              <w:jc w:val="center"/>
              <w:rPr>
                <w:rFonts w:ascii="Arial" w:hAnsi="Arial" w:eastAsia="宋体" w:cs="Arial"/>
                <w:sz w:val="18"/>
              </w:rPr>
            </w:pPr>
            <w:r>
              <w:rPr>
                <w:rFonts w:ascii="Arial" w:hAnsi="Arial" w:eastAsia="宋体" w:cs="Arial"/>
                <w:sz w:val="18"/>
              </w:rPr>
              <w:t>100 kHz</w:t>
            </w:r>
          </w:p>
        </w:tc>
      </w:tr>
      <w:tr>
        <w:trPr>
          <w:jc w:val="center"/>
        </w:trPr>
        <w:tc>
          <w:tcPr>
            <w:tcW w:w="1180" w:type="dxa"/>
            <w:vAlign w:val="center"/>
          </w:tcPr>
          <w:p>
            <w:pPr>
              <w:keepNext/>
              <w:keepLines/>
              <w:spacing w:after="0"/>
              <w:jc w:val="center"/>
              <w:rPr>
                <w:rFonts w:ascii="Arial" w:hAnsi="Arial" w:eastAsia="宋体" w:cs="Arial"/>
                <w:sz w:val="18"/>
              </w:rPr>
            </w:pPr>
            <w:r>
              <w:rPr>
                <w:rFonts w:ascii="Arial" w:hAnsi="Arial" w:eastAsia="宋体" w:cs="Arial"/>
                <w:sz w:val="18"/>
              </w:rPr>
              <w:sym w:font="Symbol" w:char="F0B1"/>
            </w:r>
            <w:r>
              <w:rPr>
                <w:rFonts w:ascii="Arial" w:hAnsi="Arial" w:eastAsia="宋体" w:cs="Arial"/>
                <w:sz w:val="18"/>
              </w:rPr>
              <w:t xml:space="preserve"> 15-20</w:t>
            </w:r>
          </w:p>
        </w:tc>
        <w:tc>
          <w:tcPr>
            <w:tcW w:w="1187" w:type="dxa"/>
            <w:vAlign w:val="center"/>
          </w:tcPr>
          <w:p>
            <w:pPr>
              <w:keepNext/>
              <w:keepLines/>
              <w:spacing w:after="0"/>
              <w:jc w:val="center"/>
              <w:rPr>
                <w:rFonts w:ascii="Arial" w:hAnsi="Arial" w:eastAsia="宋体" w:cs="Arial"/>
                <w:sz w:val="18"/>
              </w:rPr>
            </w:pPr>
          </w:p>
        </w:tc>
        <w:tc>
          <w:tcPr>
            <w:tcW w:w="1202" w:type="dxa"/>
            <w:vAlign w:val="center"/>
          </w:tcPr>
          <w:p>
            <w:pPr>
              <w:keepNext/>
              <w:keepLines/>
              <w:spacing w:after="0"/>
              <w:jc w:val="center"/>
              <w:rPr>
                <w:rFonts w:ascii="Arial" w:hAnsi="Arial" w:eastAsia="宋体" w:cs="Arial"/>
                <w:sz w:val="18"/>
              </w:rPr>
            </w:pPr>
          </w:p>
        </w:tc>
        <w:tc>
          <w:tcPr>
            <w:tcW w:w="1218" w:type="dxa"/>
            <w:vAlign w:val="center"/>
          </w:tcPr>
          <w:p>
            <w:pPr>
              <w:keepNext/>
              <w:keepLines/>
              <w:spacing w:after="0"/>
              <w:jc w:val="center"/>
              <w:rPr>
                <w:rFonts w:ascii="Arial" w:hAnsi="Arial" w:eastAsia="宋体" w:cs="Arial"/>
                <w:sz w:val="18"/>
              </w:rPr>
            </w:pPr>
            <w:r>
              <w:rPr>
                <w:rFonts w:ascii="Arial" w:hAnsi="Arial" w:cs="Arial"/>
                <w:sz w:val="18"/>
                <w:lang w:eastAsia="ja-JP"/>
              </w:rPr>
              <w:t>-</w:t>
            </w:r>
            <w:r>
              <w:rPr>
                <w:rFonts w:ascii="Arial" w:hAnsi="Arial" w:eastAsia="宋体" w:cs="Arial"/>
                <w:sz w:val="18"/>
              </w:rPr>
              <w:t>25</w:t>
            </w:r>
            <w:r>
              <w:rPr>
                <w:rFonts w:ascii="Arial" w:hAnsi="Arial" w:eastAsia="宋体" w:cs="Arial"/>
                <w:sz w:val="18"/>
                <w:vertAlign w:val="superscript"/>
              </w:rPr>
              <w:t xml:space="preserve"> 1</w:t>
            </w:r>
            <w:r>
              <w:rPr>
                <w:rFonts w:ascii="Arial" w:hAnsi="Arial" w:cs="Arial"/>
                <w:sz w:val="18"/>
                <w:lang w:eastAsia="ja-JP"/>
              </w:rPr>
              <w:t>0 + TT</w:t>
            </w:r>
          </w:p>
        </w:tc>
        <w:tc>
          <w:tcPr>
            <w:tcW w:w="1229" w:type="dxa"/>
            <w:vAlign w:val="center"/>
          </w:tcPr>
          <w:p>
            <w:pPr>
              <w:keepNext/>
              <w:keepLines/>
              <w:spacing w:after="0"/>
              <w:jc w:val="center"/>
              <w:rPr>
                <w:rFonts w:ascii="Arial" w:hAnsi="Arial" w:eastAsia="宋体" w:cs="Arial"/>
                <w:sz w:val="18"/>
              </w:rPr>
            </w:pPr>
            <w:r>
              <w:rPr>
                <w:rFonts w:ascii="Arial" w:hAnsi="Arial" w:cs="Arial"/>
                <w:sz w:val="18"/>
                <w:lang w:eastAsia="ja-JP"/>
              </w:rPr>
              <w:t>-13.0 + TT</w:t>
            </w:r>
          </w:p>
        </w:tc>
        <w:tc>
          <w:tcPr>
            <w:tcW w:w="1768" w:type="dxa"/>
            <w:vAlign w:val="center"/>
          </w:tcPr>
          <w:p>
            <w:pPr>
              <w:keepNext/>
              <w:keepLines/>
              <w:spacing w:after="0"/>
              <w:jc w:val="center"/>
              <w:rPr>
                <w:rFonts w:ascii="Arial" w:hAnsi="Arial" w:eastAsia="宋体" w:cs="Arial"/>
                <w:sz w:val="18"/>
              </w:rPr>
            </w:pPr>
            <w:r>
              <w:rPr>
                <w:rFonts w:ascii="Arial" w:hAnsi="Arial" w:eastAsia="宋体" w:cs="Arial"/>
                <w:sz w:val="18"/>
              </w:rPr>
              <w:t>100 kHz</w:t>
            </w:r>
          </w:p>
        </w:tc>
      </w:tr>
      <w:tr>
        <w:trPr>
          <w:jc w:val="center"/>
        </w:trPr>
        <w:tc>
          <w:tcPr>
            <w:tcW w:w="1180" w:type="dxa"/>
            <w:vAlign w:val="center"/>
          </w:tcPr>
          <w:p>
            <w:pPr>
              <w:keepNext/>
              <w:keepLines/>
              <w:spacing w:after="0"/>
              <w:jc w:val="center"/>
              <w:rPr>
                <w:rFonts w:ascii="Arial" w:hAnsi="Arial" w:eastAsia="宋体" w:cs="Arial"/>
                <w:sz w:val="18"/>
              </w:rPr>
            </w:pPr>
            <w:r>
              <w:rPr>
                <w:rFonts w:ascii="Arial" w:hAnsi="Arial" w:eastAsia="宋体" w:cs="Arial"/>
                <w:sz w:val="18"/>
              </w:rPr>
              <w:sym w:font="Symbol" w:char="F0B1"/>
            </w:r>
            <w:r>
              <w:rPr>
                <w:rFonts w:ascii="Arial" w:hAnsi="Arial" w:eastAsia="宋体" w:cs="Arial"/>
                <w:sz w:val="18"/>
              </w:rPr>
              <w:t xml:space="preserve"> 20-25</w:t>
            </w:r>
          </w:p>
        </w:tc>
        <w:tc>
          <w:tcPr>
            <w:tcW w:w="1187" w:type="dxa"/>
            <w:vAlign w:val="center"/>
          </w:tcPr>
          <w:p>
            <w:pPr>
              <w:keepNext/>
              <w:keepLines/>
              <w:spacing w:after="0"/>
              <w:jc w:val="center"/>
              <w:rPr>
                <w:rFonts w:ascii="Arial" w:hAnsi="Arial" w:eastAsia="宋体" w:cs="Arial"/>
                <w:sz w:val="18"/>
              </w:rPr>
            </w:pPr>
          </w:p>
        </w:tc>
        <w:tc>
          <w:tcPr>
            <w:tcW w:w="1202" w:type="dxa"/>
            <w:vAlign w:val="center"/>
          </w:tcPr>
          <w:p>
            <w:pPr>
              <w:keepNext/>
              <w:keepLines/>
              <w:spacing w:after="0"/>
              <w:jc w:val="center"/>
              <w:rPr>
                <w:rFonts w:ascii="Arial" w:hAnsi="Arial" w:eastAsia="宋体" w:cs="Arial"/>
                <w:sz w:val="18"/>
              </w:rPr>
            </w:pPr>
          </w:p>
        </w:tc>
        <w:tc>
          <w:tcPr>
            <w:tcW w:w="1218" w:type="dxa"/>
            <w:vAlign w:val="center"/>
          </w:tcPr>
          <w:p>
            <w:pPr>
              <w:keepNext/>
              <w:keepLines/>
              <w:spacing w:after="0"/>
              <w:jc w:val="center"/>
              <w:rPr>
                <w:rFonts w:ascii="Arial" w:hAnsi="Arial" w:eastAsia="宋体" w:cs="Arial"/>
                <w:sz w:val="18"/>
              </w:rPr>
            </w:pPr>
          </w:p>
        </w:tc>
        <w:tc>
          <w:tcPr>
            <w:tcW w:w="1229" w:type="dxa"/>
            <w:vAlign w:val="center"/>
          </w:tcPr>
          <w:p>
            <w:pPr>
              <w:keepNext/>
              <w:keepLines/>
              <w:spacing w:after="0"/>
              <w:jc w:val="center"/>
              <w:rPr>
                <w:rFonts w:ascii="Arial" w:hAnsi="Arial" w:eastAsia="宋体" w:cs="Arial"/>
                <w:sz w:val="18"/>
              </w:rPr>
            </w:pPr>
            <w:r>
              <w:rPr>
                <w:rFonts w:ascii="Arial" w:hAnsi="Arial" w:cs="Arial"/>
                <w:sz w:val="18"/>
                <w:lang w:eastAsia="ja-JP"/>
              </w:rPr>
              <w:t>-</w:t>
            </w:r>
            <w:r>
              <w:rPr>
                <w:rFonts w:ascii="Arial" w:hAnsi="Arial" w:eastAsia="宋体" w:cs="Arial"/>
                <w:sz w:val="18"/>
              </w:rPr>
              <w:t>25</w:t>
            </w:r>
            <w:r>
              <w:rPr>
                <w:rFonts w:ascii="Arial" w:hAnsi="Arial" w:cs="Arial"/>
                <w:sz w:val="18"/>
                <w:lang w:eastAsia="ja-JP"/>
              </w:rPr>
              <w:t xml:space="preserve"> + TT</w:t>
            </w:r>
          </w:p>
        </w:tc>
        <w:tc>
          <w:tcPr>
            <w:tcW w:w="1768" w:type="dxa"/>
            <w:vAlign w:val="center"/>
          </w:tcPr>
          <w:p>
            <w:pPr>
              <w:keepNext/>
              <w:keepLines/>
              <w:spacing w:after="0"/>
              <w:jc w:val="center"/>
              <w:rPr>
                <w:rFonts w:ascii="Arial" w:hAnsi="Arial" w:eastAsia="宋体" w:cs="Arial"/>
                <w:sz w:val="18"/>
              </w:rPr>
            </w:pPr>
            <w:r>
              <w:rPr>
                <w:rFonts w:ascii="Arial" w:hAnsi="Arial" w:eastAsia="宋体" w:cs="Arial"/>
                <w:sz w:val="18"/>
              </w:rPr>
              <w:t>1 MHz</w:t>
            </w:r>
          </w:p>
        </w:tc>
      </w:tr>
      <w:tr>
        <w:trPr>
          <w:jc w:val="center"/>
        </w:trPr>
        <w:tc>
          <w:tcPr>
            <w:tcW w:w="7789" w:type="dxa"/>
            <w:gridSpan w:val="6"/>
          </w:tcPr>
          <w:p>
            <w:pPr>
              <w:pStyle w:val="66"/>
            </w:pPr>
            <w:r>
              <w:rPr>
                <w:rFonts w:eastAsia="宋体"/>
              </w:rPr>
              <w:t>NOTE 1:</w:t>
            </w:r>
            <w:r>
              <w:rPr>
                <w:rFonts w:eastAsia="宋体"/>
              </w:rPr>
              <w:tab/>
            </w:r>
            <w:r>
              <w:rPr>
                <w:rFonts w:eastAsia="宋体"/>
              </w:rPr>
              <w:t>The measurement bandwidth shall be 1 MHz</w:t>
            </w:r>
            <w:r>
              <w:t>.</w:t>
            </w:r>
          </w:p>
          <w:p>
            <w:pPr>
              <w:pStyle w:val="66"/>
              <w:rPr>
                <w:rFonts w:eastAsia="宋体"/>
              </w:rPr>
            </w:pPr>
            <w:r>
              <w:t>NOTE 2:</w:t>
            </w:r>
            <w:r>
              <w:tab/>
            </w:r>
            <w:r>
              <w:t>TT for each frequency and channel bandwidth is specified in Table 6.5.2.3.5-1.</w:t>
            </w:r>
          </w:p>
        </w:tc>
      </w:tr>
    </w:tbl>
    <w:p>
      <w:pPr>
        <w:rPr>
          <w:rFonts w:eastAsia="宋体"/>
        </w:rPr>
      </w:pPr>
    </w:p>
    <w:p>
      <w:pPr>
        <w:pStyle w:val="56"/>
      </w:pPr>
      <w:r>
        <w:t>NOTE:</w:t>
      </w:r>
      <w:r>
        <w:tab/>
      </w:r>
      <w: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rPr>
          <w:rFonts w:eastAsia="宋体"/>
        </w:rPr>
      </w:pPr>
    </w:p>
    <w:p>
      <w:pPr>
        <w:pStyle w:val="8"/>
      </w:pPr>
      <w:r>
        <w:t>6.5.2.3.5.2</w:t>
      </w:r>
      <w:r>
        <w:tab/>
      </w:r>
      <w:r>
        <w:t>Test requirements (network signalling value "NS_04")</w:t>
      </w:r>
    </w:p>
    <w:p>
      <w:r>
        <w:t>When "NS_04" is indicated in the cell:</w:t>
      </w:r>
    </w:p>
    <w:p>
      <w:pPr>
        <w:pStyle w:val="75"/>
      </w:pPr>
      <w:r>
        <w:t>-</w:t>
      </w:r>
      <w:r>
        <w:tab/>
      </w:r>
      <w:r>
        <w:t xml:space="preserve">the measured UE mean power in the channel bandwidth, derived in step 3, shall fulfil requirements in Table 6.2.3.5-2 for UE power class 2 or Table </w:t>
      </w:r>
      <w:r>
        <w:rPr>
          <w:lang w:eastAsia="zh-CN"/>
        </w:rPr>
        <w:t xml:space="preserve">6.2.3.5-3 </w:t>
      </w:r>
      <w:r>
        <w:t>UE power class 3.</w:t>
      </w:r>
    </w:p>
    <w:p>
      <w:r>
        <w:t>and</w:t>
      </w:r>
    </w:p>
    <w:p>
      <w:pPr>
        <w:pStyle w:val="75"/>
      </w:pPr>
      <w:r>
        <w:t>-</w:t>
      </w:r>
      <w:r>
        <w:tab/>
      </w:r>
      <w:r>
        <w:t>the power of any UE emission shall fulfil requirements in table 6.5.2.3.5.2-1.</w:t>
      </w:r>
    </w:p>
    <w:p>
      <w:pPr>
        <w:pStyle w:val="55"/>
      </w:pPr>
      <w:r>
        <w:t>Table 6.5.2.3.5.2-1: Additional test requirements for "NS_04"</w:t>
      </w:r>
    </w:p>
    <w:tbl>
      <w:tblPr>
        <w:tblStyle w:val="47"/>
        <w:tblW w:w="10536" w:type="dxa"/>
        <w:jc w:val="center"/>
        <w:tblLayout w:type="autofit"/>
        <w:tblCellMar>
          <w:top w:w="0" w:type="dxa"/>
          <w:left w:w="70" w:type="dxa"/>
          <w:bottom w:w="0" w:type="dxa"/>
          <w:right w:w="70" w:type="dxa"/>
        </w:tblCellMar>
      </w:tblPr>
      <w:tblGrid>
        <w:gridCol w:w="2143"/>
        <w:gridCol w:w="855"/>
        <w:gridCol w:w="989"/>
        <w:gridCol w:w="894"/>
        <w:gridCol w:w="894"/>
        <w:gridCol w:w="552"/>
        <w:gridCol w:w="551"/>
        <w:gridCol w:w="552"/>
        <w:gridCol w:w="552"/>
        <w:gridCol w:w="552"/>
        <w:gridCol w:w="2002"/>
      </w:tblGrid>
      <w:tr>
        <w:trPr>
          <w:trHeight w:val="504" w:hRule="atLeast"/>
          <w:jc w:val="center"/>
        </w:trPr>
        <w:tc>
          <w:tcPr>
            <w:tcW w:w="2143" w:type="dxa"/>
            <w:tcBorders>
              <w:top w:val="single" w:color="auto" w:sz="4" w:space="0"/>
              <w:left w:val="single" w:color="auto" w:sz="4" w:space="0"/>
              <w:bottom w:val="single" w:color="auto" w:sz="4" w:space="0"/>
              <w:right w:val="single" w:color="auto" w:sz="4" w:space="0"/>
            </w:tcBorders>
          </w:tcPr>
          <w:p>
            <w:pPr>
              <w:pStyle w:val="51"/>
            </w:pPr>
          </w:p>
        </w:tc>
        <w:tc>
          <w:tcPr>
            <w:tcW w:w="8393" w:type="dxa"/>
            <w:gridSpan w:val="10"/>
            <w:tcBorders>
              <w:top w:val="single" w:color="auto" w:sz="4" w:space="0"/>
              <w:left w:val="single" w:color="auto" w:sz="4" w:space="0"/>
              <w:bottom w:val="single" w:color="auto" w:sz="4" w:space="0"/>
              <w:right w:val="single" w:color="auto" w:sz="4" w:space="0"/>
            </w:tcBorders>
            <w:vAlign w:val="center"/>
          </w:tcPr>
          <w:p>
            <w:pPr>
              <w:pStyle w:val="51"/>
            </w:pPr>
            <w:r>
              <w:t xml:space="preserve">Spectrum emission limit (dBm) / measurement bandwidth </w:t>
            </w:r>
          </w:p>
          <w:p>
            <w:pPr>
              <w:pStyle w:val="51"/>
            </w:pPr>
            <w:r>
              <w:t>for each channel bandwidth</w:t>
            </w:r>
          </w:p>
        </w:tc>
      </w:tr>
      <w:tr>
        <w:trPr>
          <w:trHeight w:val="504" w:hRule="atLeast"/>
          <w:jc w:val="center"/>
        </w:trPr>
        <w:tc>
          <w:tcPr>
            <w:tcW w:w="2143" w:type="dxa"/>
            <w:tcBorders>
              <w:top w:val="single" w:color="auto" w:sz="4" w:space="0"/>
              <w:left w:val="single" w:color="auto" w:sz="4" w:space="0"/>
              <w:bottom w:val="single" w:color="auto" w:sz="4" w:space="0"/>
              <w:right w:val="single" w:color="auto" w:sz="4" w:space="0"/>
            </w:tcBorders>
            <w:vAlign w:val="center"/>
          </w:tcPr>
          <w:p>
            <w:pPr>
              <w:pStyle w:val="51"/>
            </w:pPr>
            <w:r>
              <w:t>Δf</w:t>
            </w:r>
            <w:r>
              <w:rPr>
                <w:vertAlign w:val="subscript"/>
              </w:rPr>
              <w:t>OOB</w:t>
            </w:r>
            <w:r>
              <w:t xml:space="preserve"> </w:t>
            </w:r>
            <w:r>
              <w:br w:type="textWrapping"/>
            </w:r>
            <w:r>
              <w:t>MHz</w:t>
            </w:r>
          </w:p>
        </w:tc>
        <w:tc>
          <w:tcPr>
            <w:tcW w:w="855" w:type="dxa"/>
            <w:tcBorders>
              <w:top w:val="single" w:color="auto" w:sz="4" w:space="0"/>
              <w:left w:val="nil"/>
              <w:bottom w:val="single" w:color="auto" w:sz="4" w:space="0"/>
              <w:right w:val="single" w:color="auto" w:sz="4" w:space="0"/>
            </w:tcBorders>
            <w:vAlign w:val="center"/>
          </w:tcPr>
          <w:p>
            <w:pPr>
              <w:pStyle w:val="51"/>
            </w:pPr>
            <w:r>
              <w:t xml:space="preserve">10 </w:t>
            </w:r>
            <w:r>
              <w:br w:type="textWrapping"/>
            </w:r>
            <w:r>
              <w:t>MHz</w:t>
            </w:r>
          </w:p>
        </w:tc>
        <w:tc>
          <w:tcPr>
            <w:tcW w:w="915" w:type="dxa"/>
            <w:tcBorders>
              <w:top w:val="single" w:color="auto" w:sz="4" w:space="0"/>
              <w:left w:val="nil"/>
              <w:bottom w:val="single" w:color="auto" w:sz="4" w:space="0"/>
              <w:right w:val="single" w:color="auto" w:sz="4" w:space="0"/>
            </w:tcBorders>
            <w:vAlign w:val="center"/>
          </w:tcPr>
          <w:p>
            <w:pPr>
              <w:pStyle w:val="51"/>
            </w:pPr>
            <w:r>
              <w:t xml:space="preserve">15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 xml:space="preserve">20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 xml:space="preserve">40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 xml:space="preserve">50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 xml:space="preserve">60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 xml:space="preserve">80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 xml:space="preserve">90 </w:t>
            </w:r>
            <w:r>
              <w:br w:type="textWrapping"/>
            </w: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 xml:space="preserve">100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Measurement</w:t>
            </w:r>
            <w:r>
              <w:br w:type="textWrapping"/>
            </w:r>
            <w:r>
              <w:t>bandwidth</w:t>
            </w:r>
          </w:p>
        </w:tc>
      </w:tr>
      <w:tr>
        <w:trPr>
          <w:trHeight w:val="288" w:hRule="atLeast"/>
          <w:jc w:val="center"/>
        </w:trPr>
        <w:tc>
          <w:tcPr>
            <w:tcW w:w="2143" w:type="dxa"/>
            <w:tcBorders>
              <w:top w:val="nil"/>
              <w:left w:val="single" w:color="auto" w:sz="4" w:space="0"/>
              <w:bottom w:val="nil"/>
              <w:right w:val="single" w:color="auto" w:sz="4" w:space="0"/>
            </w:tcBorders>
            <w:noWrap/>
            <w:vAlign w:val="center"/>
          </w:tcPr>
          <w:p>
            <w:pPr>
              <w:pStyle w:val="52"/>
            </w:pPr>
            <w:r>
              <w:t>± 0 - 1</w:t>
            </w:r>
          </w:p>
        </w:tc>
        <w:tc>
          <w:tcPr>
            <w:tcW w:w="855" w:type="dxa"/>
            <w:tcBorders>
              <w:top w:val="nil"/>
              <w:left w:val="nil"/>
              <w:bottom w:val="single" w:color="auto" w:sz="4" w:space="0"/>
              <w:right w:val="single" w:color="auto" w:sz="4" w:space="0"/>
            </w:tcBorders>
            <w:noWrap/>
            <w:vAlign w:val="center"/>
          </w:tcPr>
          <w:p>
            <w:pPr>
              <w:pStyle w:val="52"/>
            </w:pPr>
            <w:r>
              <w:t>-10 + TT</w:t>
            </w:r>
          </w:p>
        </w:tc>
        <w:tc>
          <w:tcPr>
            <w:tcW w:w="915" w:type="dxa"/>
            <w:tcBorders>
              <w:top w:val="nil"/>
              <w:left w:val="nil"/>
              <w:bottom w:val="single" w:color="auto" w:sz="4" w:space="0"/>
              <w:right w:val="single" w:color="auto" w:sz="4" w:space="0"/>
            </w:tcBorders>
            <w:noWrap/>
            <w:vAlign w:val="center"/>
          </w:tcPr>
          <w:p>
            <w:pPr>
              <w:pStyle w:val="52"/>
            </w:pPr>
            <w:r>
              <w:t>-10 + TT</w:t>
            </w:r>
          </w:p>
        </w:tc>
        <w:tc>
          <w:tcPr>
            <w:tcW w:w="0" w:type="auto"/>
            <w:tcBorders>
              <w:top w:val="nil"/>
              <w:left w:val="nil"/>
              <w:bottom w:val="single" w:color="auto" w:sz="4" w:space="0"/>
              <w:right w:val="single" w:color="auto" w:sz="4" w:space="0"/>
            </w:tcBorders>
            <w:noWrap/>
            <w:vAlign w:val="center"/>
          </w:tcPr>
          <w:p>
            <w:pPr>
              <w:pStyle w:val="52"/>
            </w:pPr>
            <w:r>
              <w:t>-10 + TT</w:t>
            </w:r>
          </w:p>
        </w:tc>
        <w:tc>
          <w:tcPr>
            <w:tcW w:w="0" w:type="auto"/>
            <w:tcBorders>
              <w:top w:val="nil"/>
              <w:left w:val="nil"/>
              <w:bottom w:val="single" w:color="auto" w:sz="4" w:space="0"/>
              <w:right w:val="single" w:color="auto" w:sz="4" w:space="0"/>
            </w:tcBorders>
            <w:noWrap/>
            <w:vAlign w:val="center"/>
          </w:tcPr>
          <w:p>
            <w:pPr>
              <w:pStyle w:val="52"/>
            </w:pPr>
            <w:r>
              <w:t>-10 + TT</w:t>
            </w:r>
          </w:p>
        </w:tc>
        <w:tc>
          <w:tcPr>
            <w:tcW w:w="0" w:type="auto"/>
            <w:tcBorders>
              <w:top w:val="nil"/>
              <w:left w:val="nil"/>
              <w:bottom w:val="single" w:color="auto" w:sz="4" w:space="0"/>
              <w:right w:val="nil"/>
            </w:tcBorders>
          </w:tcPr>
          <w:p>
            <w:pPr>
              <w:pStyle w:val="52"/>
            </w:pPr>
          </w:p>
        </w:tc>
        <w:tc>
          <w:tcPr>
            <w:tcW w:w="0" w:type="auto"/>
            <w:gridSpan w:val="4"/>
            <w:tcBorders>
              <w:top w:val="nil"/>
              <w:left w:val="nil"/>
              <w:bottom w:val="single" w:color="auto" w:sz="4" w:space="0"/>
              <w:right w:val="single" w:color="auto" w:sz="4" w:space="0"/>
            </w:tcBorders>
            <w:noWrap/>
            <w:vAlign w:val="center"/>
          </w:tcPr>
          <w:p>
            <w:pPr>
              <w:pStyle w:val="52"/>
            </w:pPr>
          </w:p>
        </w:tc>
        <w:tc>
          <w:tcPr>
            <w:tcW w:w="0" w:type="auto"/>
            <w:tcBorders>
              <w:top w:val="nil"/>
              <w:left w:val="nil"/>
              <w:bottom w:val="single" w:color="auto" w:sz="4" w:space="0"/>
              <w:right w:val="single" w:color="auto" w:sz="4" w:space="0"/>
            </w:tcBorders>
            <w:noWrap/>
          </w:tcPr>
          <w:p>
            <w:pPr>
              <w:pStyle w:val="52"/>
            </w:pPr>
            <w:r>
              <w:t>2 % channel bandwidth</w:t>
            </w:r>
          </w:p>
        </w:tc>
      </w:tr>
      <w:tr>
        <w:trPr>
          <w:trHeight w:val="288" w:hRule="atLeast"/>
          <w:jc w:val="center"/>
        </w:trPr>
        <w:tc>
          <w:tcPr>
            <w:tcW w:w="2143" w:type="dxa"/>
            <w:tcBorders>
              <w:top w:val="nil"/>
              <w:left w:val="single" w:color="auto" w:sz="4" w:space="0"/>
              <w:bottom w:val="nil"/>
              <w:right w:val="single" w:color="auto" w:sz="4" w:space="0"/>
            </w:tcBorders>
            <w:noWrap/>
            <w:vAlign w:val="center"/>
          </w:tcPr>
          <w:p>
            <w:pPr>
              <w:pStyle w:val="52"/>
            </w:pPr>
          </w:p>
        </w:tc>
        <w:tc>
          <w:tcPr>
            <w:tcW w:w="855" w:type="dxa"/>
            <w:tcBorders>
              <w:top w:val="nil"/>
              <w:left w:val="nil"/>
              <w:bottom w:val="single" w:color="auto" w:sz="4" w:space="0"/>
              <w:right w:val="single" w:color="auto" w:sz="4" w:space="0"/>
            </w:tcBorders>
            <w:noWrap/>
            <w:vAlign w:val="center"/>
          </w:tcPr>
          <w:p>
            <w:pPr>
              <w:pStyle w:val="52"/>
            </w:pPr>
          </w:p>
        </w:tc>
        <w:tc>
          <w:tcPr>
            <w:tcW w:w="915" w:type="dxa"/>
            <w:tcBorders>
              <w:top w:val="nil"/>
              <w:left w:val="nil"/>
              <w:bottom w:val="single" w:color="auto" w:sz="4" w:space="0"/>
              <w:right w:val="single" w:color="auto" w:sz="4" w:space="0"/>
            </w:tcBorders>
            <w:noWrap/>
            <w:vAlign w:val="center"/>
          </w:tcPr>
          <w:p>
            <w:pPr>
              <w:pStyle w:val="52"/>
            </w:pPr>
          </w:p>
        </w:tc>
        <w:tc>
          <w:tcPr>
            <w:tcW w:w="0" w:type="auto"/>
            <w:tcBorders>
              <w:top w:val="nil"/>
              <w:left w:val="nil"/>
              <w:bottom w:val="single" w:color="auto" w:sz="4" w:space="0"/>
              <w:right w:val="single" w:color="auto" w:sz="4" w:space="0"/>
            </w:tcBorders>
            <w:noWrap/>
            <w:vAlign w:val="center"/>
          </w:tcPr>
          <w:p>
            <w:pPr>
              <w:pStyle w:val="52"/>
            </w:pPr>
          </w:p>
        </w:tc>
        <w:tc>
          <w:tcPr>
            <w:tcW w:w="0" w:type="auto"/>
            <w:tcBorders>
              <w:top w:val="nil"/>
              <w:left w:val="nil"/>
              <w:bottom w:val="single" w:color="auto" w:sz="4" w:space="0"/>
              <w:right w:val="single" w:color="auto" w:sz="4" w:space="0"/>
            </w:tcBorders>
            <w:noWrap/>
            <w:vAlign w:val="center"/>
          </w:tcPr>
          <w:p>
            <w:pPr>
              <w:pStyle w:val="52"/>
            </w:pPr>
          </w:p>
        </w:tc>
        <w:tc>
          <w:tcPr>
            <w:tcW w:w="0" w:type="auto"/>
            <w:tcBorders>
              <w:top w:val="nil"/>
              <w:left w:val="nil"/>
              <w:bottom w:val="single" w:color="auto" w:sz="4" w:space="0"/>
              <w:right w:val="nil"/>
            </w:tcBorders>
          </w:tcPr>
          <w:p>
            <w:pPr>
              <w:pStyle w:val="52"/>
            </w:pPr>
          </w:p>
        </w:tc>
        <w:tc>
          <w:tcPr>
            <w:tcW w:w="0" w:type="auto"/>
            <w:gridSpan w:val="4"/>
            <w:tcBorders>
              <w:top w:val="nil"/>
              <w:left w:val="nil"/>
              <w:bottom w:val="single" w:color="auto" w:sz="4" w:space="0"/>
              <w:right w:val="single" w:color="auto" w:sz="4" w:space="0"/>
            </w:tcBorders>
            <w:noWrap/>
            <w:vAlign w:val="center"/>
          </w:tcPr>
          <w:p>
            <w:pPr>
              <w:pStyle w:val="52"/>
            </w:pPr>
            <w:r>
              <w:t>-10 + TT</w:t>
            </w:r>
          </w:p>
        </w:tc>
        <w:tc>
          <w:tcPr>
            <w:tcW w:w="0" w:type="auto"/>
            <w:tcBorders>
              <w:top w:val="nil"/>
              <w:left w:val="nil"/>
              <w:bottom w:val="single" w:color="auto" w:sz="4" w:space="0"/>
              <w:right w:val="single" w:color="auto" w:sz="4" w:space="0"/>
            </w:tcBorders>
            <w:noWrap/>
          </w:tcPr>
          <w:p>
            <w:pPr>
              <w:pStyle w:val="52"/>
            </w:pPr>
            <w:r>
              <w:t>1 MHz</w:t>
            </w:r>
          </w:p>
        </w:tc>
      </w:tr>
      <w:tr>
        <w:trPr>
          <w:trHeight w:val="288" w:hRule="atLeast"/>
          <w:jc w:val="center"/>
        </w:trPr>
        <w:tc>
          <w:tcPr>
            <w:tcW w:w="2143" w:type="dxa"/>
            <w:tcBorders>
              <w:top w:val="single" w:color="auto" w:sz="4" w:space="0"/>
              <w:left w:val="single" w:color="auto" w:sz="4" w:space="0"/>
              <w:bottom w:val="single" w:color="auto" w:sz="4" w:space="0"/>
              <w:right w:val="single" w:color="auto" w:sz="4" w:space="0"/>
            </w:tcBorders>
            <w:noWrap/>
            <w:vAlign w:val="center"/>
          </w:tcPr>
          <w:p>
            <w:pPr>
              <w:pStyle w:val="52"/>
            </w:pPr>
            <w:r>
              <w:t>± 1 - 5</w:t>
            </w:r>
          </w:p>
        </w:tc>
        <w:tc>
          <w:tcPr>
            <w:tcW w:w="855" w:type="dxa"/>
            <w:tcBorders>
              <w:top w:val="single" w:color="auto" w:sz="4" w:space="0"/>
              <w:left w:val="nil"/>
              <w:bottom w:val="single" w:color="auto" w:sz="4" w:space="0"/>
              <w:right w:val="nil"/>
            </w:tcBorders>
          </w:tcPr>
          <w:p>
            <w:pPr>
              <w:pStyle w:val="52"/>
            </w:pPr>
          </w:p>
        </w:tc>
        <w:tc>
          <w:tcPr>
            <w:tcW w:w="5536" w:type="dxa"/>
            <w:gridSpan w:val="8"/>
            <w:tcBorders>
              <w:top w:val="single" w:color="auto" w:sz="4" w:space="0"/>
              <w:left w:val="nil"/>
              <w:bottom w:val="single" w:color="auto" w:sz="4" w:space="0"/>
              <w:right w:val="single" w:color="auto" w:sz="4" w:space="0"/>
            </w:tcBorders>
            <w:noWrap/>
            <w:vAlign w:val="center"/>
          </w:tcPr>
          <w:p>
            <w:pPr>
              <w:pStyle w:val="52"/>
            </w:pPr>
            <w:r>
              <w:t>-10 + TT</w:t>
            </w:r>
          </w:p>
        </w:tc>
        <w:tc>
          <w:tcPr>
            <w:tcW w:w="0" w:type="auto"/>
            <w:vMerge w:val="restart"/>
            <w:tcBorders>
              <w:top w:val="nil"/>
              <w:left w:val="single" w:color="auto" w:sz="4" w:space="0"/>
              <w:bottom w:val="single" w:color="auto" w:sz="4" w:space="0"/>
              <w:right w:val="single" w:color="auto" w:sz="4" w:space="0"/>
            </w:tcBorders>
            <w:noWrap/>
            <w:vAlign w:val="center"/>
          </w:tcPr>
          <w:p>
            <w:pPr>
              <w:pStyle w:val="52"/>
            </w:pPr>
            <w:r>
              <w:t>1 MHz</w:t>
            </w:r>
          </w:p>
        </w:tc>
      </w:tr>
      <w:tr>
        <w:trPr>
          <w:trHeight w:val="288" w:hRule="atLeast"/>
          <w:jc w:val="center"/>
        </w:trPr>
        <w:tc>
          <w:tcPr>
            <w:tcW w:w="2143" w:type="dxa"/>
            <w:tcBorders>
              <w:top w:val="nil"/>
              <w:left w:val="single" w:color="auto" w:sz="4" w:space="0"/>
              <w:bottom w:val="single" w:color="auto" w:sz="4" w:space="0"/>
              <w:right w:val="single" w:color="auto" w:sz="4" w:space="0"/>
            </w:tcBorders>
            <w:noWrap/>
            <w:vAlign w:val="center"/>
          </w:tcPr>
          <w:p>
            <w:pPr>
              <w:pStyle w:val="52"/>
            </w:pPr>
            <w:r>
              <w:t>± 5 - X</w:t>
            </w:r>
          </w:p>
        </w:tc>
        <w:tc>
          <w:tcPr>
            <w:tcW w:w="855" w:type="dxa"/>
            <w:tcBorders>
              <w:top w:val="single" w:color="auto" w:sz="4" w:space="0"/>
              <w:left w:val="nil"/>
              <w:bottom w:val="single" w:color="auto" w:sz="4" w:space="0"/>
              <w:right w:val="nil"/>
            </w:tcBorders>
          </w:tcPr>
          <w:p>
            <w:pPr>
              <w:pStyle w:val="52"/>
            </w:pPr>
          </w:p>
        </w:tc>
        <w:tc>
          <w:tcPr>
            <w:tcW w:w="5536" w:type="dxa"/>
            <w:gridSpan w:val="8"/>
            <w:tcBorders>
              <w:top w:val="single" w:color="auto" w:sz="4" w:space="0"/>
              <w:left w:val="nil"/>
              <w:bottom w:val="single" w:color="auto" w:sz="4" w:space="0"/>
              <w:right w:val="single" w:color="auto" w:sz="4" w:space="0"/>
            </w:tcBorders>
            <w:noWrap/>
            <w:vAlign w:val="center"/>
          </w:tcPr>
          <w:p>
            <w:pPr>
              <w:pStyle w:val="52"/>
            </w:pPr>
            <w:r>
              <w:t>-13 + TT</w:t>
            </w:r>
          </w:p>
        </w:tc>
        <w:tc>
          <w:tcPr>
            <w:tcW w:w="0" w:type="auto"/>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rPr>
            </w:pPr>
          </w:p>
        </w:tc>
      </w:tr>
      <w:tr>
        <w:trPr>
          <w:trHeight w:val="288" w:hRule="atLeast"/>
          <w:jc w:val="center"/>
        </w:trPr>
        <w:tc>
          <w:tcPr>
            <w:tcW w:w="2143" w:type="dxa"/>
            <w:tcBorders>
              <w:top w:val="nil"/>
              <w:left w:val="single" w:color="auto" w:sz="4" w:space="0"/>
              <w:bottom w:val="single" w:color="auto" w:sz="4" w:space="0"/>
              <w:right w:val="single" w:color="auto" w:sz="4" w:space="0"/>
            </w:tcBorders>
            <w:noWrap/>
            <w:vAlign w:val="center"/>
          </w:tcPr>
          <w:p>
            <w:pPr>
              <w:pStyle w:val="52"/>
            </w:pPr>
            <w:r>
              <w:t>± X - (BW</w:t>
            </w:r>
            <w:r>
              <w:rPr>
                <w:vertAlign w:val="subscript"/>
              </w:rPr>
              <w:t>Channel</w:t>
            </w:r>
            <w:r>
              <w:t xml:space="preserve"> + 5 MHz)</w:t>
            </w:r>
          </w:p>
        </w:tc>
        <w:tc>
          <w:tcPr>
            <w:tcW w:w="855" w:type="dxa"/>
            <w:tcBorders>
              <w:top w:val="single" w:color="auto" w:sz="4" w:space="0"/>
              <w:left w:val="nil"/>
              <w:bottom w:val="single" w:color="auto" w:sz="4" w:space="0"/>
              <w:right w:val="nil"/>
            </w:tcBorders>
          </w:tcPr>
          <w:p>
            <w:pPr>
              <w:pStyle w:val="52"/>
            </w:pPr>
          </w:p>
        </w:tc>
        <w:tc>
          <w:tcPr>
            <w:tcW w:w="5536" w:type="dxa"/>
            <w:gridSpan w:val="8"/>
            <w:tcBorders>
              <w:top w:val="single" w:color="auto" w:sz="4" w:space="0"/>
              <w:left w:val="nil"/>
              <w:bottom w:val="single" w:color="auto" w:sz="4" w:space="0"/>
              <w:right w:val="single" w:color="auto" w:sz="4" w:space="0"/>
            </w:tcBorders>
            <w:noWrap/>
            <w:vAlign w:val="center"/>
          </w:tcPr>
          <w:p>
            <w:pPr>
              <w:pStyle w:val="52"/>
            </w:pPr>
            <w:r>
              <w:t>-25 + TT</w:t>
            </w:r>
          </w:p>
        </w:tc>
        <w:tc>
          <w:tcPr>
            <w:tcW w:w="0" w:type="auto"/>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rPr>
            </w:pPr>
          </w:p>
        </w:tc>
      </w:tr>
      <w:tr>
        <w:trPr>
          <w:trHeight w:val="288" w:hRule="atLeast"/>
          <w:jc w:val="center"/>
        </w:trPr>
        <w:tc>
          <w:tcPr>
            <w:tcW w:w="0" w:type="auto"/>
            <w:gridSpan w:val="11"/>
            <w:tcBorders>
              <w:top w:val="single" w:color="auto" w:sz="4" w:space="0"/>
              <w:left w:val="single" w:color="auto" w:sz="4" w:space="0"/>
              <w:bottom w:val="single" w:color="auto" w:sz="4" w:space="0"/>
              <w:right w:val="single" w:color="auto" w:sz="4" w:space="0"/>
            </w:tcBorders>
          </w:tcPr>
          <w:p>
            <w:pPr>
              <w:pStyle w:val="66"/>
            </w:pPr>
            <w:r>
              <w:t>NOTE 1:</w:t>
            </w:r>
            <w:r>
              <w:tab/>
            </w:r>
            <w:r>
              <w:t>X is defined in Table 6.5.2.3.3.2-1 for CP-OFDM and 6.5.2.3.3.2-2 for DFT-S-OFDM.</w:t>
            </w:r>
          </w:p>
          <w:p>
            <w:pPr>
              <w:pStyle w:val="66"/>
            </w:pPr>
            <w:r>
              <w:t>NOTE 2:</w:t>
            </w:r>
            <w:r>
              <w:tab/>
            </w:r>
            <w:r>
              <w:t>TT for each frequency and channel bandwidth is specified in Table 6.5.2.3.5-1.</w:t>
            </w:r>
          </w:p>
        </w:tc>
      </w:tr>
    </w:tbl>
    <w:p>
      <w:pPr>
        <w:rPr>
          <w:rFonts w:eastAsia="宋体"/>
        </w:rPr>
      </w:pPr>
    </w:p>
    <w:p>
      <w:pPr>
        <w:pStyle w:val="8"/>
      </w:pPr>
      <w:r>
        <w:t>6.5.2.3.5.3</w:t>
      </w:r>
      <w:r>
        <w:tab/>
      </w:r>
      <w:r>
        <w:t>Test requirements (network signalling value "NS_03" and “NS_21”)</w:t>
      </w:r>
    </w:p>
    <w:p>
      <w:r>
        <w:t>When "NS_03" or “NS_21” is indicated in the cell:</w:t>
      </w:r>
    </w:p>
    <w:p>
      <w:pPr>
        <w:pStyle w:val="75"/>
      </w:pPr>
      <w:r>
        <w:t>-</w:t>
      </w:r>
      <w:r>
        <w:tab/>
      </w:r>
      <w:r>
        <w:t>the measured UE mean power in the channel bandwidth, derived in step 3, shall fulfil requirements in table 6.2.3.5-4 or 6.2.3.5-5 as appropriate for a NR UE.</w:t>
      </w:r>
    </w:p>
    <w:p>
      <w:r>
        <w:t>and</w:t>
      </w:r>
    </w:p>
    <w:p>
      <w:pPr>
        <w:pStyle w:val="75"/>
      </w:pPr>
      <w:r>
        <w:t>-</w:t>
      </w:r>
      <w:r>
        <w:tab/>
      </w:r>
      <w:r>
        <w:t>the power of any UE emission shall fulfil requirements in table 6.5.2.3.5.3-1, as applicable.</w:t>
      </w:r>
    </w:p>
    <w:p>
      <w:pPr>
        <w:pStyle w:val="55"/>
      </w:pPr>
      <w:r>
        <w:t xml:space="preserve">Table 6.5.2.3.5.3-1: Additional requirements for </w:t>
      </w:r>
      <w:r>
        <w:rPr>
          <w:lang w:eastAsia="ja-JP"/>
        </w:rPr>
        <w:t>"</w:t>
      </w:r>
      <w:r>
        <w:t>NS_03</w:t>
      </w:r>
      <w:r>
        <w:rPr>
          <w:lang w:eastAsia="ja-JP"/>
        </w:rPr>
        <w:t>" and “NS_21”</w:t>
      </w:r>
    </w:p>
    <w:tbl>
      <w:tblPr>
        <w:tblStyle w:val="47"/>
        <w:tblW w:w="8363" w:type="dxa"/>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041"/>
        <w:gridCol w:w="992"/>
        <w:gridCol w:w="993"/>
        <w:gridCol w:w="992"/>
        <w:gridCol w:w="992"/>
        <w:gridCol w:w="2268"/>
      </w:tblGrid>
      <w:tr>
        <w:tc>
          <w:tcPr>
            <w:tcW w:w="8363" w:type="dxa"/>
            <w:gridSpan w:val="7"/>
            <w:tcBorders>
              <w:top w:val="single" w:color="auto" w:sz="4" w:space="0"/>
              <w:left w:val="single" w:color="auto" w:sz="4" w:space="0"/>
              <w:bottom w:val="single" w:color="auto" w:sz="4" w:space="0"/>
              <w:right w:val="single" w:color="auto" w:sz="4" w:space="0"/>
            </w:tcBorders>
            <w:vAlign w:val="center"/>
          </w:tcPr>
          <w:p>
            <w:pPr>
              <w:pStyle w:val="51"/>
            </w:pPr>
            <w:r>
              <w:t>Spectrum emission limit (dBm)/ Channel bandwidth</w:t>
            </w:r>
          </w:p>
        </w:tc>
      </w:tr>
      <w:tr>
        <w:tc>
          <w:tcPr>
            <w:tcW w:w="1085" w:type="dxa"/>
            <w:tcBorders>
              <w:top w:val="single" w:color="auto" w:sz="4" w:space="0"/>
              <w:left w:val="single" w:color="auto" w:sz="4" w:space="0"/>
              <w:bottom w:val="single" w:color="auto" w:sz="4" w:space="0"/>
              <w:right w:val="single" w:color="auto" w:sz="4" w:space="0"/>
            </w:tcBorders>
            <w:vAlign w:val="center"/>
          </w:tcPr>
          <w:p>
            <w:pPr>
              <w:pStyle w:val="51"/>
            </w:pPr>
            <w:r>
              <w:t>Δf</w:t>
            </w:r>
            <w:r>
              <w:rPr>
                <w:vertAlign w:val="subscript"/>
              </w:rPr>
              <w:t>OOB</w:t>
            </w:r>
          </w:p>
          <w:p>
            <w:pPr>
              <w:pStyle w:val="51"/>
            </w:pPr>
            <w:r>
              <w:t>(MHz)</w:t>
            </w:r>
          </w:p>
        </w:tc>
        <w:tc>
          <w:tcPr>
            <w:tcW w:w="1041" w:type="dxa"/>
            <w:tcBorders>
              <w:top w:val="single" w:color="auto" w:sz="4" w:space="0"/>
              <w:left w:val="single" w:color="auto" w:sz="4" w:space="0"/>
              <w:bottom w:val="single" w:color="auto" w:sz="4" w:space="0"/>
              <w:right w:val="single" w:color="auto" w:sz="4" w:space="0"/>
            </w:tcBorders>
            <w:vAlign w:val="center"/>
          </w:tcPr>
          <w:p>
            <w:pPr>
              <w:pStyle w:val="51"/>
            </w:pPr>
            <w:r>
              <w:t>5 MHz</w:t>
            </w:r>
          </w:p>
        </w:tc>
        <w:tc>
          <w:tcPr>
            <w:tcW w:w="992" w:type="dxa"/>
            <w:tcBorders>
              <w:top w:val="single" w:color="auto" w:sz="4" w:space="0"/>
              <w:left w:val="single" w:color="auto" w:sz="4" w:space="0"/>
              <w:bottom w:val="single" w:color="auto" w:sz="4" w:space="0"/>
              <w:right w:val="single" w:color="auto" w:sz="4" w:space="0"/>
            </w:tcBorders>
            <w:vAlign w:val="center"/>
          </w:tcPr>
          <w:p>
            <w:pPr>
              <w:pStyle w:val="51"/>
            </w:pPr>
            <w:r>
              <w:t>10 MHz</w:t>
            </w:r>
          </w:p>
        </w:tc>
        <w:tc>
          <w:tcPr>
            <w:tcW w:w="993" w:type="dxa"/>
            <w:tcBorders>
              <w:top w:val="single" w:color="auto" w:sz="4" w:space="0"/>
              <w:left w:val="single" w:color="auto" w:sz="4" w:space="0"/>
              <w:bottom w:val="single" w:color="auto" w:sz="4" w:space="0"/>
              <w:right w:val="single" w:color="auto" w:sz="4" w:space="0"/>
            </w:tcBorders>
            <w:vAlign w:val="center"/>
          </w:tcPr>
          <w:p>
            <w:pPr>
              <w:pStyle w:val="51"/>
            </w:pPr>
            <w:r>
              <w:t>15 MHz</w:t>
            </w:r>
          </w:p>
        </w:tc>
        <w:tc>
          <w:tcPr>
            <w:tcW w:w="992" w:type="dxa"/>
            <w:tcBorders>
              <w:top w:val="single" w:color="auto" w:sz="4" w:space="0"/>
              <w:left w:val="single" w:color="auto" w:sz="4" w:space="0"/>
              <w:bottom w:val="single" w:color="auto" w:sz="4" w:space="0"/>
              <w:right w:val="single" w:color="auto" w:sz="4" w:space="0"/>
            </w:tcBorders>
            <w:vAlign w:val="center"/>
          </w:tcPr>
          <w:p>
            <w:pPr>
              <w:pStyle w:val="51"/>
            </w:pPr>
            <w:r>
              <w:t>20 MHz</w:t>
            </w:r>
          </w:p>
        </w:tc>
        <w:tc>
          <w:tcPr>
            <w:tcW w:w="992" w:type="dxa"/>
            <w:tcBorders>
              <w:top w:val="single" w:color="auto" w:sz="4" w:space="0"/>
              <w:left w:val="single" w:color="auto" w:sz="4" w:space="0"/>
              <w:bottom w:val="single" w:color="auto" w:sz="4" w:space="0"/>
              <w:right w:val="single" w:color="auto" w:sz="4" w:space="0"/>
            </w:tcBorders>
            <w:vAlign w:val="center"/>
          </w:tcPr>
          <w:p>
            <w:pPr>
              <w:pStyle w:val="51"/>
            </w:pPr>
            <w:r>
              <w:t>40 MHz</w:t>
            </w:r>
          </w:p>
        </w:tc>
        <w:tc>
          <w:tcPr>
            <w:tcW w:w="2268" w:type="dxa"/>
            <w:tcBorders>
              <w:top w:val="single" w:color="auto" w:sz="4" w:space="0"/>
              <w:left w:val="single" w:color="auto" w:sz="4" w:space="0"/>
              <w:bottom w:val="single" w:color="auto" w:sz="4" w:space="0"/>
              <w:right w:val="single" w:color="auto" w:sz="4" w:space="0"/>
            </w:tcBorders>
            <w:vAlign w:val="center"/>
          </w:tcPr>
          <w:p>
            <w:pPr>
              <w:pStyle w:val="51"/>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5" w:type="dxa"/>
            <w:tcBorders>
              <w:top w:val="single" w:color="auto" w:sz="4" w:space="0"/>
              <w:left w:val="single" w:color="auto" w:sz="4" w:space="0"/>
              <w:bottom w:val="single" w:color="auto" w:sz="4" w:space="0"/>
              <w:right w:val="single" w:color="auto" w:sz="4" w:space="0"/>
            </w:tcBorders>
            <w:vAlign w:val="center"/>
          </w:tcPr>
          <w:p>
            <w:pPr>
              <w:pStyle w:val="52"/>
              <w:rPr>
                <w:b/>
              </w:rPr>
            </w:pPr>
            <w:r>
              <w:rPr/>
              <w:sym w:font="Symbol" w:char="F0B1"/>
            </w:r>
            <w:r>
              <w:t xml:space="preserve"> 0-1</w:t>
            </w:r>
          </w:p>
        </w:tc>
        <w:tc>
          <w:tcPr>
            <w:tcW w:w="1041" w:type="dxa"/>
            <w:tcBorders>
              <w:top w:val="single" w:color="auto" w:sz="4" w:space="0"/>
              <w:left w:val="single" w:color="auto" w:sz="4" w:space="0"/>
              <w:bottom w:val="single" w:color="auto" w:sz="4" w:space="0"/>
              <w:right w:val="single" w:color="auto" w:sz="4" w:space="0"/>
            </w:tcBorders>
            <w:vAlign w:val="center"/>
          </w:tcPr>
          <w:p>
            <w:pPr>
              <w:pStyle w:val="52"/>
              <w:rPr>
                <w:b/>
              </w:rPr>
            </w:pPr>
            <w:r>
              <w:t>-13</w:t>
            </w:r>
            <w:r>
              <w:rPr>
                <w:lang w:eastAsia="ja-JP"/>
              </w:rPr>
              <w:t xml:space="preserve"> + TT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b/>
              </w:rPr>
            </w:pPr>
            <w:r>
              <w:t>-13</w:t>
            </w:r>
            <w:r>
              <w:rPr>
                <w:lang w:eastAsia="ja-JP"/>
              </w:rPr>
              <w:t xml:space="preserve"> + TT</w:t>
            </w:r>
          </w:p>
        </w:tc>
        <w:tc>
          <w:tcPr>
            <w:tcW w:w="993" w:type="dxa"/>
            <w:tcBorders>
              <w:top w:val="single" w:color="auto" w:sz="4" w:space="0"/>
              <w:left w:val="single" w:color="auto" w:sz="4" w:space="0"/>
              <w:bottom w:val="single" w:color="auto" w:sz="4" w:space="0"/>
              <w:right w:val="single" w:color="auto" w:sz="4" w:space="0"/>
            </w:tcBorders>
            <w:vAlign w:val="center"/>
          </w:tcPr>
          <w:p>
            <w:pPr>
              <w:pStyle w:val="52"/>
              <w:rPr>
                <w:b/>
              </w:rPr>
            </w:pPr>
            <w:r>
              <w:t>-13</w:t>
            </w:r>
            <w:r>
              <w:rPr>
                <w:lang w:eastAsia="ja-JP"/>
              </w:rPr>
              <w:t xml:space="preserve"> + TT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b/>
              </w:rPr>
            </w:pPr>
            <w:r>
              <w:t>-13</w:t>
            </w:r>
            <w:r>
              <w:rPr>
                <w:lang w:eastAsia="ja-JP"/>
              </w:rPr>
              <w:t xml:space="preserve"> + TT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-13</w:t>
            </w:r>
            <w:r>
              <w:rPr>
                <w:lang w:eastAsia="ja-JP"/>
              </w:rPr>
              <w:t xml:space="preserve"> + TT</w:t>
            </w:r>
          </w:p>
        </w:tc>
        <w:tc>
          <w:tcPr>
            <w:tcW w:w="2268" w:type="dxa"/>
            <w:tcBorders>
              <w:top w:val="single" w:color="auto" w:sz="4" w:space="0"/>
              <w:left w:val="single" w:color="auto" w:sz="4" w:space="0"/>
              <w:bottom w:val="single" w:color="auto" w:sz="4" w:space="0"/>
              <w:right w:val="single" w:color="auto" w:sz="4" w:space="0"/>
            </w:tcBorders>
            <w:vAlign w:val="center"/>
          </w:tcPr>
          <w:p>
            <w:pPr>
              <w:pStyle w:val="52"/>
              <w:rPr>
                <w:b/>
              </w:rPr>
            </w:pPr>
            <w:r>
              <w:t>1 % of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5" w:type="dxa"/>
            <w:tcBorders>
              <w:top w:val="single" w:color="auto" w:sz="4" w:space="0"/>
              <w:left w:val="single" w:color="auto" w:sz="4" w:space="0"/>
              <w:bottom w:val="single" w:color="auto" w:sz="4" w:space="0"/>
              <w:right w:val="single" w:color="auto" w:sz="4" w:space="0"/>
            </w:tcBorders>
            <w:vAlign w:val="center"/>
          </w:tcPr>
          <w:p>
            <w:pPr>
              <w:pStyle w:val="52"/>
            </w:pPr>
            <w:r>
              <w:rPr/>
              <w:sym w:font="Symbol" w:char="F0B1"/>
            </w:r>
            <w:r>
              <w:t xml:space="preserve"> 1-6</w:t>
            </w:r>
          </w:p>
        </w:tc>
        <w:tc>
          <w:tcPr>
            <w:tcW w:w="1041" w:type="dxa"/>
            <w:tcBorders>
              <w:top w:val="single" w:color="auto" w:sz="4" w:space="0"/>
              <w:left w:val="single" w:color="auto" w:sz="4" w:space="0"/>
              <w:bottom w:val="single" w:color="auto" w:sz="4" w:space="0"/>
              <w:right w:val="single" w:color="auto" w:sz="4" w:space="0"/>
            </w:tcBorders>
            <w:vAlign w:val="center"/>
          </w:tcPr>
          <w:p>
            <w:pPr>
              <w:pStyle w:val="52"/>
            </w:pPr>
            <w:r>
              <w:t>-13</w:t>
            </w:r>
            <w:r>
              <w:rPr>
                <w:lang w:eastAsia="ja-JP"/>
              </w:rPr>
              <w:t xml:space="preserve"> + TT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-13</w:t>
            </w:r>
            <w:r>
              <w:rPr>
                <w:lang w:eastAsia="ja-JP"/>
              </w:rPr>
              <w:t xml:space="preserve"> + TT</w:t>
            </w:r>
          </w:p>
        </w:tc>
        <w:tc>
          <w:tcPr>
            <w:tcW w:w="993" w:type="dxa"/>
            <w:tcBorders>
              <w:top w:val="single" w:color="auto" w:sz="4" w:space="0"/>
              <w:left w:val="single" w:color="auto" w:sz="4" w:space="0"/>
              <w:bottom w:val="single" w:color="auto" w:sz="4" w:space="0"/>
              <w:right w:val="single" w:color="auto" w:sz="4" w:space="0"/>
            </w:tcBorders>
            <w:vAlign w:val="center"/>
          </w:tcPr>
          <w:p>
            <w:pPr>
              <w:pStyle w:val="52"/>
            </w:pPr>
            <w:r>
              <w:t>-13</w:t>
            </w:r>
            <w:r>
              <w:rPr>
                <w:lang w:eastAsia="ja-JP"/>
              </w:rPr>
              <w:t xml:space="preserve"> + TT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-13</w:t>
            </w:r>
            <w:r>
              <w:rPr>
                <w:lang w:eastAsia="ja-JP"/>
              </w:rPr>
              <w:t xml:space="preserve"> + TT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-13</w:t>
            </w:r>
            <w:r>
              <w:rPr>
                <w:lang w:eastAsia="ja-JP"/>
              </w:rPr>
              <w:t xml:space="preserve"> + TT</w:t>
            </w:r>
          </w:p>
        </w:tc>
        <w:tc>
          <w:tcPr>
            <w:tcW w:w="2268" w:type="dxa"/>
            <w:tcBorders>
              <w:top w:val="single" w:color="auto" w:sz="4" w:space="0"/>
              <w:left w:val="single" w:color="auto" w:sz="4" w:space="0"/>
              <w:bottom w:val="single" w:color="auto" w:sz="4" w:space="0"/>
              <w:right w:val="single" w:color="auto" w:sz="4" w:space="0"/>
            </w:tcBorders>
            <w:vAlign w:val="center"/>
          </w:tcPr>
          <w:p>
            <w:pPr>
              <w:pStyle w:val="52"/>
            </w:pPr>
            <w:r>
              <w:t>1 MHz</w:t>
            </w:r>
          </w:p>
        </w:tc>
      </w:tr>
      <w:tr>
        <w:trPr>
          <w:trHeight w:val="148" w:hRule="atLeast"/>
        </w:trPr>
        <w:tc>
          <w:tcPr>
            <w:tcW w:w="1085" w:type="dxa"/>
            <w:tcBorders>
              <w:top w:val="single" w:color="auto" w:sz="4" w:space="0"/>
              <w:left w:val="single" w:color="auto" w:sz="4" w:space="0"/>
              <w:bottom w:val="single" w:color="auto" w:sz="4" w:space="0"/>
              <w:right w:val="single" w:color="auto" w:sz="4" w:space="0"/>
            </w:tcBorders>
            <w:vAlign w:val="center"/>
          </w:tcPr>
          <w:p>
            <w:pPr>
              <w:pStyle w:val="52"/>
            </w:pPr>
            <w:r>
              <w:rPr/>
              <w:sym w:font="Symbol" w:char="F0B1"/>
            </w:r>
            <w:r>
              <w:t xml:space="preserve"> 6-10</w:t>
            </w:r>
          </w:p>
        </w:tc>
        <w:tc>
          <w:tcPr>
            <w:tcW w:w="1041" w:type="dxa"/>
            <w:tcBorders>
              <w:top w:val="single" w:color="auto" w:sz="4" w:space="0"/>
              <w:left w:val="single" w:color="auto" w:sz="4" w:space="0"/>
              <w:bottom w:val="single" w:color="auto" w:sz="4" w:space="0"/>
              <w:right w:val="single" w:color="auto" w:sz="4" w:space="0"/>
            </w:tcBorders>
            <w:vAlign w:val="center"/>
          </w:tcPr>
          <w:p>
            <w:pPr>
              <w:pStyle w:val="52"/>
            </w:pPr>
            <w:r>
              <w:t>-25</w:t>
            </w:r>
            <w:r>
              <w:rPr>
                <w:lang w:eastAsia="ja-JP"/>
              </w:rPr>
              <w:t>+ TT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-13</w:t>
            </w:r>
            <w:r>
              <w:rPr>
                <w:lang w:eastAsia="ja-JP"/>
              </w:rPr>
              <w:t>+ TT</w:t>
            </w:r>
          </w:p>
        </w:tc>
        <w:tc>
          <w:tcPr>
            <w:tcW w:w="993" w:type="dxa"/>
            <w:tcBorders>
              <w:top w:val="single" w:color="auto" w:sz="4" w:space="0"/>
              <w:left w:val="single" w:color="auto" w:sz="4" w:space="0"/>
              <w:bottom w:val="single" w:color="auto" w:sz="4" w:space="0"/>
              <w:right w:val="single" w:color="auto" w:sz="4" w:space="0"/>
            </w:tcBorders>
            <w:vAlign w:val="center"/>
          </w:tcPr>
          <w:p>
            <w:pPr>
              <w:pStyle w:val="52"/>
            </w:pPr>
            <w:r>
              <w:t>-13</w:t>
            </w:r>
            <w:r>
              <w:rPr>
                <w:lang w:eastAsia="ja-JP"/>
              </w:rPr>
              <w:t xml:space="preserve"> + TT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-13</w:t>
            </w:r>
            <w:r>
              <w:rPr>
                <w:lang w:eastAsia="ja-JP"/>
              </w:rPr>
              <w:t xml:space="preserve"> + TT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-13</w:t>
            </w:r>
            <w:r>
              <w:rPr>
                <w:lang w:eastAsia="ja-JP"/>
              </w:rPr>
              <w:t xml:space="preserve"> + TT</w:t>
            </w:r>
          </w:p>
        </w:tc>
        <w:tc>
          <w:tcPr>
            <w:tcW w:w="2268" w:type="dxa"/>
            <w:tcBorders>
              <w:top w:val="single" w:color="auto" w:sz="4" w:space="0"/>
              <w:left w:val="single" w:color="auto" w:sz="4" w:space="0"/>
              <w:bottom w:val="single" w:color="auto" w:sz="4" w:space="0"/>
              <w:right w:val="single" w:color="auto" w:sz="4" w:space="0"/>
            </w:tcBorders>
            <w:vAlign w:val="center"/>
          </w:tcPr>
          <w:p>
            <w:pPr>
              <w:pStyle w:val="52"/>
            </w:pPr>
            <w:r>
              <w:t>1 MHz</w:t>
            </w:r>
          </w:p>
        </w:tc>
      </w:tr>
      <w:tr>
        <w:tc>
          <w:tcPr>
            <w:tcW w:w="1085" w:type="dxa"/>
            <w:tcBorders>
              <w:top w:val="single" w:color="auto" w:sz="4" w:space="0"/>
              <w:left w:val="single" w:color="auto" w:sz="4" w:space="0"/>
              <w:bottom w:val="single" w:color="auto" w:sz="4" w:space="0"/>
              <w:right w:val="single" w:color="auto" w:sz="4" w:space="0"/>
            </w:tcBorders>
            <w:vAlign w:val="center"/>
          </w:tcPr>
          <w:p>
            <w:pPr>
              <w:pStyle w:val="52"/>
            </w:pPr>
            <w:r>
              <w:rPr/>
              <w:sym w:font="Symbol" w:char="F0B1"/>
            </w:r>
            <w:r>
              <w:t xml:space="preserve"> 10-15</w:t>
            </w:r>
          </w:p>
        </w:tc>
        <w:tc>
          <w:tcPr>
            <w:tcW w:w="1041" w:type="dxa"/>
            <w:tcBorders>
              <w:top w:val="single" w:color="auto" w:sz="4" w:space="0"/>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-25</w:t>
            </w:r>
            <w:r>
              <w:rPr>
                <w:lang w:eastAsia="ja-JP"/>
              </w:rPr>
              <w:t>+ TT</w:t>
            </w:r>
          </w:p>
        </w:tc>
        <w:tc>
          <w:tcPr>
            <w:tcW w:w="993" w:type="dxa"/>
            <w:tcBorders>
              <w:top w:val="single" w:color="auto" w:sz="4" w:space="0"/>
              <w:left w:val="single" w:color="auto" w:sz="4" w:space="0"/>
              <w:bottom w:val="single" w:color="auto" w:sz="4" w:space="0"/>
              <w:right w:val="single" w:color="auto" w:sz="4" w:space="0"/>
            </w:tcBorders>
            <w:vAlign w:val="center"/>
          </w:tcPr>
          <w:p>
            <w:pPr>
              <w:pStyle w:val="52"/>
            </w:pPr>
            <w:r>
              <w:t>-13</w:t>
            </w:r>
            <w:r>
              <w:rPr>
                <w:lang w:eastAsia="ja-JP"/>
              </w:rPr>
              <w:t xml:space="preserve"> + TT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-13</w:t>
            </w:r>
            <w:r>
              <w:rPr>
                <w:lang w:eastAsia="ja-JP"/>
              </w:rPr>
              <w:t xml:space="preserve"> + TT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-13</w:t>
            </w:r>
            <w:r>
              <w:rPr>
                <w:lang w:eastAsia="ja-JP"/>
              </w:rPr>
              <w:t xml:space="preserve"> + TT</w:t>
            </w:r>
          </w:p>
        </w:tc>
        <w:tc>
          <w:tcPr>
            <w:tcW w:w="2268" w:type="dxa"/>
            <w:tcBorders>
              <w:top w:val="single" w:color="auto" w:sz="4" w:space="0"/>
              <w:left w:val="single" w:color="auto" w:sz="4" w:space="0"/>
              <w:bottom w:val="single" w:color="auto" w:sz="4" w:space="0"/>
              <w:right w:val="single" w:color="auto" w:sz="4" w:space="0"/>
            </w:tcBorders>
            <w:vAlign w:val="center"/>
          </w:tcPr>
          <w:p>
            <w:pPr>
              <w:pStyle w:val="52"/>
            </w:pPr>
            <w:r>
              <w:t>1 MHz</w:t>
            </w:r>
          </w:p>
        </w:tc>
      </w:tr>
      <w:tr>
        <w:tc>
          <w:tcPr>
            <w:tcW w:w="1085" w:type="dxa"/>
            <w:tcBorders>
              <w:top w:val="single" w:color="auto" w:sz="4" w:space="0"/>
              <w:left w:val="single" w:color="auto" w:sz="4" w:space="0"/>
              <w:bottom w:val="single" w:color="auto" w:sz="4" w:space="0"/>
              <w:right w:val="single" w:color="auto" w:sz="4" w:space="0"/>
            </w:tcBorders>
            <w:vAlign w:val="center"/>
          </w:tcPr>
          <w:p>
            <w:pPr>
              <w:pStyle w:val="52"/>
            </w:pPr>
            <w:r>
              <w:rPr/>
              <w:sym w:font="Symbol" w:char="F0B1"/>
            </w:r>
            <w:r>
              <w:t xml:space="preserve"> 15-20</w:t>
            </w:r>
          </w:p>
        </w:tc>
        <w:tc>
          <w:tcPr>
            <w:tcW w:w="1041" w:type="dxa"/>
            <w:tcBorders>
              <w:top w:val="single" w:color="auto" w:sz="4" w:space="0"/>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p>
        </w:tc>
        <w:tc>
          <w:tcPr>
            <w:tcW w:w="993" w:type="dxa"/>
            <w:tcBorders>
              <w:top w:val="single" w:color="auto" w:sz="4" w:space="0"/>
              <w:left w:val="single" w:color="auto" w:sz="4" w:space="0"/>
              <w:bottom w:val="single" w:color="auto" w:sz="4" w:space="0"/>
              <w:right w:val="single" w:color="auto" w:sz="4" w:space="0"/>
            </w:tcBorders>
            <w:vAlign w:val="center"/>
          </w:tcPr>
          <w:p>
            <w:pPr>
              <w:pStyle w:val="52"/>
            </w:pPr>
            <w:r>
              <w:t>-25</w:t>
            </w:r>
            <w:r>
              <w:rPr>
                <w:lang w:eastAsia="ja-JP"/>
              </w:rPr>
              <w:t>+ TT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-13</w:t>
            </w:r>
            <w:r>
              <w:rPr>
                <w:lang w:eastAsia="ja-JP"/>
              </w:rPr>
              <w:t xml:space="preserve"> + TT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-13</w:t>
            </w:r>
            <w:r>
              <w:rPr>
                <w:lang w:eastAsia="ja-JP"/>
              </w:rPr>
              <w:t xml:space="preserve"> + TT</w:t>
            </w:r>
          </w:p>
        </w:tc>
        <w:tc>
          <w:tcPr>
            <w:tcW w:w="2268" w:type="dxa"/>
            <w:tcBorders>
              <w:top w:val="single" w:color="auto" w:sz="4" w:space="0"/>
              <w:left w:val="single" w:color="auto" w:sz="4" w:space="0"/>
              <w:bottom w:val="single" w:color="auto" w:sz="4" w:space="0"/>
              <w:right w:val="single" w:color="auto" w:sz="4" w:space="0"/>
            </w:tcBorders>
            <w:vAlign w:val="center"/>
          </w:tcPr>
          <w:p>
            <w:pPr>
              <w:pStyle w:val="52"/>
            </w:pPr>
            <w:r>
              <w:t>1 MHz</w:t>
            </w:r>
          </w:p>
        </w:tc>
      </w:tr>
      <w:tr>
        <w:tc>
          <w:tcPr>
            <w:tcW w:w="1085" w:type="dxa"/>
            <w:tcBorders>
              <w:top w:val="single" w:color="auto" w:sz="4" w:space="0"/>
              <w:left w:val="single" w:color="auto" w:sz="4" w:space="0"/>
              <w:bottom w:val="single" w:color="auto" w:sz="4" w:space="0"/>
              <w:right w:val="single" w:color="auto" w:sz="4" w:space="0"/>
            </w:tcBorders>
            <w:vAlign w:val="center"/>
          </w:tcPr>
          <w:p>
            <w:pPr>
              <w:pStyle w:val="52"/>
            </w:pPr>
            <w:r>
              <w:rPr/>
              <w:sym w:font="Symbol" w:char="F0B1"/>
            </w:r>
            <w:r>
              <w:t xml:space="preserve"> 20-25</w:t>
            </w:r>
          </w:p>
        </w:tc>
        <w:tc>
          <w:tcPr>
            <w:tcW w:w="1041" w:type="dxa"/>
            <w:tcBorders>
              <w:top w:val="single" w:color="auto" w:sz="4" w:space="0"/>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p>
        </w:tc>
        <w:tc>
          <w:tcPr>
            <w:tcW w:w="993" w:type="dxa"/>
            <w:tcBorders>
              <w:top w:val="single" w:color="auto" w:sz="4" w:space="0"/>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-25</w:t>
            </w:r>
            <w:r>
              <w:rPr>
                <w:lang w:eastAsia="ja-JP"/>
              </w:rPr>
              <w:t>+ TT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-13</w:t>
            </w:r>
            <w:r>
              <w:rPr>
                <w:lang w:eastAsia="ja-JP"/>
              </w:rPr>
              <w:t>+ TT</w:t>
            </w:r>
          </w:p>
        </w:tc>
        <w:tc>
          <w:tcPr>
            <w:tcW w:w="2268" w:type="dxa"/>
            <w:tcBorders>
              <w:top w:val="single" w:color="auto" w:sz="4" w:space="0"/>
              <w:left w:val="single" w:color="auto" w:sz="4" w:space="0"/>
              <w:bottom w:val="single" w:color="auto" w:sz="4" w:space="0"/>
              <w:right w:val="single" w:color="auto" w:sz="4" w:space="0"/>
            </w:tcBorders>
            <w:vAlign w:val="center"/>
          </w:tcPr>
          <w:p>
            <w:pPr>
              <w:pStyle w:val="52"/>
            </w:pPr>
            <w:r>
              <w:t>1 MHz</w:t>
            </w:r>
          </w:p>
        </w:tc>
      </w:tr>
      <w:tr>
        <w:tc>
          <w:tcPr>
            <w:tcW w:w="1085" w:type="dxa"/>
            <w:tcBorders>
              <w:top w:val="single" w:color="auto" w:sz="4" w:space="0"/>
              <w:left w:val="single" w:color="auto" w:sz="4" w:space="0"/>
              <w:bottom w:val="single" w:color="auto" w:sz="4" w:space="0"/>
              <w:right w:val="single" w:color="auto" w:sz="4" w:space="0"/>
            </w:tcBorders>
            <w:vAlign w:val="center"/>
          </w:tcPr>
          <w:p>
            <w:pPr>
              <w:pStyle w:val="52"/>
            </w:pPr>
            <w:r>
              <w:rPr/>
              <w:sym w:font="Symbol" w:char="F0B1"/>
            </w:r>
            <w:r>
              <w:t xml:space="preserve"> 25-40</w:t>
            </w:r>
          </w:p>
        </w:tc>
        <w:tc>
          <w:tcPr>
            <w:tcW w:w="1041" w:type="dxa"/>
            <w:tcBorders>
              <w:top w:val="single" w:color="auto" w:sz="4" w:space="0"/>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p>
        </w:tc>
        <w:tc>
          <w:tcPr>
            <w:tcW w:w="993" w:type="dxa"/>
            <w:tcBorders>
              <w:top w:val="single" w:color="auto" w:sz="4" w:space="0"/>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-13</w:t>
            </w:r>
            <w:r>
              <w:rPr>
                <w:lang w:eastAsia="ja-JP"/>
              </w:rPr>
              <w:t>+ TT</w:t>
            </w:r>
          </w:p>
        </w:tc>
        <w:tc>
          <w:tcPr>
            <w:tcW w:w="2268" w:type="dxa"/>
            <w:tcBorders>
              <w:top w:val="single" w:color="auto" w:sz="4" w:space="0"/>
              <w:left w:val="single" w:color="auto" w:sz="4" w:space="0"/>
              <w:bottom w:val="single" w:color="auto" w:sz="4" w:space="0"/>
              <w:right w:val="single" w:color="auto" w:sz="4" w:space="0"/>
            </w:tcBorders>
            <w:vAlign w:val="center"/>
          </w:tcPr>
          <w:p>
            <w:pPr>
              <w:pStyle w:val="52"/>
            </w:pPr>
            <w:r>
              <w:t>1 MHz</w:t>
            </w:r>
          </w:p>
        </w:tc>
      </w:tr>
      <w:tr>
        <w:tc>
          <w:tcPr>
            <w:tcW w:w="1085" w:type="dxa"/>
            <w:tcBorders>
              <w:top w:val="single" w:color="auto" w:sz="4" w:space="0"/>
              <w:left w:val="single" w:color="auto" w:sz="4" w:space="0"/>
              <w:bottom w:val="single" w:color="auto" w:sz="4" w:space="0"/>
              <w:right w:val="single" w:color="auto" w:sz="4" w:space="0"/>
            </w:tcBorders>
            <w:vAlign w:val="center"/>
          </w:tcPr>
          <w:p>
            <w:pPr>
              <w:pStyle w:val="52"/>
            </w:pPr>
            <w:r>
              <w:rPr/>
              <w:sym w:font="Symbol" w:char="F0B1"/>
            </w:r>
            <w:r>
              <w:t xml:space="preserve"> 40-45</w:t>
            </w:r>
          </w:p>
        </w:tc>
        <w:tc>
          <w:tcPr>
            <w:tcW w:w="1041" w:type="dxa"/>
            <w:tcBorders>
              <w:top w:val="single" w:color="auto" w:sz="4" w:space="0"/>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p>
        </w:tc>
        <w:tc>
          <w:tcPr>
            <w:tcW w:w="993" w:type="dxa"/>
            <w:tcBorders>
              <w:top w:val="single" w:color="auto" w:sz="4" w:space="0"/>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-25</w:t>
            </w:r>
            <w:r>
              <w:rPr>
                <w:lang w:eastAsia="ja-JP"/>
              </w:rPr>
              <w:t>+ TT</w:t>
            </w:r>
          </w:p>
        </w:tc>
        <w:tc>
          <w:tcPr>
            <w:tcW w:w="2268" w:type="dxa"/>
            <w:tcBorders>
              <w:top w:val="single" w:color="auto" w:sz="4" w:space="0"/>
              <w:left w:val="single" w:color="auto" w:sz="4" w:space="0"/>
              <w:bottom w:val="single" w:color="auto" w:sz="4" w:space="0"/>
              <w:right w:val="single" w:color="auto" w:sz="4" w:space="0"/>
            </w:tcBorders>
            <w:vAlign w:val="center"/>
          </w:tcPr>
          <w:p>
            <w:pPr>
              <w:pStyle w:val="52"/>
            </w:pPr>
            <w:r>
              <w:t>1 MHz</w:t>
            </w:r>
          </w:p>
        </w:tc>
      </w:tr>
      <w:tr>
        <w:tc>
          <w:tcPr>
            <w:tcW w:w="8363" w:type="dxa"/>
            <w:gridSpan w:val="7"/>
            <w:tcBorders>
              <w:top w:val="single" w:color="auto" w:sz="4" w:space="0"/>
              <w:left w:val="single" w:color="auto" w:sz="4" w:space="0"/>
              <w:bottom w:val="single" w:color="auto" w:sz="4" w:space="0"/>
              <w:right w:val="single" w:color="auto" w:sz="4" w:space="0"/>
            </w:tcBorders>
            <w:vAlign w:val="center"/>
          </w:tcPr>
          <w:p>
            <w:pPr>
              <w:pStyle w:val="66"/>
            </w:pPr>
            <w:r>
              <w:t>NOTE 1:</w:t>
            </w:r>
            <w:r>
              <w:tab/>
            </w:r>
            <w:r>
              <w:t>TT for each frequency and channel bandwidth is specified in Table 6.5.2.3.5-1.</w:t>
            </w:r>
          </w:p>
        </w:tc>
      </w:tr>
    </w:tbl>
    <w:p/>
    <w:p>
      <w:pPr>
        <w:pStyle w:val="56"/>
      </w:pPr>
      <w:r>
        <w:t>NOTE:</w:t>
      </w:r>
      <w:r>
        <w:tab/>
      </w:r>
      <w: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8"/>
      </w:pPr>
      <w:r>
        <w:t>6.5.2.3.5.4</w:t>
      </w:r>
      <w:r>
        <w:tab/>
      </w:r>
      <w:r>
        <w:t>Test requirements (network signalling value "NS_06")</w:t>
      </w:r>
    </w:p>
    <w:p>
      <w:r>
        <w:t>When "NS_06" is indicated in the cell:</w:t>
      </w:r>
    </w:p>
    <w:p>
      <w:pPr>
        <w:pStyle w:val="75"/>
      </w:pPr>
      <w:r>
        <w:t>-</w:t>
      </w:r>
      <w:r>
        <w:tab/>
      </w:r>
      <w:r>
        <w:t>the measured UE mean power in the channel bandwidth, derived in step 3, shall fulfil requirements in table 6.2.3.5-34 as appropriate for a NR UE</w:t>
      </w:r>
    </w:p>
    <w:p>
      <w:r>
        <w:t>and</w:t>
      </w:r>
    </w:p>
    <w:p>
      <w:pPr>
        <w:pStyle w:val="75"/>
      </w:pPr>
      <w:r>
        <w:t>-</w:t>
      </w:r>
      <w:r>
        <w:tab/>
      </w:r>
      <w:r>
        <w:t>the power of any UE emission shall fulfil requirements in table 6.5.2.3.5.4-1, as applicable.</w:t>
      </w:r>
    </w:p>
    <w:p>
      <w:pPr>
        <w:pStyle w:val="55"/>
      </w:pPr>
      <w:r>
        <w:t xml:space="preserve">Table 6.5.2.3.5.4-1: Additional requirements for </w:t>
      </w:r>
      <w:r>
        <w:rPr>
          <w:lang w:eastAsia="ja-JP"/>
        </w:rPr>
        <w:t>"</w:t>
      </w:r>
      <w:r>
        <w:t>NS_06</w:t>
      </w:r>
      <w:r>
        <w:rPr>
          <w:lang w:eastAsia="ja-JP"/>
        </w:rPr>
        <w:t>"</w:t>
      </w:r>
    </w:p>
    <w:tbl>
      <w:tblPr>
        <w:tblStyle w:val="47"/>
        <w:tblW w:w="75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1362"/>
        <w:gridCol w:w="1459"/>
        <w:gridCol w:w="1660"/>
        <w:gridCol w:w="1417"/>
        <w:gridCol w:w="1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544" w:type="dxa"/>
            <w:gridSpan w:val="5"/>
            <w:shd w:val="clear" w:color="auto" w:fill="auto"/>
            <w:vAlign w:val="center"/>
          </w:tcPr>
          <w:p>
            <w:pPr>
              <w:pStyle w:val="51"/>
            </w:pPr>
            <w:r>
              <w:t xml:space="preserve"> Spectrum emission limit (dBm) / Channel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62" w:type="dxa"/>
            <w:shd w:val="clear" w:color="auto" w:fill="auto"/>
            <w:vAlign w:val="center"/>
          </w:tcPr>
          <w:p>
            <w:pPr>
              <w:pStyle w:val="51"/>
            </w:pPr>
            <w:r>
              <w:t>Δf</w:t>
            </w:r>
            <w:r>
              <w:rPr>
                <w:vertAlign w:val="subscript"/>
              </w:rPr>
              <w:t>OOB</w:t>
            </w:r>
          </w:p>
          <w:p>
            <w:pPr>
              <w:pStyle w:val="51"/>
            </w:pPr>
            <w:r>
              <w:t>(MHz)</w:t>
            </w:r>
          </w:p>
        </w:tc>
        <w:tc>
          <w:tcPr>
            <w:tcW w:w="1459" w:type="dxa"/>
            <w:shd w:val="clear" w:color="auto" w:fill="auto"/>
            <w:vAlign w:val="center"/>
          </w:tcPr>
          <w:p>
            <w:pPr>
              <w:pStyle w:val="51"/>
            </w:pPr>
            <w:r>
              <w:t>5 MHz</w:t>
            </w:r>
          </w:p>
        </w:tc>
        <w:tc>
          <w:tcPr>
            <w:tcW w:w="1660" w:type="dxa"/>
            <w:shd w:val="clear" w:color="auto" w:fill="auto"/>
            <w:vAlign w:val="center"/>
          </w:tcPr>
          <w:p>
            <w:pPr>
              <w:pStyle w:val="51"/>
            </w:pPr>
            <w:r>
              <w:t>10 MHz</w:t>
            </w:r>
          </w:p>
        </w:tc>
        <w:tc>
          <w:tcPr>
            <w:tcW w:w="1417" w:type="dxa"/>
            <w:shd w:val="clear" w:color="auto" w:fill="auto"/>
            <w:vAlign w:val="center"/>
          </w:tcPr>
          <w:p>
            <w:pPr>
              <w:pStyle w:val="51"/>
            </w:pPr>
            <w:r>
              <w:t>15 MHz</w:t>
            </w:r>
          </w:p>
        </w:tc>
        <w:tc>
          <w:tcPr>
            <w:tcW w:w="1646" w:type="dxa"/>
            <w:shd w:val="clear" w:color="auto" w:fill="auto"/>
            <w:vAlign w:val="center"/>
          </w:tcPr>
          <w:p>
            <w:pPr>
              <w:pStyle w:val="51"/>
            </w:pPr>
            <w:r>
              <w:t>Measurement</w:t>
            </w:r>
          </w:p>
          <w:p>
            <w:pPr>
              <w:pStyle w:val="51"/>
            </w:pPr>
            <w:r>
              <w:t>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62" w:type="dxa"/>
            <w:shd w:val="clear" w:color="auto" w:fill="auto"/>
            <w:vAlign w:val="center"/>
          </w:tcPr>
          <w:p>
            <w:pPr>
              <w:pStyle w:val="52"/>
            </w:pPr>
            <w:r>
              <w:t>± 0 – 0.1</w:t>
            </w:r>
          </w:p>
        </w:tc>
        <w:tc>
          <w:tcPr>
            <w:tcW w:w="1459" w:type="dxa"/>
            <w:shd w:val="clear" w:color="auto" w:fill="auto"/>
            <w:vAlign w:val="center"/>
          </w:tcPr>
          <w:p>
            <w:pPr>
              <w:pStyle w:val="52"/>
            </w:pPr>
            <w:r>
              <w:t>-15</w:t>
            </w:r>
            <w:r>
              <w:rPr>
                <w:lang w:eastAsia="ja-JP"/>
              </w:rPr>
              <w:t xml:space="preserve"> + TT</w:t>
            </w:r>
          </w:p>
        </w:tc>
        <w:tc>
          <w:tcPr>
            <w:tcW w:w="1660" w:type="dxa"/>
            <w:shd w:val="clear" w:color="auto" w:fill="auto"/>
            <w:vAlign w:val="center"/>
          </w:tcPr>
          <w:p>
            <w:pPr>
              <w:pStyle w:val="52"/>
            </w:pPr>
            <w:r>
              <w:t>-18</w:t>
            </w:r>
            <w:r>
              <w:rPr>
                <w:lang w:eastAsia="ja-JP"/>
              </w:rPr>
              <w:t xml:space="preserve"> + TT</w:t>
            </w:r>
          </w:p>
        </w:tc>
        <w:tc>
          <w:tcPr>
            <w:tcW w:w="1417" w:type="dxa"/>
            <w:shd w:val="clear" w:color="auto" w:fill="auto"/>
            <w:vAlign w:val="center"/>
          </w:tcPr>
          <w:p>
            <w:pPr>
              <w:pStyle w:val="52"/>
            </w:pPr>
            <w:r>
              <w:t>-20</w:t>
            </w:r>
            <w:r>
              <w:rPr>
                <w:lang w:eastAsia="ja-JP"/>
              </w:rPr>
              <w:t xml:space="preserve"> + TT</w:t>
            </w:r>
          </w:p>
        </w:tc>
        <w:tc>
          <w:tcPr>
            <w:tcW w:w="1646" w:type="dxa"/>
            <w:shd w:val="clear" w:color="auto" w:fill="auto"/>
            <w:vAlign w:val="center"/>
          </w:tcPr>
          <w:p>
            <w:pPr>
              <w:pStyle w:val="52"/>
            </w:pPr>
            <w: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62" w:type="dxa"/>
            <w:shd w:val="clear" w:color="auto" w:fill="auto"/>
            <w:vAlign w:val="center"/>
          </w:tcPr>
          <w:p>
            <w:pPr>
              <w:pStyle w:val="52"/>
            </w:pPr>
            <w:r>
              <w:t>± 0.1 – 1</w:t>
            </w:r>
          </w:p>
        </w:tc>
        <w:tc>
          <w:tcPr>
            <w:tcW w:w="1459" w:type="dxa"/>
            <w:shd w:val="clear" w:color="auto" w:fill="auto"/>
            <w:vAlign w:val="center"/>
          </w:tcPr>
          <w:p>
            <w:pPr>
              <w:pStyle w:val="52"/>
            </w:pPr>
            <w:r>
              <w:t>-13</w:t>
            </w:r>
            <w:r>
              <w:rPr>
                <w:lang w:eastAsia="ja-JP"/>
              </w:rPr>
              <w:t xml:space="preserve"> + TT</w:t>
            </w:r>
          </w:p>
        </w:tc>
        <w:tc>
          <w:tcPr>
            <w:tcW w:w="1660" w:type="dxa"/>
            <w:shd w:val="clear" w:color="auto" w:fill="auto"/>
            <w:vAlign w:val="center"/>
          </w:tcPr>
          <w:p>
            <w:pPr>
              <w:pStyle w:val="52"/>
            </w:pPr>
            <w:r>
              <w:t>-13</w:t>
            </w:r>
            <w:r>
              <w:rPr>
                <w:lang w:eastAsia="ja-JP"/>
              </w:rPr>
              <w:t xml:space="preserve"> + TT</w:t>
            </w:r>
          </w:p>
        </w:tc>
        <w:tc>
          <w:tcPr>
            <w:tcW w:w="1417" w:type="dxa"/>
            <w:shd w:val="clear" w:color="auto" w:fill="auto"/>
            <w:vAlign w:val="center"/>
          </w:tcPr>
          <w:p>
            <w:pPr>
              <w:pStyle w:val="52"/>
            </w:pPr>
            <w:r>
              <w:t>-13</w:t>
            </w:r>
            <w:r>
              <w:rPr>
                <w:lang w:eastAsia="ja-JP"/>
              </w:rPr>
              <w:t xml:space="preserve"> + TT</w:t>
            </w:r>
          </w:p>
        </w:tc>
        <w:tc>
          <w:tcPr>
            <w:tcW w:w="1646" w:type="dxa"/>
            <w:shd w:val="clear" w:color="auto" w:fill="auto"/>
            <w:vAlign w:val="center"/>
          </w:tcPr>
          <w:p>
            <w:pPr>
              <w:pStyle w:val="52"/>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62" w:type="dxa"/>
            <w:shd w:val="clear" w:color="auto" w:fill="auto"/>
            <w:vAlign w:val="center"/>
          </w:tcPr>
          <w:p>
            <w:pPr>
              <w:pStyle w:val="52"/>
            </w:pPr>
            <w:r>
              <w:t>± 1 – 6</w:t>
            </w:r>
          </w:p>
        </w:tc>
        <w:tc>
          <w:tcPr>
            <w:tcW w:w="1459" w:type="dxa"/>
            <w:shd w:val="clear" w:color="auto" w:fill="auto"/>
            <w:vAlign w:val="center"/>
          </w:tcPr>
          <w:p>
            <w:pPr>
              <w:pStyle w:val="52"/>
            </w:pPr>
            <w:r>
              <w:t>-13</w:t>
            </w:r>
            <w:r>
              <w:rPr>
                <w:lang w:eastAsia="ja-JP"/>
              </w:rPr>
              <w:t xml:space="preserve"> + TT</w:t>
            </w:r>
          </w:p>
        </w:tc>
        <w:tc>
          <w:tcPr>
            <w:tcW w:w="1660" w:type="dxa"/>
            <w:shd w:val="clear" w:color="auto" w:fill="auto"/>
            <w:vAlign w:val="center"/>
          </w:tcPr>
          <w:p>
            <w:pPr>
              <w:pStyle w:val="52"/>
            </w:pPr>
            <w:r>
              <w:t>-13</w:t>
            </w:r>
            <w:r>
              <w:rPr>
                <w:lang w:eastAsia="ja-JP"/>
              </w:rPr>
              <w:t xml:space="preserve"> + TT</w:t>
            </w:r>
          </w:p>
        </w:tc>
        <w:tc>
          <w:tcPr>
            <w:tcW w:w="1417" w:type="dxa"/>
            <w:shd w:val="clear" w:color="auto" w:fill="auto"/>
            <w:vAlign w:val="center"/>
          </w:tcPr>
          <w:p>
            <w:pPr>
              <w:pStyle w:val="52"/>
            </w:pPr>
            <w:r>
              <w:t>-13</w:t>
            </w:r>
            <w:r>
              <w:rPr>
                <w:lang w:eastAsia="ja-JP"/>
              </w:rPr>
              <w:t xml:space="preserve"> + TT</w:t>
            </w:r>
          </w:p>
        </w:tc>
        <w:tc>
          <w:tcPr>
            <w:tcW w:w="1646" w:type="dxa"/>
            <w:shd w:val="clear" w:color="auto" w:fill="auto"/>
            <w:vAlign w:val="center"/>
          </w:tcPr>
          <w:p>
            <w:pPr>
              <w:pStyle w:val="52"/>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62" w:type="dxa"/>
            <w:shd w:val="clear" w:color="auto" w:fill="auto"/>
            <w:vAlign w:val="center"/>
          </w:tcPr>
          <w:p>
            <w:pPr>
              <w:pStyle w:val="52"/>
            </w:pPr>
            <w:r>
              <w:t>± 6 – 10</w:t>
            </w:r>
          </w:p>
        </w:tc>
        <w:tc>
          <w:tcPr>
            <w:tcW w:w="1459" w:type="dxa"/>
            <w:shd w:val="clear" w:color="auto" w:fill="auto"/>
            <w:vAlign w:val="center"/>
          </w:tcPr>
          <w:p>
            <w:pPr>
              <w:pStyle w:val="52"/>
            </w:pPr>
            <w:r>
              <w:t>-25</w:t>
            </w:r>
            <w:r>
              <w:rPr>
                <w:lang w:eastAsia="ja-JP"/>
              </w:rPr>
              <w:t xml:space="preserve"> + TT</w:t>
            </w:r>
          </w:p>
        </w:tc>
        <w:tc>
          <w:tcPr>
            <w:tcW w:w="1660" w:type="dxa"/>
            <w:shd w:val="clear" w:color="auto" w:fill="auto"/>
            <w:vAlign w:val="center"/>
          </w:tcPr>
          <w:p>
            <w:pPr>
              <w:pStyle w:val="52"/>
            </w:pPr>
            <w:r>
              <w:t>-13</w:t>
            </w:r>
            <w:r>
              <w:rPr>
                <w:lang w:eastAsia="ja-JP"/>
              </w:rPr>
              <w:t xml:space="preserve"> + TT</w:t>
            </w:r>
          </w:p>
        </w:tc>
        <w:tc>
          <w:tcPr>
            <w:tcW w:w="1417" w:type="dxa"/>
            <w:shd w:val="clear" w:color="auto" w:fill="auto"/>
            <w:vAlign w:val="center"/>
          </w:tcPr>
          <w:p>
            <w:pPr>
              <w:pStyle w:val="52"/>
            </w:pPr>
            <w:r>
              <w:t>-13</w:t>
            </w:r>
            <w:r>
              <w:rPr>
                <w:lang w:eastAsia="ja-JP"/>
              </w:rPr>
              <w:t xml:space="preserve"> + TT</w:t>
            </w:r>
          </w:p>
        </w:tc>
        <w:tc>
          <w:tcPr>
            <w:tcW w:w="1646" w:type="dxa"/>
            <w:shd w:val="clear" w:color="auto" w:fill="auto"/>
            <w:vAlign w:val="center"/>
          </w:tcPr>
          <w:p>
            <w:pPr>
              <w:pStyle w:val="52"/>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62" w:type="dxa"/>
            <w:shd w:val="clear" w:color="auto" w:fill="auto"/>
            <w:vAlign w:val="center"/>
          </w:tcPr>
          <w:p>
            <w:pPr>
              <w:pStyle w:val="52"/>
            </w:pPr>
            <w:r>
              <w:t>± 10 – 15</w:t>
            </w:r>
          </w:p>
        </w:tc>
        <w:tc>
          <w:tcPr>
            <w:tcW w:w="1459" w:type="dxa"/>
            <w:shd w:val="clear" w:color="auto" w:fill="auto"/>
            <w:vAlign w:val="center"/>
          </w:tcPr>
          <w:p>
            <w:pPr>
              <w:pStyle w:val="52"/>
            </w:pPr>
          </w:p>
        </w:tc>
        <w:tc>
          <w:tcPr>
            <w:tcW w:w="1660" w:type="dxa"/>
            <w:shd w:val="clear" w:color="auto" w:fill="auto"/>
            <w:vAlign w:val="center"/>
          </w:tcPr>
          <w:p>
            <w:pPr>
              <w:pStyle w:val="52"/>
            </w:pPr>
            <w:r>
              <w:t>-25</w:t>
            </w:r>
            <w:r>
              <w:rPr>
                <w:lang w:eastAsia="ja-JP"/>
              </w:rPr>
              <w:t xml:space="preserve"> + TT</w:t>
            </w:r>
          </w:p>
        </w:tc>
        <w:tc>
          <w:tcPr>
            <w:tcW w:w="1417" w:type="dxa"/>
            <w:shd w:val="clear" w:color="auto" w:fill="auto"/>
            <w:vAlign w:val="center"/>
          </w:tcPr>
          <w:p>
            <w:pPr>
              <w:pStyle w:val="52"/>
            </w:pPr>
            <w:r>
              <w:t>-13</w:t>
            </w:r>
            <w:r>
              <w:rPr>
                <w:lang w:eastAsia="ja-JP"/>
              </w:rPr>
              <w:t xml:space="preserve"> + TT</w:t>
            </w:r>
          </w:p>
        </w:tc>
        <w:tc>
          <w:tcPr>
            <w:tcW w:w="1646" w:type="dxa"/>
            <w:shd w:val="clear" w:color="auto" w:fill="auto"/>
            <w:vAlign w:val="center"/>
          </w:tcPr>
          <w:p>
            <w:pPr>
              <w:pStyle w:val="52"/>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62" w:type="dxa"/>
            <w:shd w:val="clear" w:color="auto" w:fill="auto"/>
            <w:vAlign w:val="center"/>
          </w:tcPr>
          <w:p>
            <w:pPr>
              <w:pStyle w:val="52"/>
            </w:pPr>
            <w:r>
              <w:t>± 15 – 20</w:t>
            </w:r>
          </w:p>
        </w:tc>
        <w:tc>
          <w:tcPr>
            <w:tcW w:w="1459" w:type="dxa"/>
            <w:shd w:val="clear" w:color="auto" w:fill="auto"/>
            <w:vAlign w:val="center"/>
          </w:tcPr>
          <w:p>
            <w:pPr>
              <w:pStyle w:val="52"/>
            </w:pPr>
          </w:p>
        </w:tc>
        <w:tc>
          <w:tcPr>
            <w:tcW w:w="1660" w:type="dxa"/>
            <w:shd w:val="clear" w:color="auto" w:fill="auto"/>
            <w:vAlign w:val="center"/>
          </w:tcPr>
          <w:p>
            <w:pPr>
              <w:pStyle w:val="52"/>
            </w:pPr>
          </w:p>
        </w:tc>
        <w:tc>
          <w:tcPr>
            <w:tcW w:w="1417" w:type="dxa"/>
            <w:shd w:val="clear" w:color="auto" w:fill="auto"/>
            <w:vAlign w:val="center"/>
          </w:tcPr>
          <w:p>
            <w:pPr>
              <w:pStyle w:val="52"/>
            </w:pPr>
            <w:r>
              <w:t>-25</w:t>
            </w:r>
            <w:r>
              <w:rPr>
                <w:lang w:eastAsia="ja-JP"/>
              </w:rPr>
              <w:t xml:space="preserve"> + TT</w:t>
            </w:r>
          </w:p>
        </w:tc>
        <w:tc>
          <w:tcPr>
            <w:tcW w:w="1646" w:type="dxa"/>
            <w:shd w:val="clear" w:color="auto" w:fill="auto"/>
            <w:vAlign w:val="center"/>
          </w:tcPr>
          <w:p>
            <w:pPr>
              <w:pStyle w:val="52"/>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544" w:type="dxa"/>
            <w:gridSpan w:val="5"/>
            <w:shd w:val="clear" w:color="auto" w:fill="auto"/>
            <w:vAlign w:val="center"/>
          </w:tcPr>
          <w:p>
            <w:pPr>
              <w:pStyle w:val="66"/>
            </w:pPr>
            <w:r>
              <w:t>NOTE 1:</w:t>
            </w:r>
            <w:r>
              <w:tab/>
            </w:r>
            <w:r>
              <w:t>TT for each frequency and channel bandwidth is specified in Table 6.5.2.3.5-1.</w:t>
            </w:r>
          </w:p>
        </w:tc>
      </w:tr>
    </w:tbl>
    <w:p/>
    <w:p>
      <w:pPr>
        <w:pStyle w:val="56"/>
      </w:pPr>
      <w:r>
        <w:t>NOTE:</w:t>
      </w:r>
      <w:r>
        <w:tab/>
      </w:r>
      <w: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
      <w:pPr>
        <w:pStyle w:val="4"/>
        <w:rPr>
          <w:color w:val="FF0000"/>
        </w:rPr>
      </w:pPr>
      <w:r>
        <w:rPr>
          <w:color w:val="FF0000"/>
        </w:rPr>
        <w:t>&lt;Unchanged Text Skipped&gt;</w:t>
      </w:r>
    </w:p>
    <w:p>
      <w:pPr>
        <w:pStyle w:val="5"/>
      </w:pPr>
      <w:bookmarkStart w:id="236" w:name="_Toc36227009"/>
      <w:bookmarkStart w:id="237" w:name="_Toc83720809"/>
      <w:bookmarkStart w:id="238" w:name="_Toc69309996"/>
      <w:bookmarkStart w:id="239" w:name="_Toc60825621"/>
      <w:bookmarkStart w:id="240" w:name="_Toc76020321"/>
      <w:bookmarkStart w:id="241" w:name="_Toc69306331"/>
      <w:bookmarkStart w:id="242" w:name="_Toc52990488"/>
      <w:bookmarkStart w:id="243" w:name="_Toc27478294"/>
      <w:bookmarkStart w:id="244" w:name="_Toc60823700"/>
      <w:bookmarkStart w:id="245" w:name="_Toc44324294"/>
      <w:r>
        <w:t>6.5D.2.2</w:t>
      </w:r>
      <w:r>
        <w:tab/>
      </w:r>
      <w:r>
        <w:t>Spectrum emission mask for UL MIMO</w:t>
      </w:r>
      <w:bookmarkEnd w:id="236"/>
      <w:bookmarkEnd w:id="237"/>
      <w:bookmarkEnd w:id="238"/>
      <w:bookmarkEnd w:id="239"/>
      <w:bookmarkEnd w:id="240"/>
      <w:bookmarkEnd w:id="241"/>
      <w:bookmarkEnd w:id="242"/>
      <w:bookmarkEnd w:id="243"/>
      <w:bookmarkEnd w:id="244"/>
      <w:bookmarkEnd w:id="245"/>
    </w:p>
    <w:p>
      <w:pPr>
        <w:rPr>
          <w:del w:id="80" w:author="Yu SHI-China Unicom" w:date="2021-11-18T00:24:50Z"/>
          <w:snapToGrid w:val="0"/>
          <w:highlight w:val="yellow"/>
          <w:rPrChange w:id="81" w:author="Yu SHI-China Unicom" w:date="2021-11-09T16:43:49Z">
            <w:rPr>
              <w:del w:id="82" w:author="Yu SHI-China Unicom" w:date="2021-11-18T00:24:50Z"/>
              <w:snapToGrid w:val="0"/>
            </w:rPr>
          </w:rPrChange>
        </w:rPr>
      </w:pPr>
      <w:del w:id="83" w:author="Yu SHI-China Unicom" w:date="2021-11-18T00:24:50Z">
        <w:r>
          <w:rPr>
            <w:highlight w:val="yellow"/>
            <w:rPrChange w:id="84" w:author="Yu SHI-China Unicom" w:date="2021-11-09T16:43:49Z">
              <w:rPr/>
            </w:rPrChange>
          </w:rPr>
          <w:delText>The spectrum emission mask of the UE applies to frequencies (Δf</w:delText>
        </w:r>
      </w:del>
      <w:del w:id="85" w:author="Yu SHI-China Unicom" w:date="2021-11-18T00:24:50Z">
        <w:r>
          <w:rPr>
            <w:highlight w:val="yellow"/>
            <w:vertAlign w:val="subscript"/>
            <w:rPrChange w:id="86" w:author="Yu SHI-China Unicom" w:date="2021-11-09T16:43:49Z">
              <w:rPr>
                <w:vertAlign w:val="subscript"/>
              </w:rPr>
            </w:rPrChange>
          </w:rPr>
          <w:delText>OOB</w:delText>
        </w:r>
      </w:del>
      <w:del w:id="87" w:author="Yu SHI-China Unicom" w:date="2021-11-18T00:24:50Z">
        <w:r>
          <w:rPr>
            <w:snapToGrid w:val="0"/>
            <w:highlight w:val="yellow"/>
            <w:rPrChange w:id="88" w:author="Yu SHI-China Unicom" w:date="2021-11-09T16:43:49Z">
              <w:rPr>
                <w:snapToGrid w:val="0"/>
              </w:rPr>
            </w:rPrChange>
          </w:rPr>
          <w:delText>)</w:delText>
        </w:r>
      </w:del>
      <w:del w:id="89" w:author="Yu SHI-China Unicom" w:date="2021-11-18T00:24:50Z">
        <w:r>
          <w:rPr>
            <w:highlight w:val="yellow"/>
            <w:rPrChange w:id="90" w:author="Yu SHI-China Unicom" w:date="2021-11-09T16:43:49Z">
              <w:rPr/>
            </w:rPrChange>
          </w:rPr>
          <w:delText xml:space="preserve"> starting from the </w:delText>
        </w:r>
      </w:del>
      <w:del w:id="91" w:author="Yu SHI-China Unicom" w:date="2021-11-18T00:24:50Z">
        <w:r>
          <w:rPr>
            <w:highlight w:val="yellow"/>
            <w:rPrChange w:id="92" w:author="Yu SHI-China Unicom" w:date="2021-11-09T16:43:49Z">
              <w:rPr/>
            </w:rPrChange>
          </w:rPr>
          <w:sym w:font="Symbol" w:char="F0B1"/>
        </w:r>
      </w:del>
      <w:del w:id="93" w:author="Yu SHI-China Unicom" w:date="2021-11-18T00:24:50Z">
        <w:r>
          <w:rPr>
            <w:highlight w:val="yellow"/>
            <w:rPrChange w:id="94" w:author="Yu SHI-China Unicom" w:date="2021-11-09T16:43:49Z">
              <w:rPr/>
            </w:rPrChange>
          </w:rPr>
          <w:delText xml:space="preserve"> edge of the assigned NR channel bandwidth. For frequencies greater than (Δf</w:delText>
        </w:r>
      </w:del>
      <w:del w:id="95" w:author="Yu SHI-China Unicom" w:date="2021-11-18T00:24:50Z">
        <w:r>
          <w:rPr>
            <w:highlight w:val="yellow"/>
            <w:vertAlign w:val="subscript"/>
            <w:rPrChange w:id="96" w:author="Yu SHI-China Unicom" w:date="2021-11-09T16:43:49Z">
              <w:rPr>
                <w:vertAlign w:val="subscript"/>
              </w:rPr>
            </w:rPrChange>
          </w:rPr>
          <w:delText>OOB</w:delText>
        </w:r>
      </w:del>
      <w:del w:id="97" w:author="Yu SHI-China Unicom" w:date="2021-11-18T00:24:50Z">
        <w:r>
          <w:rPr>
            <w:snapToGrid w:val="0"/>
            <w:highlight w:val="yellow"/>
            <w:rPrChange w:id="98" w:author="Yu SHI-China Unicom" w:date="2021-11-09T16:43:49Z">
              <w:rPr>
                <w:snapToGrid w:val="0"/>
              </w:rPr>
            </w:rPrChange>
          </w:rPr>
          <w:delText>) the spurious requirements in subclause 6.5D.3 are applicable.</w:delText>
        </w:r>
      </w:del>
    </w:p>
    <w:p>
      <w:pPr>
        <w:pStyle w:val="56"/>
        <w:rPr>
          <w:del w:id="99" w:author="Yu SHI-China Unicom" w:date="2021-11-18T00:24:50Z"/>
          <w:highlight w:val="yellow"/>
          <w:rPrChange w:id="100" w:author="Yu SHI-China Unicom" w:date="2021-11-09T16:43:49Z">
            <w:rPr>
              <w:del w:id="101" w:author="Yu SHI-China Unicom" w:date="2021-11-18T00:24:50Z"/>
            </w:rPr>
          </w:rPrChange>
        </w:rPr>
      </w:pPr>
      <w:del w:id="102" w:author="Yu SHI-China Unicom" w:date="2021-11-18T00:24:50Z">
        <w:r>
          <w:rPr>
            <w:highlight w:val="yellow"/>
            <w:rPrChange w:id="103" w:author="Yu SHI-China Unicom" w:date="2021-11-09T16:43:49Z">
              <w:rPr/>
            </w:rPrChange>
          </w:rPr>
          <w:delText>NOTE:</w:delText>
        </w:r>
      </w:del>
      <w:del w:id="104" w:author="Yu SHI-China Unicom" w:date="2021-11-18T00:24:50Z">
        <w:r>
          <w:rPr>
            <w:highlight w:val="yellow"/>
            <w:rPrChange w:id="105" w:author="Yu SHI-China Unicom" w:date="2021-11-09T16:43:49Z">
              <w:rPr/>
            </w:rPrChange>
          </w:rPr>
          <w:tab/>
        </w:r>
      </w:del>
      <w:del w:id="106" w:author="Yu SHI-China Unicom" w:date="2021-11-18T00:24:50Z">
        <w:r>
          <w:rPr>
            <w:highlight w:val="yellow"/>
            <w:rPrChange w:id="107" w:author="Yu SHI-China Unicom" w:date="2021-11-09T16:43:49Z">
              <w:rPr/>
            </w:rPrChange>
          </w:rPr>
          <w:delTex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delText>
        </w:r>
      </w:del>
    </w:p>
    <w:p>
      <w:pPr>
        <w:pStyle w:val="8"/>
      </w:pPr>
      <w:bookmarkStart w:id="246" w:name="_Toc36227010"/>
      <w:bookmarkStart w:id="247" w:name="_Toc52990489"/>
      <w:bookmarkStart w:id="248" w:name="_Toc60825622"/>
      <w:bookmarkStart w:id="249" w:name="_Toc60823701"/>
      <w:bookmarkStart w:id="250" w:name="_Toc44324295"/>
      <w:bookmarkStart w:id="251" w:name="_Toc27478295"/>
      <w:r>
        <w:t>6.5D.2.2.1</w:t>
      </w:r>
      <w:r>
        <w:tab/>
      </w:r>
      <w:r>
        <w:t>Test purpose</w:t>
      </w:r>
      <w:bookmarkEnd w:id="246"/>
      <w:bookmarkEnd w:id="247"/>
      <w:bookmarkEnd w:id="248"/>
      <w:bookmarkEnd w:id="249"/>
      <w:bookmarkEnd w:id="250"/>
      <w:bookmarkEnd w:id="251"/>
    </w:p>
    <w:p>
      <w:pPr>
        <w:rPr>
          <w:lang w:eastAsia="ja-JP"/>
        </w:rPr>
      </w:pPr>
      <w:r>
        <w:rPr>
          <w:lang w:eastAsia="ja-JP"/>
        </w:rPr>
        <w:t>To verify that the power of any UE emission shall not exceed specified level for the specified channel bandwidth.</w:t>
      </w:r>
    </w:p>
    <w:p>
      <w:pPr>
        <w:pStyle w:val="8"/>
      </w:pPr>
      <w:bookmarkStart w:id="252" w:name="_Toc36227011"/>
      <w:bookmarkStart w:id="253" w:name="_Toc27478296"/>
      <w:bookmarkStart w:id="254" w:name="_Toc44324296"/>
      <w:bookmarkStart w:id="255" w:name="_Toc60823702"/>
      <w:bookmarkStart w:id="256" w:name="_Toc52990490"/>
      <w:bookmarkStart w:id="257" w:name="_Toc60825623"/>
      <w:r>
        <w:t>6.5D.2.2.2</w:t>
      </w:r>
      <w:r>
        <w:tab/>
      </w:r>
      <w:r>
        <w:t>Test applicability</w:t>
      </w:r>
      <w:bookmarkEnd w:id="252"/>
      <w:bookmarkEnd w:id="253"/>
      <w:bookmarkEnd w:id="254"/>
      <w:bookmarkEnd w:id="255"/>
      <w:bookmarkEnd w:id="256"/>
      <w:bookmarkEnd w:id="257"/>
    </w:p>
    <w:p>
      <w:pPr>
        <w:rPr>
          <w:lang w:eastAsia="ja-JP"/>
        </w:rPr>
      </w:pPr>
      <w:r>
        <w:t>This test case applies to all types of NR UE release 15 and forward that supports UL MIMO.</w:t>
      </w:r>
    </w:p>
    <w:p>
      <w:pPr>
        <w:pStyle w:val="8"/>
      </w:pPr>
      <w:bookmarkStart w:id="258" w:name="_Toc44324297"/>
      <w:bookmarkStart w:id="259" w:name="_Toc27478297"/>
      <w:bookmarkStart w:id="260" w:name="_Toc36227012"/>
      <w:bookmarkStart w:id="261" w:name="_Toc60825624"/>
      <w:bookmarkStart w:id="262" w:name="_Toc52990491"/>
      <w:bookmarkStart w:id="263" w:name="_Toc60823703"/>
      <w:r>
        <w:t>6.5D.2.2.3</w:t>
      </w:r>
      <w:r>
        <w:tab/>
      </w:r>
      <w:r>
        <w:t>Minimum conformance requirements</w:t>
      </w:r>
      <w:bookmarkEnd w:id="258"/>
      <w:bookmarkEnd w:id="259"/>
      <w:bookmarkEnd w:id="260"/>
      <w:bookmarkEnd w:id="261"/>
      <w:bookmarkEnd w:id="262"/>
      <w:bookmarkEnd w:id="263"/>
    </w:p>
    <w:p>
      <w:r>
        <w:t>The power of any UE emission shall not exceed the levels specified in Table 6.5.2.2.3-1 for the specified channel bandwidth at each transmit antenna connector.</w:t>
      </w:r>
    </w:p>
    <w:p>
      <w:r>
        <w:t>The normative reference for this requirement is TS 38.101-1 [2] clause 6.5D.2 and 6.5.2.2</w:t>
      </w:r>
    </w:p>
    <w:p>
      <w:pPr>
        <w:pStyle w:val="8"/>
      </w:pPr>
      <w:bookmarkStart w:id="264" w:name="_Toc36227013"/>
      <w:bookmarkStart w:id="265" w:name="_Toc27478298"/>
      <w:bookmarkStart w:id="266" w:name="_Toc52990492"/>
      <w:bookmarkStart w:id="267" w:name="_Toc60825625"/>
      <w:bookmarkStart w:id="268" w:name="_Toc60823704"/>
      <w:bookmarkStart w:id="269" w:name="_Toc44324298"/>
      <w:r>
        <w:t>6.5D.2.2.4</w:t>
      </w:r>
      <w:r>
        <w:tab/>
      </w:r>
      <w:r>
        <w:t>Test description</w:t>
      </w:r>
      <w:bookmarkEnd w:id="264"/>
      <w:bookmarkEnd w:id="265"/>
      <w:bookmarkEnd w:id="266"/>
      <w:bookmarkEnd w:id="267"/>
      <w:bookmarkEnd w:id="268"/>
      <w:bookmarkEnd w:id="269"/>
    </w:p>
    <w:p>
      <w:pPr>
        <w:pStyle w:val="8"/>
      </w:pPr>
      <w:bookmarkStart w:id="270" w:name="_Toc27478299"/>
      <w:r>
        <w:t>6.5D.2.2.4.1</w:t>
      </w:r>
      <w:r>
        <w:tab/>
      </w:r>
      <w:r>
        <w:t>Initial conditions</w:t>
      </w:r>
      <w:bookmarkEnd w:id="270"/>
    </w:p>
    <w:p>
      <w:pPr>
        <w:rPr>
          <w:lang w:eastAsia="ja-JP"/>
        </w:rPr>
      </w:pPr>
      <w:r>
        <w:rPr>
          <w:lang w:eastAsia="ja-JP"/>
        </w:rPr>
        <w:t>Initial conditions are a set of test configurations the UE needs to be tested in and the steps for the SS to take with the UE to reach the correct measurement state.</w:t>
      </w:r>
    </w:p>
    <w:p>
      <w:pPr>
        <w:rPr>
          <w:lang w:eastAsia="ja-JP"/>
        </w:rPr>
      </w:pPr>
      <w:r>
        <w:rPr>
          <w:lang w:eastAsia="ja-JP"/>
        </w:rPr>
        <w:t xml:space="preserve">The initial test configurations consist of environmental conditions, test frequencies, test channel bandwidths and sub-carrier spacing based on NR operating bands specified in table </w:t>
      </w:r>
      <w:r>
        <w:rPr>
          <w:lang w:eastAsia="zh-CN"/>
        </w:rPr>
        <w:t>5.3.5-1</w:t>
      </w:r>
      <w:r>
        <w:rPr>
          <w:lang w:eastAsia="ja-JP"/>
        </w:rPr>
        <w:t xml:space="preserve">. All of these configurations shall be tested with applicable test parameters for each combination of channel bandwidth and sub-carrier spacing, and are shown in table 6.5D.2.2.4.1-1. The details of the uplink reference measurement channels (RMCs) are specified in Annexes A.2. Configurations of PDSCH and PDCCH before measurement are specified in Annex C.2 </w:t>
      </w:r>
    </w:p>
    <w:p>
      <w:pPr>
        <w:pStyle w:val="55"/>
        <w:rPr>
          <w:lang w:eastAsia="zh-CN"/>
        </w:rPr>
      </w:pPr>
      <w:r>
        <w:t>Table 6.5D.2.2.4.1-1: Test Configuration T</w:t>
      </w:r>
      <w:r>
        <w:rPr>
          <w:lang w:eastAsia="zh-CN"/>
        </w:rPr>
        <w:t>able</w:t>
      </w:r>
    </w:p>
    <w:tbl>
      <w:tblPr>
        <w:tblStyle w:val="47"/>
        <w:tblW w:w="41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0"/>
        <w:gridCol w:w="787"/>
        <w:gridCol w:w="787"/>
        <w:gridCol w:w="787"/>
        <w:gridCol w:w="1420"/>
        <w:gridCol w:w="50"/>
        <w:gridCol w:w="1638"/>
        <w:gridCol w:w="2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000" w:type="pct"/>
            <w:gridSpan w:val="8"/>
          </w:tcPr>
          <w:p>
            <w:pPr>
              <w:pStyle w:val="51"/>
            </w:pPr>
            <w: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90" w:type="pct"/>
            <w:gridSpan w:val="5"/>
          </w:tcPr>
          <w:p>
            <w:pPr>
              <w:pStyle w:val="53"/>
            </w:pPr>
            <w:r>
              <w:t>Test Environment as specified in TS 38.508-1 [5] subclause 4.1</w:t>
            </w:r>
          </w:p>
        </w:tc>
        <w:tc>
          <w:tcPr>
            <w:tcW w:w="2310" w:type="pct"/>
            <w:gridSpan w:val="3"/>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90" w:type="pct"/>
            <w:gridSpan w:val="5"/>
          </w:tcPr>
          <w:p>
            <w:pPr>
              <w:pStyle w:val="53"/>
            </w:pPr>
            <w:r>
              <w:t>Test Frequencies as specified in TS 38.508-1 [5] subclause 4.3.1</w:t>
            </w:r>
          </w:p>
        </w:tc>
        <w:tc>
          <w:tcPr>
            <w:tcW w:w="2310" w:type="pct"/>
            <w:gridSpan w:val="3"/>
          </w:tcPr>
          <w:p>
            <w:pPr>
              <w:pStyle w:val="53"/>
            </w:pPr>
            <w:r>
              <w:rPr>
                <w:lang w:eastAsia="zh-CN"/>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90" w:type="pct"/>
            <w:gridSpan w:val="5"/>
          </w:tcPr>
          <w:p>
            <w:pPr>
              <w:pStyle w:val="53"/>
            </w:pPr>
            <w:r>
              <w:t>Test Channel Bandwidths as specified in TS 38.508-1 [5] subclause 4.3.1</w:t>
            </w:r>
          </w:p>
        </w:tc>
        <w:tc>
          <w:tcPr>
            <w:tcW w:w="2310" w:type="pct"/>
            <w:gridSpan w:val="3"/>
          </w:tcPr>
          <w:p>
            <w:pPr>
              <w:pStyle w:val="53"/>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90" w:type="pct"/>
            <w:gridSpan w:val="5"/>
          </w:tcPr>
          <w:p>
            <w:pPr>
              <w:pStyle w:val="53"/>
            </w:pPr>
            <w:r>
              <w:t xml:space="preserve">Test SCS as specified in Table 5.3.5-1 </w:t>
            </w:r>
          </w:p>
        </w:tc>
        <w:tc>
          <w:tcPr>
            <w:tcW w:w="2310" w:type="pct"/>
            <w:gridSpan w:val="3"/>
          </w:tcPr>
          <w:p>
            <w:pPr>
              <w:pStyle w:val="53"/>
            </w:pPr>
            <w:r>
              <w:t>Lowest and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000" w:type="pct"/>
            <w:gridSpan w:val="8"/>
          </w:tcPr>
          <w:p>
            <w:pPr>
              <w:pStyle w:val="51"/>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4" w:type="pct"/>
            <w:shd w:val="clear" w:color="auto" w:fill="auto"/>
          </w:tcPr>
          <w:p>
            <w:pPr>
              <w:pStyle w:val="51"/>
              <w:rPr>
                <w:lang w:eastAsia="zh-CN"/>
              </w:rPr>
            </w:pPr>
            <w:r>
              <w:rPr>
                <w:lang w:eastAsia="zh-CN"/>
              </w:rPr>
              <w:t>Test ID</w:t>
            </w:r>
          </w:p>
        </w:tc>
        <w:tc>
          <w:tcPr>
            <w:tcW w:w="484" w:type="pct"/>
          </w:tcPr>
          <w:p>
            <w:pPr>
              <w:pStyle w:val="51"/>
            </w:pPr>
            <w:r>
              <w:t>Freq</w:t>
            </w:r>
          </w:p>
        </w:tc>
        <w:tc>
          <w:tcPr>
            <w:tcW w:w="484" w:type="pct"/>
            <w:tcBorders>
              <w:bottom w:val="single" w:color="auto" w:sz="4" w:space="0"/>
            </w:tcBorders>
          </w:tcPr>
          <w:p>
            <w:pPr>
              <w:pStyle w:val="51"/>
            </w:pPr>
            <w:r>
              <w:t>ChBw</w:t>
            </w:r>
          </w:p>
        </w:tc>
        <w:tc>
          <w:tcPr>
            <w:tcW w:w="484" w:type="pct"/>
            <w:tcBorders>
              <w:bottom w:val="single" w:color="auto" w:sz="4" w:space="0"/>
            </w:tcBorders>
          </w:tcPr>
          <w:p>
            <w:pPr>
              <w:pStyle w:val="51"/>
            </w:pPr>
            <w:r>
              <w:t>SCS</w:t>
            </w:r>
          </w:p>
        </w:tc>
        <w:tc>
          <w:tcPr>
            <w:tcW w:w="905" w:type="pct"/>
            <w:gridSpan w:val="2"/>
            <w:shd w:val="clear" w:color="auto" w:fill="auto"/>
          </w:tcPr>
          <w:p>
            <w:pPr>
              <w:pStyle w:val="51"/>
            </w:pPr>
            <w:r>
              <w:t>Downlink Configuration</w:t>
            </w:r>
          </w:p>
        </w:tc>
        <w:tc>
          <w:tcPr>
            <w:tcW w:w="2277"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4" w:type="pct"/>
            <w:shd w:val="clear" w:color="auto" w:fill="auto"/>
          </w:tcPr>
          <w:p>
            <w:pPr>
              <w:pStyle w:val="51"/>
              <w:rPr>
                <w:lang w:eastAsia="zh-CN"/>
              </w:rPr>
            </w:pPr>
          </w:p>
        </w:tc>
        <w:tc>
          <w:tcPr>
            <w:tcW w:w="484" w:type="pct"/>
          </w:tcPr>
          <w:p>
            <w:pPr>
              <w:pStyle w:val="52"/>
            </w:pPr>
          </w:p>
        </w:tc>
        <w:tc>
          <w:tcPr>
            <w:tcW w:w="484" w:type="pct"/>
            <w:tcBorders>
              <w:bottom w:val="nil"/>
            </w:tcBorders>
          </w:tcPr>
          <w:p>
            <w:pPr>
              <w:pStyle w:val="52"/>
            </w:pPr>
            <w:r>
              <w:t>Default</w:t>
            </w:r>
          </w:p>
        </w:tc>
        <w:tc>
          <w:tcPr>
            <w:tcW w:w="484" w:type="pct"/>
            <w:tcBorders>
              <w:bottom w:val="nil"/>
            </w:tcBorders>
          </w:tcPr>
          <w:p>
            <w:pPr>
              <w:pStyle w:val="52"/>
            </w:pPr>
            <w:r>
              <w:t>Default</w:t>
            </w:r>
          </w:p>
        </w:tc>
        <w:tc>
          <w:tcPr>
            <w:tcW w:w="905" w:type="pct"/>
            <w:gridSpan w:val="2"/>
            <w:vMerge w:val="restart"/>
            <w:shd w:val="clear" w:color="auto" w:fill="auto"/>
          </w:tcPr>
          <w:p>
            <w:pPr>
              <w:pStyle w:val="52"/>
            </w:pPr>
            <w:r>
              <w:t>N/A for Spectrum Emission Mask test case</w:t>
            </w:r>
          </w:p>
        </w:tc>
        <w:tc>
          <w:tcPr>
            <w:tcW w:w="1008" w:type="pct"/>
          </w:tcPr>
          <w:p>
            <w:pPr>
              <w:pStyle w:val="51"/>
              <w:rPr>
                <w:lang w:eastAsia="zh-CN"/>
              </w:rPr>
            </w:pPr>
            <w:r>
              <w:rPr>
                <w:lang w:eastAsia="zh-CN"/>
              </w:rPr>
              <w:t xml:space="preserve">Modulation </w:t>
            </w:r>
          </w:p>
        </w:tc>
        <w:tc>
          <w:tcPr>
            <w:tcW w:w="1269" w:type="pct"/>
            <w:shd w:val="clear" w:color="auto" w:fill="auto"/>
          </w:tcPr>
          <w:p>
            <w:pPr>
              <w:pStyle w:val="51"/>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4" w:type="pct"/>
            <w:shd w:val="clear" w:color="auto" w:fill="auto"/>
          </w:tcPr>
          <w:p>
            <w:pPr>
              <w:pStyle w:val="52"/>
              <w:rPr>
                <w:lang w:eastAsia="zh-CN"/>
              </w:rPr>
            </w:pPr>
            <w:r>
              <w:rPr>
                <w:lang w:eastAsia="zh-CN"/>
              </w:rPr>
              <w:t>1</w:t>
            </w:r>
          </w:p>
        </w:tc>
        <w:tc>
          <w:tcPr>
            <w:tcW w:w="484" w:type="pct"/>
          </w:tcPr>
          <w:p>
            <w:pPr>
              <w:pStyle w:val="52"/>
            </w:pPr>
            <w:r>
              <w:t>Low</w:t>
            </w:r>
          </w:p>
        </w:tc>
        <w:tc>
          <w:tcPr>
            <w:tcW w:w="484" w:type="pct"/>
            <w:tcBorders>
              <w:top w:val="nil"/>
              <w:bottom w:val="nil"/>
            </w:tcBorders>
          </w:tcPr>
          <w:p>
            <w:pPr>
              <w:pStyle w:val="52"/>
            </w:pPr>
          </w:p>
        </w:tc>
        <w:tc>
          <w:tcPr>
            <w:tcW w:w="484" w:type="pct"/>
            <w:tcBorders>
              <w:top w:val="nil"/>
              <w:bottom w:val="nil"/>
            </w:tcBorders>
          </w:tcPr>
          <w:p>
            <w:pPr>
              <w:pStyle w:val="52"/>
            </w:pPr>
          </w:p>
        </w:tc>
        <w:tc>
          <w:tcPr>
            <w:tcW w:w="905" w:type="pct"/>
            <w:gridSpan w:val="2"/>
            <w:vMerge w:val="continue"/>
            <w:shd w:val="clear" w:color="auto" w:fill="auto"/>
          </w:tcPr>
          <w:p>
            <w:pPr>
              <w:pStyle w:val="52"/>
            </w:pPr>
          </w:p>
        </w:tc>
        <w:tc>
          <w:tcPr>
            <w:tcW w:w="1008" w:type="pct"/>
          </w:tcPr>
          <w:p>
            <w:pPr>
              <w:pStyle w:val="52"/>
            </w:pPr>
            <w:r>
              <w:t>CP-OFDM QPSK</w:t>
            </w:r>
          </w:p>
        </w:tc>
        <w:tc>
          <w:tcPr>
            <w:tcW w:w="1269"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4" w:type="pct"/>
            <w:shd w:val="clear" w:color="auto" w:fill="auto"/>
          </w:tcPr>
          <w:p>
            <w:pPr>
              <w:pStyle w:val="52"/>
              <w:rPr>
                <w:lang w:eastAsia="zh-CN"/>
              </w:rPr>
            </w:pPr>
            <w:r>
              <w:rPr>
                <w:lang w:eastAsia="zh-CN"/>
              </w:rPr>
              <w:t>2</w:t>
            </w:r>
          </w:p>
        </w:tc>
        <w:tc>
          <w:tcPr>
            <w:tcW w:w="484" w:type="pct"/>
          </w:tcPr>
          <w:p>
            <w:pPr>
              <w:pStyle w:val="52"/>
            </w:pPr>
            <w:r>
              <w:t>High</w:t>
            </w:r>
          </w:p>
        </w:tc>
        <w:tc>
          <w:tcPr>
            <w:tcW w:w="484" w:type="pct"/>
            <w:tcBorders>
              <w:top w:val="nil"/>
              <w:bottom w:val="nil"/>
            </w:tcBorders>
          </w:tcPr>
          <w:p>
            <w:pPr>
              <w:pStyle w:val="52"/>
            </w:pPr>
          </w:p>
        </w:tc>
        <w:tc>
          <w:tcPr>
            <w:tcW w:w="484" w:type="pct"/>
            <w:tcBorders>
              <w:top w:val="nil"/>
              <w:bottom w:val="nil"/>
            </w:tcBorders>
          </w:tcPr>
          <w:p>
            <w:pPr>
              <w:pStyle w:val="52"/>
            </w:pPr>
          </w:p>
        </w:tc>
        <w:tc>
          <w:tcPr>
            <w:tcW w:w="905" w:type="pct"/>
            <w:gridSpan w:val="2"/>
            <w:vMerge w:val="continue"/>
            <w:shd w:val="clear" w:color="auto" w:fill="auto"/>
          </w:tcPr>
          <w:p>
            <w:pPr>
              <w:pStyle w:val="52"/>
            </w:pPr>
          </w:p>
        </w:tc>
        <w:tc>
          <w:tcPr>
            <w:tcW w:w="1008" w:type="pct"/>
          </w:tcPr>
          <w:p>
            <w:pPr>
              <w:pStyle w:val="52"/>
            </w:pPr>
            <w:r>
              <w:t>CP-OFDM QPSK</w:t>
            </w:r>
          </w:p>
        </w:tc>
        <w:tc>
          <w:tcPr>
            <w:tcW w:w="1269"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4" w:type="pct"/>
            <w:shd w:val="clear" w:color="auto" w:fill="auto"/>
          </w:tcPr>
          <w:p>
            <w:pPr>
              <w:pStyle w:val="52"/>
              <w:rPr>
                <w:lang w:eastAsia="zh-CN"/>
              </w:rPr>
            </w:pPr>
            <w:r>
              <w:rPr>
                <w:lang w:eastAsia="zh-CN"/>
              </w:rPr>
              <w:t>3</w:t>
            </w:r>
          </w:p>
        </w:tc>
        <w:tc>
          <w:tcPr>
            <w:tcW w:w="484" w:type="pct"/>
          </w:tcPr>
          <w:p>
            <w:pPr>
              <w:pStyle w:val="52"/>
            </w:pPr>
            <w:r>
              <w:t>Default</w:t>
            </w:r>
          </w:p>
        </w:tc>
        <w:tc>
          <w:tcPr>
            <w:tcW w:w="484" w:type="pct"/>
            <w:tcBorders>
              <w:top w:val="nil"/>
              <w:bottom w:val="nil"/>
            </w:tcBorders>
          </w:tcPr>
          <w:p>
            <w:pPr>
              <w:pStyle w:val="52"/>
            </w:pPr>
          </w:p>
        </w:tc>
        <w:tc>
          <w:tcPr>
            <w:tcW w:w="484" w:type="pct"/>
            <w:tcBorders>
              <w:top w:val="nil"/>
              <w:bottom w:val="nil"/>
            </w:tcBorders>
          </w:tcPr>
          <w:p>
            <w:pPr>
              <w:pStyle w:val="52"/>
            </w:pPr>
          </w:p>
        </w:tc>
        <w:tc>
          <w:tcPr>
            <w:tcW w:w="905" w:type="pct"/>
            <w:gridSpan w:val="2"/>
            <w:vMerge w:val="continue"/>
            <w:shd w:val="clear" w:color="auto" w:fill="auto"/>
          </w:tcPr>
          <w:p>
            <w:pPr>
              <w:pStyle w:val="52"/>
            </w:pPr>
          </w:p>
        </w:tc>
        <w:tc>
          <w:tcPr>
            <w:tcW w:w="1008" w:type="pct"/>
          </w:tcPr>
          <w:p>
            <w:pPr>
              <w:pStyle w:val="52"/>
            </w:pPr>
            <w:r>
              <w:t>CP-OFDM QPSK</w:t>
            </w:r>
          </w:p>
        </w:tc>
        <w:tc>
          <w:tcPr>
            <w:tcW w:w="1269" w:type="pct"/>
            <w:shd w:val="clear" w:color="auto" w:fill="auto"/>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4" w:type="pct"/>
            <w:shd w:val="clear" w:color="auto" w:fill="auto"/>
          </w:tcPr>
          <w:p>
            <w:pPr>
              <w:pStyle w:val="52"/>
              <w:rPr>
                <w:lang w:eastAsia="zh-CN"/>
              </w:rPr>
            </w:pPr>
            <w:r>
              <w:rPr>
                <w:lang w:eastAsia="zh-CN"/>
              </w:rPr>
              <w:t>4</w:t>
            </w:r>
          </w:p>
        </w:tc>
        <w:tc>
          <w:tcPr>
            <w:tcW w:w="484" w:type="pct"/>
          </w:tcPr>
          <w:p>
            <w:pPr>
              <w:pStyle w:val="52"/>
            </w:pPr>
            <w:r>
              <w:t>Low</w:t>
            </w:r>
          </w:p>
        </w:tc>
        <w:tc>
          <w:tcPr>
            <w:tcW w:w="484" w:type="pct"/>
            <w:tcBorders>
              <w:top w:val="nil"/>
              <w:bottom w:val="nil"/>
            </w:tcBorders>
          </w:tcPr>
          <w:p>
            <w:pPr>
              <w:pStyle w:val="52"/>
            </w:pPr>
          </w:p>
        </w:tc>
        <w:tc>
          <w:tcPr>
            <w:tcW w:w="484" w:type="pct"/>
            <w:tcBorders>
              <w:top w:val="nil"/>
              <w:bottom w:val="nil"/>
            </w:tcBorders>
          </w:tcPr>
          <w:p>
            <w:pPr>
              <w:pStyle w:val="52"/>
            </w:pPr>
          </w:p>
        </w:tc>
        <w:tc>
          <w:tcPr>
            <w:tcW w:w="905" w:type="pct"/>
            <w:gridSpan w:val="2"/>
            <w:vMerge w:val="continue"/>
            <w:shd w:val="clear" w:color="auto" w:fill="auto"/>
          </w:tcPr>
          <w:p>
            <w:pPr>
              <w:pStyle w:val="52"/>
            </w:pPr>
          </w:p>
        </w:tc>
        <w:tc>
          <w:tcPr>
            <w:tcW w:w="1008" w:type="pct"/>
          </w:tcPr>
          <w:p>
            <w:pPr>
              <w:pStyle w:val="52"/>
            </w:pPr>
            <w:r>
              <w:t>CP-OFDM 16 QAM</w:t>
            </w:r>
          </w:p>
        </w:tc>
        <w:tc>
          <w:tcPr>
            <w:tcW w:w="1269"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4" w:type="pct"/>
            <w:shd w:val="clear" w:color="auto" w:fill="auto"/>
          </w:tcPr>
          <w:p>
            <w:pPr>
              <w:pStyle w:val="52"/>
              <w:rPr>
                <w:lang w:eastAsia="zh-CN"/>
              </w:rPr>
            </w:pPr>
            <w:r>
              <w:rPr>
                <w:lang w:eastAsia="zh-CN"/>
              </w:rPr>
              <w:t>5</w:t>
            </w:r>
          </w:p>
        </w:tc>
        <w:tc>
          <w:tcPr>
            <w:tcW w:w="484" w:type="pct"/>
          </w:tcPr>
          <w:p>
            <w:pPr>
              <w:pStyle w:val="52"/>
            </w:pPr>
            <w:r>
              <w:t>High</w:t>
            </w:r>
          </w:p>
        </w:tc>
        <w:tc>
          <w:tcPr>
            <w:tcW w:w="484" w:type="pct"/>
            <w:tcBorders>
              <w:top w:val="nil"/>
              <w:bottom w:val="nil"/>
            </w:tcBorders>
          </w:tcPr>
          <w:p>
            <w:pPr>
              <w:pStyle w:val="52"/>
            </w:pPr>
          </w:p>
        </w:tc>
        <w:tc>
          <w:tcPr>
            <w:tcW w:w="484" w:type="pct"/>
            <w:tcBorders>
              <w:top w:val="nil"/>
              <w:bottom w:val="nil"/>
            </w:tcBorders>
          </w:tcPr>
          <w:p>
            <w:pPr>
              <w:pStyle w:val="52"/>
            </w:pPr>
          </w:p>
        </w:tc>
        <w:tc>
          <w:tcPr>
            <w:tcW w:w="905" w:type="pct"/>
            <w:gridSpan w:val="2"/>
            <w:vMerge w:val="continue"/>
            <w:shd w:val="clear" w:color="auto" w:fill="auto"/>
          </w:tcPr>
          <w:p>
            <w:pPr>
              <w:pStyle w:val="52"/>
            </w:pPr>
          </w:p>
        </w:tc>
        <w:tc>
          <w:tcPr>
            <w:tcW w:w="1008" w:type="pct"/>
          </w:tcPr>
          <w:p>
            <w:pPr>
              <w:pStyle w:val="52"/>
            </w:pPr>
            <w:r>
              <w:t>CP-OFDM 16 QAM</w:t>
            </w:r>
          </w:p>
        </w:tc>
        <w:tc>
          <w:tcPr>
            <w:tcW w:w="1269"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4" w:type="pct"/>
            <w:shd w:val="clear" w:color="auto" w:fill="auto"/>
          </w:tcPr>
          <w:p>
            <w:pPr>
              <w:pStyle w:val="52"/>
              <w:rPr>
                <w:lang w:eastAsia="zh-CN"/>
              </w:rPr>
            </w:pPr>
            <w:r>
              <w:rPr>
                <w:lang w:eastAsia="zh-CN"/>
              </w:rPr>
              <w:t>6</w:t>
            </w:r>
          </w:p>
        </w:tc>
        <w:tc>
          <w:tcPr>
            <w:tcW w:w="484" w:type="pct"/>
          </w:tcPr>
          <w:p>
            <w:pPr>
              <w:pStyle w:val="52"/>
            </w:pPr>
            <w:r>
              <w:t>Default</w:t>
            </w:r>
          </w:p>
        </w:tc>
        <w:tc>
          <w:tcPr>
            <w:tcW w:w="484" w:type="pct"/>
            <w:tcBorders>
              <w:top w:val="nil"/>
              <w:bottom w:val="nil"/>
            </w:tcBorders>
          </w:tcPr>
          <w:p>
            <w:pPr>
              <w:pStyle w:val="52"/>
            </w:pPr>
          </w:p>
        </w:tc>
        <w:tc>
          <w:tcPr>
            <w:tcW w:w="484" w:type="pct"/>
            <w:tcBorders>
              <w:top w:val="nil"/>
              <w:bottom w:val="nil"/>
            </w:tcBorders>
          </w:tcPr>
          <w:p>
            <w:pPr>
              <w:pStyle w:val="52"/>
            </w:pPr>
          </w:p>
        </w:tc>
        <w:tc>
          <w:tcPr>
            <w:tcW w:w="905" w:type="pct"/>
            <w:gridSpan w:val="2"/>
            <w:vMerge w:val="continue"/>
            <w:shd w:val="clear" w:color="auto" w:fill="auto"/>
          </w:tcPr>
          <w:p>
            <w:pPr>
              <w:pStyle w:val="52"/>
            </w:pPr>
          </w:p>
        </w:tc>
        <w:tc>
          <w:tcPr>
            <w:tcW w:w="1008" w:type="pct"/>
          </w:tcPr>
          <w:p>
            <w:pPr>
              <w:pStyle w:val="52"/>
            </w:pPr>
            <w:r>
              <w:t>CP-OFDM 16 QAM</w:t>
            </w:r>
          </w:p>
        </w:tc>
        <w:tc>
          <w:tcPr>
            <w:tcW w:w="1269" w:type="pct"/>
            <w:shd w:val="clear" w:color="auto" w:fill="auto"/>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4" w:type="pct"/>
            <w:shd w:val="clear" w:color="auto" w:fill="auto"/>
          </w:tcPr>
          <w:p>
            <w:pPr>
              <w:pStyle w:val="52"/>
            </w:pPr>
            <w:r>
              <w:t>7</w:t>
            </w:r>
          </w:p>
        </w:tc>
        <w:tc>
          <w:tcPr>
            <w:tcW w:w="484" w:type="pct"/>
          </w:tcPr>
          <w:p>
            <w:pPr>
              <w:pStyle w:val="52"/>
            </w:pPr>
            <w:r>
              <w:t>Low</w:t>
            </w:r>
          </w:p>
        </w:tc>
        <w:tc>
          <w:tcPr>
            <w:tcW w:w="484" w:type="pct"/>
            <w:tcBorders>
              <w:top w:val="nil"/>
              <w:bottom w:val="nil"/>
            </w:tcBorders>
          </w:tcPr>
          <w:p>
            <w:pPr>
              <w:pStyle w:val="52"/>
            </w:pPr>
          </w:p>
        </w:tc>
        <w:tc>
          <w:tcPr>
            <w:tcW w:w="484" w:type="pct"/>
            <w:tcBorders>
              <w:top w:val="nil"/>
              <w:bottom w:val="nil"/>
            </w:tcBorders>
          </w:tcPr>
          <w:p>
            <w:pPr>
              <w:pStyle w:val="52"/>
            </w:pPr>
          </w:p>
        </w:tc>
        <w:tc>
          <w:tcPr>
            <w:tcW w:w="905" w:type="pct"/>
            <w:gridSpan w:val="2"/>
            <w:vMerge w:val="continue"/>
            <w:shd w:val="clear" w:color="auto" w:fill="auto"/>
          </w:tcPr>
          <w:p>
            <w:pPr>
              <w:pStyle w:val="52"/>
            </w:pPr>
          </w:p>
        </w:tc>
        <w:tc>
          <w:tcPr>
            <w:tcW w:w="1008" w:type="pct"/>
          </w:tcPr>
          <w:p>
            <w:pPr>
              <w:pStyle w:val="52"/>
            </w:pPr>
            <w:r>
              <w:t>CP-OFDM 64 QAM</w:t>
            </w:r>
          </w:p>
        </w:tc>
        <w:tc>
          <w:tcPr>
            <w:tcW w:w="1269"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4" w:type="pct"/>
            <w:shd w:val="clear" w:color="auto" w:fill="auto"/>
          </w:tcPr>
          <w:p>
            <w:pPr>
              <w:pStyle w:val="52"/>
            </w:pPr>
            <w:r>
              <w:t>8</w:t>
            </w:r>
          </w:p>
        </w:tc>
        <w:tc>
          <w:tcPr>
            <w:tcW w:w="484" w:type="pct"/>
          </w:tcPr>
          <w:p>
            <w:pPr>
              <w:pStyle w:val="52"/>
            </w:pPr>
            <w:r>
              <w:t>High</w:t>
            </w:r>
          </w:p>
        </w:tc>
        <w:tc>
          <w:tcPr>
            <w:tcW w:w="484" w:type="pct"/>
            <w:tcBorders>
              <w:top w:val="nil"/>
              <w:bottom w:val="nil"/>
            </w:tcBorders>
          </w:tcPr>
          <w:p>
            <w:pPr>
              <w:pStyle w:val="52"/>
            </w:pPr>
          </w:p>
        </w:tc>
        <w:tc>
          <w:tcPr>
            <w:tcW w:w="484" w:type="pct"/>
            <w:tcBorders>
              <w:top w:val="nil"/>
              <w:bottom w:val="nil"/>
            </w:tcBorders>
          </w:tcPr>
          <w:p>
            <w:pPr>
              <w:pStyle w:val="52"/>
            </w:pPr>
          </w:p>
        </w:tc>
        <w:tc>
          <w:tcPr>
            <w:tcW w:w="905" w:type="pct"/>
            <w:gridSpan w:val="2"/>
            <w:vMerge w:val="continue"/>
            <w:shd w:val="clear" w:color="auto" w:fill="auto"/>
          </w:tcPr>
          <w:p>
            <w:pPr>
              <w:pStyle w:val="52"/>
            </w:pPr>
          </w:p>
        </w:tc>
        <w:tc>
          <w:tcPr>
            <w:tcW w:w="1008" w:type="pct"/>
          </w:tcPr>
          <w:p>
            <w:pPr>
              <w:pStyle w:val="52"/>
            </w:pPr>
            <w:r>
              <w:t>CP-OFDM 64 QAM</w:t>
            </w:r>
          </w:p>
        </w:tc>
        <w:tc>
          <w:tcPr>
            <w:tcW w:w="1269"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4" w:type="pct"/>
            <w:shd w:val="clear" w:color="auto" w:fill="auto"/>
          </w:tcPr>
          <w:p>
            <w:pPr>
              <w:pStyle w:val="52"/>
              <w:rPr>
                <w:lang w:eastAsia="zh-CN"/>
              </w:rPr>
            </w:pPr>
            <w:r>
              <w:rPr>
                <w:lang w:eastAsia="zh-CN"/>
              </w:rPr>
              <w:t>9</w:t>
            </w:r>
          </w:p>
        </w:tc>
        <w:tc>
          <w:tcPr>
            <w:tcW w:w="484" w:type="pct"/>
          </w:tcPr>
          <w:p>
            <w:pPr>
              <w:pStyle w:val="52"/>
            </w:pPr>
            <w:r>
              <w:t>Default</w:t>
            </w:r>
          </w:p>
        </w:tc>
        <w:tc>
          <w:tcPr>
            <w:tcW w:w="484" w:type="pct"/>
            <w:tcBorders>
              <w:top w:val="nil"/>
              <w:bottom w:val="nil"/>
            </w:tcBorders>
          </w:tcPr>
          <w:p>
            <w:pPr>
              <w:pStyle w:val="52"/>
            </w:pPr>
          </w:p>
        </w:tc>
        <w:tc>
          <w:tcPr>
            <w:tcW w:w="484" w:type="pct"/>
            <w:tcBorders>
              <w:top w:val="nil"/>
              <w:bottom w:val="nil"/>
            </w:tcBorders>
          </w:tcPr>
          <w:p>
            <w:pPr>
              <w:pStyle w:val="52"/>
            </w:pPr>
          </w:p>
        </w:tc>
        <w:tc>
          <w:tcPr>
            <w:tcW w:w="905" w:type="pct"/>
            <w:gridSpan w:val="2"/>
            <w:vMerge w:val="continue"/>
            <w:shd w:val="clear" w:color="auto" w:fill="auto"/>
          </w:tcPr>
          <w:p>
            <w:pPr>
              <w:pStyle w:val="52"/>
            </w:pPr>
          </w:p>
        </w:tc>
        <w:tc>
          <w:tcPr>
            <w:tcW w:w="1008" w:type="pct"/>
          </w:tcPr>
          <w:p>
            <w:pPr>
              <w:pStyle w:val="52"/>
            </w:pPr>
            <w:r>
              <w:t>CP-OFDM 64 QAM</w:t>
            </w:r>
          </w:p>
        </w:tc>
        <w:tc>
          <w:tcPr>
            <w:tcW w:w="1269" w:type="pct"/>
            <w:shd w:val="clear" w:color="auto" w:fill="auto"/>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4" w:type="pct"/>
            <w:shd w:val="clear" w:color="auto" w:fill="auto"/>
          </w:tcPr>
          <w:p>
            <w:pPr>
              <w:pStyle w:val="52"/>
            </w:pPr>
            <w:r>
              <w:t>10</w:t>
            </w:r>
          </w:p>
        </w:tc>
        <w:tc>
          <w:tcPr>
            <w:tcW w:w="484" w:type="pct"/>
          </w:tcPr>
          <w:p>
            <w:pPr>
              <w:pStyle w:val="52"/>
            </w:pPr>
            <w:r>
              <w:t>Low</w:t>
            </w:r>
          </w:p>
        </w:tc>
        <w:tc>
          <w:tcPr>
            <w:tcW w:w="484" w:type="pct"/>
            <w:tcBorders>
              <w:top w:val="nil"/>
              <w:bottom w:val="nil"/>
            </w:tcBorders>
          </w:tcPr>
          <w:p>
            <w:pPr>
              <w:pStyle w:val="52"/>
            </w:pPr>
          </w:p>
        </w:tc>
        <w:tc>
          <w:tcPr>
            <w:tcW w:w="484" w:type="pct"/>
            <w:tcBorders>
              <w:top w:val="nil"/>
              <w:bottom w:val="nil"/>
            </w:tcBorders>
          </w:tcPr>
          <w:p>
            <w:pPr>
              <w:pStyle w:val="52"/>
            </w:pPr>
          </w:p>
        </w:tc>
        <w:tc>
          <w:tcPr>
            <w:tcW w:w="905" w:type="pct"/>
            <w:gridSpan w:val="2"/>
            <w:vMerge w:val="continue"/>
            <w:shd w:val="clear" w:color="auto" w:fill="auto"/>
          </w:tcPr>
          <w:p>
            <w:pPr>
              <w:pStyle w:val="52"/>
            </w:pPr>
          </w:p>
        </w:tc>
        <w:tc>
          <w:tcPr>
            <w:tcW w:w="1008" w:type="pct"/>
          </w:tcPr>
          <w:p>
            <w:pPr>
              <w:pStyle w:val="52"/>
            </w:pPr>
            <w:r>
              <w:t>CP-OFDM 256 QAM</w:t>
            </w:r>
          </w:p>
        </w:tc>
        <w:tc>
          <w:tcPr>
            <w:tcW w:w="1269"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4" w:type="pct"/>
            <w:shd w:val="clear" w:color="auto" w:fill="auto"/>
          </w:tcPr>
          <w:p>
            <w:pPr>
              <w:pStyle w:val="52"/>
            </w:pPr>
            <w:r>
              <w:t>11</w:t>
            </w:r>
          </w:p>
        </w:tc>
        <w:tc>
          <w:tcPr>
            <w:tcW w:w="484" w:type="pct"/>
          </w:tcPr>
          <w:p>
            <w:pPr>
              <w:pStyle w:val="52"/>
            </w:pPr>
            <w:r>
              <w:t>High</w:t>
            </w:r>
          </w:p>
        </w:tc>
        <w:tc>
          <w:tcPr>
            <w:tcW w:w="484" w:type="pct"/>
            <w:tcBorders>
              <w:top w:val="nil"/>
              <w:bottom w:val="nil"/>
            </w:tcBorders>
          </w:tcPr>
          <w:p>
            <w:pPr>
              <w:pStyle w:val="52"/>
            </w:pPr>
          </w:p>
        </w:tc>
        <w:tc>
          <w:tcPr>
            <w:tcW w:w="484" w:type="pct"/>
            <w:tcBorders>
              <w:top w:val="nil"/>
              <w:bottom w:val="nil"/>
            </w:tcBorders>
          </w:tcPr>
          <w:p>
            <w:pPr>
              <w:pStyle w:val="52"/>
            </w:pPr>
          </w:p>
        </w:tc>
        <w:tc>
          <w:tcPr>
            <w:tcW w:w="905" w:type="pct"/>
            <w:gridSpan w:val="2"/>
            <w:vMerge w:val="continue"/>
            <w:shd w:val="clear" w:color="auto" w:fill="auto"/>
          </w:tcPr>
          <w:p>
            <w:pPr>
              <w:pStyle w:val="52"/>
            </w:pPr>
          </w:p>
        </w:tc>
        <w:tc>
          <w:tcPr>
            <w:tcW w:w="1008" w:type="pct"/>
          </w:tcPr>
          <w:p>
            <w:pPr>
              <w:pStyle w:val="52"/>
            </w:pPr>
            <w:r>
              <w:t>CP-OFDM 256 QAM</w:t>
            </w:r>
          </w:p>
        </w:tc>
        <w:tc>
          <w:tcPr>
            <w:tcW w:w="1269"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4" w:type="pct"/>
            <w:shd w:val="clear" w:color="auto" w:fill="auto"/>
          </w:tcPr>
          <w:p>
            <w:pPr>
              <w:pStyle w:val="52"/>
              <w:rPr>
                <w:lang w:eastAsia="zh-CN"/>
              </w:rPr>
            </w:pPr>
            <w:r>
              <w:rPr>
                <w:lang w:eastAsia="zh-CN"/>
              </w:rPr>
              <w:t>12</w:t>
            </w:r>
          </w:p>
        </w:tc>
        <w:tc>
          <w:tcPr>
            <w:tcW w:w="484" w:type="pct"/>
          </w:tcPr>
          <w:p>
            <w:pPr>
              <w:pStyle w:val="52"/>
            </w:pPr>
            <w:r>
              <w:t>Default</w:t>
            </w:r>
          </w:p>
        </w:tc>
        <w:tc>
          <w:tcPr>
            <w:tcW w:w="484" w:type="pct"/>
            <w:tcBorders>
              <w:top w:val="nil"/>
            </w:tcBorders>
          </w:tcPr>
          <w:p>
            <w:pPr>
              <w:pStyle w:val="52"/>
            </w:pPr>
          </w:p>
        </w:tc>
        <w:tc>
          <w:tcPr>
            <w:tcW w:w="484" w:type="pct"/>
            <w:tcBorders>
              <w:top w:val="nil"/>
            </w:tcBorders>
          </w:tcPr>
          <w:p>
            <w:pPr>
              <w:pStyle w:val="52"/>
            </w:pPr>
          </w:p>
        </w:tc>
        <w:tc>
          <w:tcPr>
            <w:tcW w:w="905" w:type="pct"/>
            <w:gridSpan w:val="2"/>
            <w:vMerge w:val="continue"/>
            <w:shd w:val="clear" w:color="auto" w:fill="auto"/>
          </w:tcPr>
          <w:p>
            <w:pPr>
              <w:pStyle w:val="52"/>
            </w:pPr>
          </w:p>
        </w:tc>
        <w:tc>
          <w:tcPr>
            <w:tcW w:w="1008" w:type="pct"/>
          </w:tcPr>
          <w:p>
            <w:pPr>
              <w:pStyle w:val="52"/>
            </w:pPr>
            <w:r>
              <w:t>CP-OFDM 256 QAM</w:t>
            </w:r>
          </w:p>
        </w:tc>
        <w:tc>
          <w:tcPr>
            <w:tcW w:w="1269" w:type="pct"/>
            <w:shd w:val="clear" w:color="auto" w:fill="auto"/>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000" w:type="pct"/>
            <w:gridSpan w:val="8"/>
            <w:shd w:val="clear" w:color="auto" w:fill="auto"/>
          </w:tcPr>
          <w:p>
            <w:pPr>
              <w:pStyle w:val="66"/>
              <w:rPr>
                <w:lang w:eastAsia="zh-CN"/>
              </w:rPr>
            </w:pPr>
            <w:r>
              <w:rPr>
                <w:lang w:eastAsia="zh-CN"/>
              </w:rPr>
              <w:t>NOTE 1:</w:t>
            </w:r>
            <w:r>
              <w:rPr>
                <w:lang w:eastAsia="zh-CN"/>
              </w:rPr>
              <w:tab/>
            </w:r>
            <w:r>
              <w:rPr>
                <w:lang w:eastAsia="zh-CN"/>
              </w:rPr>
              <w:t>The specific configuration of each RF allocation is defined in Table 6.1-1.</w:t>
            </w:r>
          </w:p>
        </w:tc>
      </w:tr>
    </w:tbl>
    <w:p>
      <w:pPr>
        <w:rPr>
          <w:lang w:eastAsia="zh-CN"/>
        </w:rPr>
      </w:pPr>
    </w:p>
    <w:p>
      <w:pPr>
        <w:pStyle w:val="75"/>
      </w:pPr>
      <w:r>
        <w:t>1.</w:t>
      </w:r>
      <w:r>
        <w:tab/>
      </w:r>
      <w:r>
        <w:t>Connect the SS to the UE antenna connectors as shown in TS 38.508-1 [5] Annex A, Figure A.3.1.1.2 for TE diagram and section A.3.2 for UE diagram.</w:t>
      </w:r>
    </w:p>
    <w:p>
      <w:pPr>
        <w:pStyle w:val="75"/>
        <w:rPr>
          <w:lang w:eastAsia="zh-CN"/>
        </w:rPr>
      </w:pPr>
      <w:r>
        <w:rPr>
          <w:lang w:eastAsia="zh-CN"/>
        </w:rPr>
        <w:t>2.</w:t>
      </w:r>
      <w:r>
        <w:rPr>
          <w:lang w:eastAsia="zh-CN"/>
        </w:rPr>
        <w:tab/>
      </w:r>
      <w:r>
        <w:rPr>
          <w:lang w:eastAsia="zh-CN"/>
        </w:rPr>
        <w:t xml:space="preserve">The parameter settings for the cell are set up </w:t>
      </w:r>
      <w:r>
        <w:t xml:space="preserve">according to TS 38.508-1 [5] subclause </w:t>
      </w:r>
      <w:r>
        <w:rPr>
          <w:lang w:eastAsia="zh-CN"/>
        </w:rPr>
        <w:t>4.4.3.</w:t>
      </w:r>
    </w:p>
    <w:p>
      <w:pPr>
        <w:pStyle w:val="75"/>
      </w:pPr>
      <w:r>
        <w:rPr>
          <w:lang w:eastAsia="zh-CN"/>
        </w:rPr>
        <w:t>3.</w:t>
      </w:r>
      <w:r>
        <w:rPr>
          <w:lang w:eastAsia="zh-CN"/>
        </w:rPr>
        <w:tab/>
      </w:r>
      <w:r>
        <w:rPr>
          <w:lang w:eastAsia="zh-CN"/>
        </w:rPr>
        <w:t>Downlink signals are initially set up according to Annex C.0, C.1, C.2, and</w:t>
      </w:r>
      <w:r>
        <w:t xml:space="preserve"> uplink signals according to Annex G</w:t>
      </w:r>
      <w:r>
        <w:rPr>
          <w:lang w:eastAsia="zh-CN"/>
        </w:rPr>
        <w:t>.0, G.1, G.2, G.3.0</w:t>
      </w:r>
      <w:r>
        <w:t>.</w:t>
      </w:r>
    </w:p>
    <w:p>
      <w:pPr>
        <w:pStyle w:val="75"/>
      </w:pPr>
      <w:r>
        <w:t>4.</w:t>
      </w:r>
      <w:r>
        <w:tab/>
      </w:r>
      <w:r>
        <w:t>The UL Reference Measurement channels are set according to Table 6.5D.2.2.4.1-1.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6.5D.2.2.4.3</w:t>
      </w:r>
    </w:p>
    <w:p>
      <w:pPr>
        <w:pStyle w:val="8"/>
      </w:pPr>
      <w:r>
        <w:t>6.5D.2.2.4.2</w:t>
      </w:r>
      <w:r>
        <w:tab/>
      </w:r>
      <w:r>
        <w:t>Test procedure</w:t>
      </w:r>
    </w:p>
    <w:p>
      <w:pPr>
        <w:pStyle w:val="75"/>
      </w:pPr>
      <w:r>
        <w:t>1.</w:t>
      </w:r>
      <w:r>
        <w:tab/>
      </w:r>
      <w:r>
        <w:t>SS sends uplink scheduling information for each UL HARQ process via PDCCH DCI format0_1 for C_RNTI to schedule the UL RMC according to Table 6.5D.2.2.4.1-1. Since the UL has no payload and no loopback data to send the UE sends uplink MAC padding bits on the UL RMC. The PDCCH DCI format 0_1 is specified with condition 2TX_UL_MIMO in 38.508-1 [5] subclause 4.3.6.1.1.2</w:t>
      </w:r>
    </w:p>
    <w:p>
      <w:pPr>
        <w:pStyle w:val="75"/>
      </w:pPr>
      <w:r>
        <w:t>2.</w:t>
      </w:r>
      <w:r>
        <w:tab/>
      </w:r>
      <w:r>
        <w:t>Send continuously power control “up” commands to the UE until the UE transmits at P</w:t>
      </w:r>
      <w:r>
        <w:rPr>
          <w:rStyle w:val="83"/>
          <w:vertAlign w:val="subscript"/>
        </w:rPr>
        <w:t>UMAX</w:t>
      </w:r>
      <w:r>
        <w:t xml:space="preserve"> level. Allow at least 200ms for the UE to reach P</w:t>
      </w:r>
      <w:r>
        <w:rPr>
          <w:rStyle w:val="83"/>
          <w:vertAlign w:val="subscript"/>
        </w:rPr>
        <w:t>UMAX</w:t>
      </w:r>
      <w:r>
        <w:t xml:space="preserve"> level.</w:t>
      </w:r>
    </w:p>
    <w:p>
      <w:pPr>
        <w:pStyle w:val="75"/>
      </w:pPr>
      <w:r>
        <w:t>3.</w:t>
      </w:r>
      <w:r>
        <w:tab/>
      </w:r>
      <w:r>
        <w:t>Measure the sum of the mean power of the UE in the channel bandwidth of the radio access mode according to the test configuration, which shall meet the requirements described in Tables 6.2D.2.5-1 or 6.2D.2.5-2 as appropriate. The period of the measurement shall be at least the continuous duration of 1ms over consecutive active uplink slots and uplink symbols. For TDD, only slots consisting of only UL symbols are under test.</w:t>
      </w:r>
    </w:p>
    <w:p>
      <w:pPr>
        <w:pStyle w:val="75"/>
      </w:pPr>
      <w:r>
        <w:t>4.</w:t>
      </w:r>
      <w:r>
        <w:tab/>
      </w:r>
      <w:r>
        <w:t>Measure the power of the transmitted signal at each antenna connector with a measurement filter of bandwidths according to table 6.5D.2.2.5-1. The centre frequency of the filter shall be stepped in continuous steps according to the same table. The measured power shall be recorded for each step. The measurement period shall capture the active TSs.</w:t>
      </w:r>
    </w:p>
    <w:p>
      <w:pPr>
        <w:pStyle w:val="8"/>
      </w:pPr>
      <w:r>
        <w:t>6.5D.2.2.4.3</w:t>
      </w:r>
      <w:r>
        <w:tab/>
      </w:r>
      <w:r>
        <w:t>Message contents</w:t>
      </w:r>
    </w:p>
    <w:p>
      <w:r>
        <w:t>Message contents are according to TS 38.508-1 [5] subclause 4.6 ensuring Table 4.6.3-182 with condition 2TX_UL_MIMO.</w:t>
      </w:r>
    </w:p>
    <w:p>
      <w:pPr>
        <w:pStyle w:val="8"/>
      </w:pPr>
      <w:bookmarkStart w:id="271" w:name="_Toc60823705"/>
      <w:bookmarkStart w:id="272" w:name="_Toc60825626"/>
      <w:bookmarkStart w:id="273" w:name="_Toc44324299"/>
      <w:bookmarkStart w:id="274" w:name="_Toc52990493"/>
      <w:bookmarkStart w:id="275" w:name="_Toc27478300"/>
      <w:bookmarkStart w:id="276" w:name="_Toc36227014"/>
      <w:r>
        <w:t>6.5D.2.2.5</w:t>
      </w:r>
      <w:r>
        <w:tab/>
      </w:r>
      <w:r>
        <w:t>Test requirement</w:t>
      </w:r>
      <w:bookmarkEnd w:id="271"/>
      <w:bookmarkEnd w:id="272"/>
      <w:bookmarkEnd w:id="273"/>
      <w:bookmarkEnd w:id="274"/>
      <w:bookmarkEnd w:id="275"/>
      <w:bookmarkEnd w:id="276"/>
    </w:p>
    <w:p>
      <w:pPr>
        <w:rPr>
          <w:lang w:eastAsia="ja-JP"/>
        </w:rPr>
      </w:pPr>
      <w:r>
        <w:t xml:space="preserve">The measured sum of the UE mean power in the channel bandwidth, derived in step 3, shall </w:t>
      </w:r>
      <w:ins w:id="108" w:author="Yu SHI-China Unicom" w:date="2021-11-09T16:46:11Z">
        <w:r>
          <w:rPr/>
          <w:t>fulfill</w:t>
        </w:r>
      </w:ins>
      <w:r>
        <w:t xml:space="preserve"> requirements in Tables</w:t>
      </w:r>
      <w:r>
        <w:rPr>
          <w:highlight w:val="none"/>
        </w:rPr>
        <w:t xml:space="preserve"> </w:t>
      </w:r>
      <w:r>
        <w:rPr>
          <w:highlight w:val="none"/>
          <w:lang w:eastAsia="ja-JP"/>
        </w:rPr>
        <w:t>6.2D.2.5-1</w:t>
      </w:r>
      <w:ins w:id="109" w:author="Yu SHI-China Unicom" w:date="2021-11-18T00:28:21Z">
        <w:r>
          <w:rPr>
            <w:highlight w:val="none"/>
            <w:lang w:eastAsia="ja-JP"/>
          </w:rPr>
          <w:t>,</w:t>
        </w:r>
      </w:ins>
      <w:del w:id="110" w:author="Yu SHI-China Unicom" w:date="2021-11-18T00:28:18Z">
        <w:r>
          <w:rPr>
            <w:highlight w:val="none"/>
            <w:lang w:eastAsia="ja-JP"/>
          </w:rPr>
          <w:delText xml:space="preserve"> </w:delText>
        </w:r>
      </w:del>
      <w:del w:id="111" w:author="Yu SHI-China Unicom" w:date="2021-11-18T00:28:17Z">
        <w:r>
          <w:rPr>
            <w:highlight w:val="none"/>
            <w:lang w:eastAsia="ja-JP"/>
          </w:rPr>
          <w:delText>or</w:delText>
        </w:r>
      </w:del>
      <w:r>
        <w:rPr>
          <w:highlight w:val="none"/>
          <w:lang w:eastAsia="ja-JP"/>
        </w:rPr>
        <w:t xml:space="preserve"> </w:t>
      </w:r>
      <w:r>
        <w:rPr>
          <w:highlight w:val="none"/>
        </w:rPr>
        <w:t>6.2D.2.5-2</w:t>
      </w:r>
      <w:ins w:id="112" w:author="Yu SHI-China Unicom" w:date="2021-11-18T00:27:02Z">
        <w:r>
          <w:rPr>
            <w:highlight w:val="yellow"/>
          </w:rPr>
          <w:t xml:space="preserve"> </w:t>
        </w:r>
      </w:ins>
      <w:ins w:id="113" w:author="Yu SHI-China Unicom" w:date="2021-11-18T00:28:29Z">
        <w:r>
          <w:rPr>
            <w:rFonts w:hint="default"/>
            <w:highlight w:val="yellow"/>
            <w:lang w:eastAsia="zh-Hans"/>
          </w:rPr>
          <w:t>and</w:t>
        </w:r>
      </w:ins>
      <w:ins w:id="114" w:author="Yu SHI-China Unicom" w:date="2021-11-18T00:28:30Z">
        <w:r>
          <w:rPr>
            <w:rFonts w:hint="default"/>
            <w:highlight w:val="yellow"/>
            <w:lang w:eastAsia="zh-Hans"/>
          </w:rPr>
          <w:t xml:space="preserve"> </w:t>
        </w:r>
      </w:ins>
      <w:ins w:id="115" w:author="Yu SHI-China Unicom" w:date="2021-11-18T00:27:11Z">
        <w:r>
          <w:rPr>
            <w:highlight w:val="yellow"/>
          </w:rPr>
          <w:t>6.2D.2.5-2</w:t>
        </w:r>
      </w:ins>
      <w:ins w:id="116" w:author="Yu SHI-China Unicom" w:date="2021-11-18T00:27:16Z">
        <w:r>
          <w:rPr>
            <w:rFonts w:hint="eastAsia"/>
            <w:highlight w:val="yellow"/>
            <w:lang w:val="en-US" w:eastAsia="zh-Hans"/>
          </w:rPr>
          <w:t>a</w:t>
        </w:r>
      </w:ins>
      <w:ins w:id="117" w:author="Yu SHI-China Unicom" w:date="2021-11-18T00:27:17Z">
        <w:r>
          <w:rPr>
            <w:rFonts w:hint="default"/>
            <w:highlight w:val="yellow"/>
            <w:lang w:eastAsia="zh-Hans"/>
          </w:rPr>
          <w:t xml:space="preserve"> </w:t>
        </w:r>
      </w:ins>
      <w:r>
        <w:rPr>
          <w:highlight w:val="yellow"/>
        </w:rPr>
        <w:t xml:space="preserve"> </w:t>
      </w:r>
      <w:r>
        <w:t>as appropriate, and the power of any UE emission measured at each antenna in step 4 shall</w:t>
      </w:r>
      <w:r>
        <w:rPr>
          <w:lang w:eastAsia="ja-JP"/>
        </w:rPr>
        <w:t xml:space="preserve"> </w:t>
      </w:r>
      <w:del w:id="118" w:author="Yu SHI-China Unicom" w:date="2021-11-09T16:46:31Z">
        <w:r>
          <w:rPr>
            <w:lang w:eastAsia="ja-JP"/>
          </w:rPr>
          <w:delText>fulfil</w:delText>
        </w:r>
      </w:del>
      <w:ins w:id="119" w:author="Yu SHI-China Unicom" w:date="2021-11-09T16:46:31Z">
        <w:r>
          <w:rPr>
            <w:lang w:eastAsia="ja-JP"/>
          </w:rPr>
          <w:t>fulfill</w:t>
        </w:r>
      </w:ins>
      <w:r>
        <w:rPr>
          <w:lang w:eastAsia="ja-JP"/>
        </w:rPr>
        <w:t xml:space="preserve"> requirements in </w:t>
      </w:r>
      <w:r>
        <w:t>Table</w:t>
      </w:r>
      <w:r>
        <w:rPr>
          <w:lang w:eastAsia="ja-JP"/>
        </w:rPr>
        <w:t xml:space="preserve"> 6.5D.2.2.5-1.</w:t>
      </w:r>
    </w:p>
    <w:p>
      <w:pPr>
        <w:pStyle w:val="55"/>
      </w:pPr>
      <w:r>
        <w:t>Table 6.5D.2.2.5-1: NR General spectrum emission mask</w:t>
      </w:r>
    </w:p>
    <w:tbl>
      <w:tblPr>
        <w:tblStyle w:val="47"/>
        <w:tblW w:w="100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30"/>
        <w:gridCol w:w="468"/>
        <w:gridCol w:w="630"/>
        <w:gridCol w:w="630"/>
        <w:gridCol w:w="630"/>
        <w:gridCol w:w="630"/>
        <w:gridCol w:w="630"/>
        <w:gridCol w:w="630"/>
        <w:gridCol w:w="630"/>
        <w:gridCol w:w="630"/>
        <w:gridCol w:w="630"/>
        <w:gridCol w:w="630"/>
        <w:gridCol w:w="630"/>
        <w:gridCol w:w="630"/>
        <w:gridCol w:w="1440"/>
      </w:tblGrid>
      <w:tr>
        <w:trPr>
          <w:cantSplit/>
          <w:trHeight w:val="473" w:hRule="atLeast"/>
          <w:jc w:val="center"/>
        </w:trPr>
        <w:tc>
          <w:tcPr>
            <w:tcW w:w="630" w:type="dxa"/>
          </w:tcPr>
          <w:p>
            <w:pPr>
              <w:pStyle w:val="51"/>
            </w:pPr>
          </w:p>
        </w:tc>
        <w:tc>
          <w:tcPr>
            <w:tcW w:w="9468" w:type="dxa"/>
            <w:gridSpan w:val="14"/>
            <w:tcMar>
              <w:top w:w="0" w:type="dxa"/>
              <w:left w:w="108" w:type="dxa"/>
              <w:bottom w:w="0" w:type="dxa"/>
              <w:right w:w="108" w:type="dxa"/>
            </w:tcMar>
            <w:vAlign w:val="center"/>
          </w:tcPr>
          <w:p>
            <w:pPr>
              <w:pStyle w:val="51"/>
            </w:pPr>
            <w:r>
              <w:t>Spectrum emission limit (dBm) / Channel bandwidth</w:t>
            </w:r>
          </w:p>
        </w:tc>
      </w:tr>
      <w:tr>
        <w:trPr>
          <w:cantSplit/>
          <w:trHeight w:val="473" w:hRule="atLeast"/>
          <w:jc w:val="center"/>
        </w:trPr>
        <w:tc>
          <w:tcPr>
            <w:tcW w:w="1098" w:type="dxa"/>
            <w:gridSpan w:val="2"/>
            <w:tcMar>
              <w:top w:w="0" w:type="dxa"/>
              <w:left w:w="108" w:type="dxa"/>
              <w:bottom w:w="0" w:type="dxa"/>
              <w:right w:w="108" w:type="dxa"/>
            </w:tcMar>
          </w:tcPr>
          <w:p>
            <w:pPr>
              <w:pStyle w:val="51"/>
            </w:pPr>
            <w:r>
              <w:t>Δf</w:t>
            </w:r>
            <w:r>
              <w:rPr>
                <w:vertAlign w:val="subscript"/>
              </w:rPr>
              <w:t>OOB</w:t>
            </w:r>
          </w:p>
          <w:p>
            <w:pPr>
              <w:pStyle w:val="51"/>
            </w:pPr>
            <w:r>
              <w:t>(MHz)</w:t>
            </w:r>
          </w:p>
        </w:tc>
        <w:tc>
          <w:tcPr>
            <w:tcW w:w="630" w:type="dxa"/>
            <w:tcMar>
              <w:top w:w="0" w:type="dxa"/>
              <w:left w:w="108" w:type="dxa"/>
              <w:bottom w:w="0" w:type="dxa"/>
              <w:right w:w="108" w:type="dxa"/>
            </w:tcMar>
            <w:vAlign w:val="center"/>
          </w:tcPr>
          <w:p>
            <w:pPr>
              <w:pStyle w:val="51"/>
            </w:pPr>
            <w:r>
              <w:t>5</w:t>
            </w:r>
          </w:p>
          <w:p>
            <w:pPr>
              <w:pStyle w:val="51"/>
            </w:pPr>
            <w:r>
              <w:t>MHz</w:t>
            </w:r>
          </w:p>
        </w:tc>
        <w:tc>
          <w:tcPr>
            <w:tcW w:w="630" w:type="dxa"/>
            <w:tcMar>
              <w:top w:w="0" w:type="dxa"/>
              <w:left w:w="108" w:type="dxa"/>
              <w:bottom w:w="0" w:type="dxa"/>
              <w:right w:w="108" w:type="dxa"/>
            </w:tcMar>
            <w:vAlign w:val="center"/>
          </w:tcPr>
          <w:p>
            <w:pPr>
              <w:pStyle w:val="51"/>
            </w:pPr>
            <w:r>
              <w:t>10</w:t>
            </w:r>
          </w:p>
          <w:p>
            <w:pPr>
              <w:pStyle w:val="51"/>
            </w:pPr>
            <w:r>
              <w:t>MHz</w:t>
            </w:r>
          </w:p>
        </w:tc>
        <w:tc>
          <w:tcPr>
            <w:tcW w:w="630" w:type="dxa"/>
            <w:tcMar>
              <w:top w:w="0" w:type="dxa"/>
              <w:left w:w="108" w:type="dxa"/>
              <w:bottom w:w="0" w:type="dxa"/>
              <w:right w:w="108" w:type="dxa"/>
            </w:tcMar>
            <w:vAlign w:val="center"/>
          </w:tcPr>
          <w:p>
            <w:pPr>
              <w:pStyle w:val="51"/>
            </w:pPr>
            <w:r>
              <w:t>15</w:t>
            </w:r>
          </w:p>
          <w:p>
            <w:pPr>
              <w:pStyle w:val="51"/>
            </w:pPr>
            <w:r>
              <w:t>MHz</w:t>
            </w:r>
          </w:p>
        </w:tc>
        <w:tc>
          <w:tcPr>
            <w:tcW w:w="630" w:type="dxa"/>
            <w:tcMar>
              <w:top w:w="0" w:type="dxa"/>
              <w:left w:w="108" w:type="dxa"/>
              <w:bottom w:w="0" w:type="dxa"/>
              <w:right w:w="108" w:type="dxa"/>
            </w:tcMar>
            <w:vAlign w:val="center"/>
          </w:tcPr>
          <w:p>
            <w:pPr>
              <w:pStyle w:val="51"/>
            </w:pPr>
            <w:r>
              <w:t>20</w:t>
            </w:r>
          </w:p>
          <w:p>
            <w:pPr>
              <w:pStyle w:val="51"/>
            </w:pPr>
            <w:r>
              <w:t>MHz</w:t>
            </w:r>
          </w:p>
        </w:tc>
        <w:tc>
          <w:tcPr>
            <w:tcW w:w="630" w:type="dxa"/>
            <w:vAlign w:val="center"/>
          </w:tcPr>
          <w:p>
            <w:pPr>
              <w:pStyle w:val="51"/>
            </w:pPr>
            <w:r>
              <w:t>25</w:t>
            </w:r>
          </w:p>
          <w:p>
            <w:pPr>
              <w:pStyle w:val="51"/>
            </w:pPr>
            <w:r>
              <w:t>MHz</w:t>
            </w:r>
          </w:p>
        </w:tc>
        <w:tc>
          <w:tcPr>
            <w:tcW w:w="630" w:type="dxa"/>
            <w:vAlign w:val="center"/>
          </w:tcPr>
          <w:p>
            <w:pPr>
              <w:pStyle w:val="51"/>
            </w:pPr>
            <w:r>
              <w:t>30 MHz</w:t>
            </w:r>
          </w:p>
        </w:tc>
        <w:tc>
          <w:tcPr>
            <w:tcW w:w="630" w:type="dxa"/>
            <w:vAlign w:val="center"/>
          </w:tcPr>
          <w:p>
            <w:pPr>
              <w:pStyle w:val="51"/>
            </w:pPr>
            <w:r>
              <w:t>40</w:t>
            </w:r>
          </w:p>
          <w:p>
            <w:pPr>
              <w:pStyle w:val="51"/>
            </w:pPr>
            <w:r>
              <w:t>MHz</w:t>
            </w:r>
          </w:p>
        </w:tc>
        <w:tc>
          <w:tcPr>
            <w:tcW w:w="630" w:type="dxa"/>
            <w:tcMar>
              <w:top w:w="0" w:type="dxa"/>
              <w:left w:w="108" w:type="dxa"/>
              <w:bottom w:w="0" w:type="dxa"/>
              <w:right w:w="108" w:type="dxa"/>
            </w:tcMar>
            <w:vAlign w:val="center"/>
          </w:tcPr>
          <w:p>
            <w:pPr>
              <w:pStyle w:val="51"/>
            </w:pPr>
            <w:r>
              <w:t>50</w:t>
            </w:r>
          </w:p>
          <w:p>
            <w:pPr>
              <w:pStyle w:val="51"/>
            </w:pPr>
            <w:r>
              <w:t>MHz</w:t>
            </w:r>
          </w:p>
        </w:tc>
        <w:tc>
          <w:tcPr>
            <w:tcW w:w="630" w:type="dxa"/>
            <w:vAlign w:val="center"/>
          </w:tcPr>
          <w:p>
            <w:pPr>
              <w:pStyle w:val="51"/>
            </w:pPr>
            <w:r>
              <w:t>60</w:t>
            </w:r>
          </w:p>
          <w:p>
            <w:pPr>
              <w:pStyle w:val="51"/>
            </w:pPr>
            <w:r>
              <w:t>MHz</w:t>
            </w:r>
          </w:p>
        </w:tc>
        <w:tc>
          <w:tcPr>
            <w:tcW w:w="630" w:type="dxa"/>
            <w:vAlign w:val="center"/>
          </w:tcPr>
          <w:p>
            <w:pPr>
              <w:pStyle w:val="51"/>
            </w:pPr>
            <w:r>
              <w:t>80</w:t>
            </w:r>
          </w:p>
          <w:p>
            <w:pPr>
              <w:pStyle w:val="51"/>
            </w:pPr>
            <w:r>
              <w:t>MHz</w:t>
            </w:r>
          </w:p>
        </w:tc>
        <w:tc>
          <w:tcPr>
            <w:tcW w:w="630" w:type="dxa"/>
          </w:tcPr>
          <w:p>
            <w:pPr>
              <w:pStyle w:val="51"/>
            </w:pPr>
            <w:r>
              <w:t>90</w:t>
            </w:r>
          </w:p>
          <w:p>
            <w:pPr>
              <w:pStyle w:val="51"/>
            </w:pPr>
            <w:r>
              <w:t>MHz</w:t>
            </w:r>
          </w:p>
        </w:tc>
        <w:tc>
          <w:tcPr>
            <w:tcW w:w="630" w:type="dxa"/>
            <w:tcMar>
              <w:top w:w="0" w:type="dxa"/>
              <w:left w:w="108" w:type="dxa"/>
              <w:bottom w:w="0" w:type="dxa"/>
              <w:right w:w="108" w:type="dxa"/>
            </w:tcMar>
            <w:vAlign w:val="center"/>
          </w:tcPr>
          <w:p>
            <w:pPr>
              <w:pStyle w:val="51"/>
            </w:pPr>
            <w:r>
              <w:t>100</w:t>
            </w:r>
          </w:p>
          <w:p>
            <w:pPr>
              <w:pStyle w:val="51"/>
            </w:pPr>
            <w:r>
              <w:t>MHz</w:t>
            </w:r>
          </w:p>
        </w:tc>
        <w:tc>
          <w:tcPr>
            <w:tcW w:w="1440" w:type="dxa"/>
            <w:tcMar>
              <w:top w:w="0" w:type="dxa"/>
              <w:left w:w="108" w:type="dxa"/>
              <w:bottom w:w="0" w:type="dxa"/>
              <w:right w:w="108" w:type="dxa"/>
            </w:tcMar>
          </w:tcPr>
          <w:p>
            <w:pPr>
              <w:pStyle w:val="51"/>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gridSpan w:val="2"/>
            <w:tcMar>
              <w:top w:w="0" w:type="dxa"/>
              <w:left w:w="108" w:type="dxa"/>
              <w:bottom w:w="0" w:type="dxa"/>
              <w:right w:w="108" w:type="dxa"/>
            </w:tcMar>
            <w:vAlign w:val="center"/>
          </w:tcPr>
          <w:p>
            <w:pPr>
              <w:pStyle w:val="52"/>
            </w:pPr>
            <w:r>
              <w:t>± 0-1</w:t>
            </w:r>
          </w:p>
        </w:tc>
        <w:tc>
          <w:tcPr>
            <w:tcW w:w="630" w:type="dxa"/>
            <w:tcMar>
              <w:top w:w="0" w:type="dxa"/>
              <w:left w:w="108" w:type="dxa"/>
              <w:bottom w:w="0" w:type="dxa"/>
              <w:right w:w="108" w:type="dxa"/>
            </w:tcMar>
            <w:vAlign w:val="center"/>
          </w:tcPr>
          <w:p>
            <w:pPr>
              <w:pStyle w:val="52"/>
            </w:pPr>
            <w:r>
              <w:t>-13 + TT</w:t>
            </w:r>
          </w:p>
        </w:tc>
        <w:tc>
          <w:tcPr>
            <w:tcW w:w="630" w:type="dxa"/>
            <w:tcMar>
              <w:top w:w="0" w:type="dxa"/>
              <w:left w:w="108" w:type="dxa"/>
              <w:bottom w:w="0" w:type="dxa"/>
              <w:right w:w="108" w:type="dxa"/>
            </w:tcMar>
            <w:vAlign w:val="center"/>
          </w:tcPr>
          <w:p>
            <w:pPr>
              <w:pStyle w:val="52"/>
            </w:pPr>
            <w:r>
              <w:t>-13 + TT</w:t>
            </w:r>
          </w:p>
        </w:tc>
        <w:tc>
          <w:tcPr>
            <w:tcW w:w="630" w:type="dxa"/>
            <w:tcMar>
              <w:top w:w="0" w:type="dxa"/>
              <w:left w:w="108" w:type="dxa"/>
              <w:bottom w:w="0" w:type="dxa"/>
              <w:right w:w="108" w:type="dxa"/>
            </w:tcMar>
            <w:vAlign w:val="center"/>
          </w:tcPr>
          <w:p>
            <w:pPr>
              <w:pStyle w:val="52"/>
            </w:pPr>
            <w:r>
              <w:t>-13 + TT</w:t>
            </w:r>
          </w:p>
        </w:tc>
        <w:tc>
          <w:tcPr>
            <w:tcW w:w="630" w:type="dxa"/>
            <w:tcMar>
              <w:top w:w="0" w:type="dxa"/>
              <w:left w:w="108" w:type="dxa"/>
              <w:bottom w:w="0" w:type="dxa"/>
              <w:right w:w="108" w:type="dxa"/>
            </w:tcMar>
            <w:vAlign w:val="center"/>
          </w:tcPr>
          <w:p>
            <w:pPr>
              <w:pStyle w:val="52"/>
            </w:pPr>
            <w:r>
              <w:t>-13 + TT</w:t>
            </w:r>
          </w:p>
        </w:tc>
        <w:tc>
          <w:tcPr>
            <w:tcW w:w="630" w:type="dxa"/>
            <w:vAlign w:val="center"/>
          </w:tcPr>
          <w:p>
            <w:pPr>
              <w:pStyle w:val="52"/>
            </w:pPr>
            <w:r>
              <w:t>-13 + TT</w:t>
            </w:r>
          </w:p>
        </w:tc>
        <w:tc>
          <w:tcPr>
            <w:tcW w:w="630" w:type="dxa"/>
            <w:vAlign w:val="center"/>
          </w:tcPr>
          <w:p>
            <w:pPr>
              <w:pStyle w:val="52"/>
            </w:pPr>
            <w:r>
              <w:t>-13 + TT</w:t>
            </w:r>
          </w:p>
        </w:tc>
        <w:tc>
          <w:tcPr>
            <w:tcW w:w="630" w:type="dxa"/>
            <w:vAlign w:val="center"/>
          </w:tcPr>
          <w:p>
            <w:pPr>
              <w:pStyle w:val="52"/>
            </w:pPr>
            <w:r>
              <w:t>-13 + TT</w:t>
            </w: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vAlign w:val="center"/>
          </w:tcPr>
          <w:p>
            <w:pPr>
              <w:pStyle w:val="52"/>
            </w:pPr>
          </w:p>
        </w:tc>
        <w:tc>
          <w:tcPr>
            <w:tcW w:w="630" w:type="dxa"/>
          </w:tcPr>
          <w:p>
            <w:pPr>
              <w:pStyle w:val="52"/>
            </w:pPr>
          </w:p>
        </w:tc>
        <w:tc>
          <w:tcPr>
            <w:tcW w:w="630" w:type="dxa"/>
            <w:tcMar>
              <w:top w:w="0" w:type="dxa"/>
              <w:left w:w="108" w:type="dxa"/>
              <w:bottom w:w="0" w:type="dxa"/>
              <w:right w:w="108" w:type="dxa"/>
            </w:tcMar>
            <w:vAlign w:val="center"/>
          </w:tcPr>
          <w:p>
            <w:pPr>
              <w:pStyle w:val="52"/>
            </w:pPr>
          </w:p>
        </w:tc>
        <w:tc>
          <w:tcPr>
            <w:tcW w:w="1440" w:type="dxa"/>
            <w:tcMar>
              <w:top w:w="0" w:type="dxa"/>
              <w:left w:w="108" w:type="dxa"/>
              <w:bottom w:w="0" w:type="dxa"/>
              <w:right w:w="108" w:type="dxa"/>
            </w:tcMar>
          </w:tcPr>
          <w:p>
            <w:pPr>
              <w:pStyle w:val="52"/>
            </w:pPr>
            <w:r>
              <w:t>1 %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gridSpan w:val="2"/>
            <w:tcMar>
              <w:top w:w="0" w:type="dxa"/>
              <w:left w:w="108" w:type="dxa"/>
              <w:bottom w:w="0" w:type="dxa"/>
              <w:right w:w="108" w:type="dxa"/>
            </w:tcMar>
          </w:tcPr>
          <w:p>
            <w:pPr>
              <w:pStyle w:val="52"/>
            </w:pPr>
            <w:r>
              <w:t>± 0-1</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r>
              <w:t>-24 + TT</w:t>
            </w:r>
          </w:p>
        </w:tc>
        <w:tc>
          <w:tcPr>
            <w:tcW w:w="630" w:type="dxa"/>
            <w:vAlign w:val="center"/>
          </w:tcPr>
          <w:p>
            <w:pPr>
              <w:pStyle w:val="52"/>
            </w:pPr>
            <w:r>
              <w:t>-24 + TT</w:t>
            </w:r>
          </w:p>
        </w:tc>
        <w:tc>
          <w:tcPr>
            <w:tcW w:w="630" w:type="dxa"/>
            <w:vAlign w:val="center"/>
          </w:tcPr>
          <w:p>
            <w:pPr>
              <w:pStyle w:val="52"/>
            </w:pPr>
            <w:r>
              <w:t>-24 + TT</w:t>
            </w:r>
          </w:p>
        </w:tc>
        <w:tc>
          <w:tcPr>
            <w:tcW w:w="630" w:type="dxa"/>
          </w:tcPr>
          <w:p>
            <w:pPr>
              <w:pStyle w:val="52"/>
            </w:pPr>
            <w:r>
              <w:t>-24 + TT</w:t>
            </w:r>
          </w:p>
        </w:tc>
        <w:tc>
          <w:tcPr>
            <w:tcW w:w="630" w:type="dxa"/>
            <w:tcMar>
              <w:top w:w="0" w:type="dxa"/>
              <w:left w:w="108" w:type="dxa"/>
              <w:bottom w:w="0" w:type="dxa"/>
              <w:right w:w="108" w:type="dxa"/>
            </w:tcMar>
            <w:vAlign w:val="center"/>
          </w:tcPr>
          <w:p>
            <w:pPr>
              <w:pStyle w:val="52"/>
            </w:pPr>
            <w:r>
              <w:t>-24 + TT</w:t>
            </w:r>
          </w:p>
        </w:tc>
        <w:tc>
          <w:tcPr>
            <w:tcW w:w="1440" w:type="dxa"/>
            <w:tcMar>
              <w:top w:w="0" w:type="dxa"/>
              <w:left w:w="108" w:type="dxa"/>
              <w:bottom w:w="0" w:type="dxa"/>
              <w:right w:w="108" w:type="dxa"/>
            </w:tcMar>
          </w:tcPr>
          <w:p>
            <w:pPr>
              <w:pStyle w:val="52"/>
            </w:pPr>
            <w: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gridSpan w:val="2"/>
            <w:tcMar>
              <w:top w:w="0" w:type="dxa"/>
              <w:left w:w="108" w:type="dxa"/>
              <w:bottom w:w="0" w:type="dxa"/>
              <w:right w:w="108" w:type="dxa"/>
            </w:tcMar>
          </w:tcPr>
          <w:p>
            <w:pPr>
              <w:pStyle w:val="52"/>
            </w:pPr>
            <w:r>
              <w:t>± 1-5</w:t>
            </w:r>
          </w:p>
        </w:tc>
        <w:tc>
          <w:tcPr>
            <w:tcW w:w="630" w:type="dxa"/>
            <w:tcMar>
              <w:top w:w="0" w:type="dxa"/>
              <w:left w:w="108" w:type="dxa"/>
              <w:bottom w:w="0" w:type="dxa"/>
              <w:right w:w="108" w:type="dxa"/>
            </w:tcMar>
            <w:vAlign w:val="center"/>
          </w:tcPr>
          <w:p>
            <w:pPr>
              <w:pStyle w:val="52"/>
            </w:pPr>
            <w:r>
              <w:t>-10 + TT</w:t>
            </w:r>
          </w:p>
        </w:tc>
        <w:tc>
          <w:tcPr>
            <w:tcW w:w="630" w:type="dxa"/>
            <w:tcMar>
              <w:top w:w="0" w:type="dxa"/>
              <w:left w:w="108" w:type="dxa"/>
              <w:bottom w:w="0" w:type="dxa"/>
              <w:right w:w="108" w:type="dxa"/>
            </w:tcMar>
            <w:vAlign w:val="center"/>
          </w:tcPr>
          <w:p>
            <w:pPr>
              <w:pStyle w:val="52"/>
            </w:pPr>
            <w:r>
              <w:t>-10 + TT</w:t>
            </w:r>
          </w:p>
        </w:tc>
        <w:tc>
          <w:tcPr>
            <w:tcW w:w="630" w:type="dxa"/>
            <w:tcMar>
              <w:top w:w="0" w:type="dxa"/>
              <w:left w:w="108" w:type="dxa"/>
              <w:bottom w:w="0" w:type="dxa"/>
              <w:right w:w="108" w:type="dxa"/>
            </w:tcMar>
            <w:vAlign w:val="center"/>
          </w:tcPr>
          <w:p>
            <w:pPr>
              <w:pStyle w:val="52"/>
            </w:pPr>
            <w:r>
              <w:t>-10 + TT</w:t>
            </w:r>
          </w:p>
        </w:tc>
        <w:tc>
          <w:tcPr>
            <w:tcW w:w="630" w:type="dxa"/>
            <w:tcMar>
              <w:top w:w="0" w:type="dxa"/>
              <w:left w:w="108" w:type="dxa"/>
              <w:bottom w:w="0" w:type="dxa"/>
              <w:right w:w="108" w:type="dxa"/>
            </w:tcMar>
            <w:vAlign w:val="center"/>
          </w:tcPr>
          <w:p>
            <w:pPr>
              <w:pStyle w:val="52"/>
            </w:pPr>
            <w:r>
              <w:t>-10 + TT</w:t>
            </w:r>
          </w:p>
        </w:tc>
        <w:tc>
          <w:tcPr>
            <w:tcW w:w="630" w:type="dxa"/>
            <w:vAlign w:val="center"/>
          </w:tcPr>
          <w:p>
            <w:pPr>
              <w:pStyle w:val="52"/>
            </w:pPr>
            <w:r>
              <w:t>-10 + TT</w:t>
            </w:r>
          </w:p>
        </w:tc>
        <w:tc>
          <w:tcPr>
            <w:tcW w:w="630" w:type="dxa"/>
          </w:tcPr>
          <w:p>
            <w:pPr>
              <w:pStyle w:val="52"/>
            </w:pPr>
            <w:r>
              <w:t>-10 + TT</w:t>
            </w:r>
          </w:p>
        </w:tc>
        <w:tc>
          <w:tcPr>
            <w:tcW w:w="630" w:type="dxa"/>
            <w:vAlign w:val="center"/>
          </w:tcPr>
          <w:p>
            <w:pPr>
              <w:pStyle w:val="52"/>
            </w:pPr>
            <w:r>
              <w:t>-10 + TT</w:t>
            </w:r>
          </w:p>
        </w:tc>
        <w:tc>
          <w:tcPr>
            <w:tcW w:w="630" w:type="dxa"/>
            <w:tcMar>
              <w:top w:w="0" w:type="dxa"/>
              <w:left w:w="108" w:type="dxa"/>
              <w:bottom w:w="0" w:type="dxa"/>
              <w:right w:w="108" w:type="dxa"/>
            </w:tcMar>
            <w:vAlign w:val="center"/>
          </w:tcPr>
          <w:p>
            <w:pPr>
              <w:pStyle w:val="52"/>
            </w:pPr>
            <w:r>
              <w:t>-10 + TT</w:t>
            </w:r>
          </w:p>
        </w:tc>
        <w:tc>
          <w:tcPr>
            <w:tcW w:w="630" w:type="dxa"/>
            <w:vAlign w:val="center"/>
          </w:tcPr>
          <w:p>
            <w:pPr>
              <w:pStyle w:val="52"/>
            </w:pPr>
            <w:r>
              <w:t>-10 + TT</w:t>
            </w:r>
          </w:p>
        </w:tc>
        <w:tc>
          <w:tcPr>
            <w:tcW w:w="630" w:type="dxa"/>
            <w:vAlign w:val="center"/>
          </w:tcPr>
          <w:p>
            <w:pPr>
              <w:pStyle w:val="52"/>
            </w:pPr>
            <w:r>
              <w:t>-10 + TT</w:t>
            </w:r>
          </w:p>
        </w:tc>
        <w:tc>
          <w:tcPr>
            <w:tcW w:w="630" w:type="dxa"/>
          </w:tcPr>
          <w:p>
            <w:pPr>
              <w:pStyle w:val="52"/>
            </w:pPr>
            <w:r>
              <w:t>-10 + TT</w:t>
            </w:r>
          </w:p>
        </w:tc>
        <w:tc>
          <w:tcPr>
            <w:tcW w:w="630" w:type="dxa"/>
            <w:tcMar>
              <w:top w:w="0" w:type="dxa"/>
              <w:left w:w="108" w:type="dxa"/>
              <w:bottom w:w="0" w:type="dxa"/>
              <w:right w:w="108" w:type="dxa"/>
            </w:tcMar>
            <w:vAlign w:val="center"/>
          </w:tcPr>
          <w:p>
            <w:pPr>
              <w:pStyle w:val="52"/>
            </w:pPr>
            <w:r>
              <w:t>-10 + TT</w:t>
            </w:r>
          </w:p>
        </w:tc>
        <w:tc>
          <w:tcPr>
            <w:tcW w:w="1440" w:type="dxa"/>
            <w:vMerge w:val="restart"/>
            <w:tcMar>
              <w:top w:w="0" w:type="dxa"/>
              <w:left w:w="108" w:type="dxa"/>
              <w:bottom w:w="0" w:type="dxa"/>
              <w:right w:w="108" w:type="dxa"/>
            </w:tcMar>
            <w:vAlign w:val="center"/>
          </w:tcPr>
          <w:p>
            <w:pPr>
              <w:pStyle w:val="52"/>
              <w:rPr>
                <w:rFonts w:eastAsia="Yu Mincho"/>
              </w:rPr>
            </w:pPr>
            <w:r>
              <w:rPr>
                <w:rFonts w:eastAsia="Yu Mincho"/>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gridSpan w:val="2"/>
            <w:tcMar>
              <w:top w:w="0" w:type="dxa"/>
              <w:left w:w="108" w:type="dxa"/>
              <w:bottom w:w="0" w:type="dxa"/>
              <w:right w:w="108" w:type="dxa"/>
            </w:tcMar>
          </w:tcPr>
          <w:p>
            <w:pPr>
              <w:pStyle w:val="52"/>
            </w:pPr>
            <w:r>
              <w:t>± 5-6</w:t>
            </w:r>
          </w:p>
        </w:tc>
        <w:tc>
          <w:tcPr>
            <w:tcW w:w="630" w:type="dxa"/>
            <w:tcMar>
              <w:top w:w="0" w:type="dxa"/>
              <w:left w:w="108" w:type="dxa"/>
              <w:bottom w:w="0" w:type="dxa"/>
              <w:right w:w="108" w:type="dxa"/>
            </w:tcMar>
            <w:vAlign w:val="center"/>
          </w:tcPr>
          <w:p>
            <w:pPr>
              <w:pStyle w:val="52"/>
            </w:pPr>
            <w:r>
              <w:t>-13 + TT</w:t>
            </w:r>
          </w:p>
        </w:tc>
        <w:tc>
          <w:tcPr>
            <w:tcW w:w="630" w:type="dxa"/>
            <w:vMerge w:val="restart"/>
            <w:tcMar>
              <w:top w:w="0" w:type="dxa"/>
              <w:left w:w="108" w:type="dxa"/>
              <w:bottom w:w="0" w:type="dxa"/>
              <w:right w:w="108" w:type="dxa"/>
            </w:tcMar>
            <w:vAlign w:val="center"/>
          </w:tcPr>
          <w:p>
            <w:pPr>
              <w:pStyle w:val="52"/>
            </w:pPr>
            <w:r>
              <w:t>-13 + TT</w:t>
            </w:r>
          </w:p>
        </w:tc>
        <w:tc>
          <w:tcPr>
            <w:tcW w:w="630" w:type="dxa"/>
            <w:vMerge w:val="restart"/>
            <w:tcMar>
              <w:top w:w="0" w:type="dxa"/>
              <w:left w:w="108" w:type="dxa"/>
              <w:bottom w:w="0" w:type="dxa"/>
              <w:right w:w="108" w:type="dxa"/>
            </w:tcMar>
            <w:vAlign w:val="center"/>
          </w:tcPr>
          <w:p>
            <w:pPr>
              <w:pStyle w:val="52"/>
            </w:pPr>
            <w:r>
              <w:t>-13 + TT</w:t>
            </w:r>
          </w:p>
        </w:tc>
        <w:tc>
          <w:tcPr>
            <w:tcW w:w="630" w:type="dxa"/>
            <w:vMerge w:val="restart"/>
            <w:tcMar>
              <w:top w:w="0" w:type="dxa"/>
              <w:left w:w="108" w:type="dxa"/>
              <w:bottom w:w="0" w:type="dxa"/>
              <w:right w:w="108" w:type="dxa"/>
            </w:tcMar>
            <w:vAlign w:val="center"/>
          </w:tcPr>
          <w:p>
            <w:pPr>
              <w:pStyle w:val="52"/>
            </w:pPr>
            <w:r>
              <w:t>-13 + TT</w:t>
            </w:r>
          </w:p>
        </w:tc>
        <w:tc>
          <w:tcPr>
            <w:tcW w:w="630" w:type="dxa"/>
            <w:vMerge w:val="restart"/>
            <w:vAlign w:val="center"/>
          </w:tcPr>
          <w:p>
            <w:pPr>
              <w:pStyle w:val="52"/>
            </w:pPr>
            <w:r>
              <w:t>-13 + TT</w:t>
            </w:r>
          </w:p>
        </w:tc>
        <w:tc>
          <w:tcPr>
            <w:tcW w:w="630" w:type="dxa"/>
            <w:vMerge w:val="restart"/>
            <w:vAlign w:val="center"/>
          </w:tcPr>
          <w:p>
            <w:pPr>
              <w:pStyle w:val="52"/>
            </w:pPr>
            <w:r>
              <w:t>-13 + TT</w:t>
            </w:r>
          </w:p>
        </w:tc>
        <w:tc>
          <w:tcPr>
            <w:tcW w:w="630" w:type="dxa"/>
            <w:vMerge w:val="restart"/>
            <w:vAlign w:val="center"/>
          </w:tcPr>
          <w:p>
            <w:pPr>
              <w:pStyle w:val="52"/>
            </w:pPr>
            <w:r>
              <w:t>-13 + TT</w:t>
            </w:r>
          </w:p>
        </w:tc>
        <w:tc>
          <w:tcPr>
            <w:tcW w:w="630" w:type="dxa"/>
            <w:vMerge w:val="restart"/>
            <w:tcMar>
              <w:top w:w="0" w:type="dxa"/>
              <w:left w:w="108" w:type="dxa"/>
              <w:bottom w:w="0" w:type="dxa"/>
              <w:right w:w="108" w:type="dxa"/>
            </w:tcMar>
            <w:vAlign w:val="center"/>
          </w:tcPr>
          <w:p>
            <w:pPr>
              <w:pStyle w:val="52"/>
            </w:pPr>
            <w:r>
              <w:t>-13 + TT</w:t>
            </w:r>
          </w:p>
        </w:tc>
        <w:tc>
          <w:tcPr>
            <w:tcW w:w="630" w:type="dxa"/>
            <w:vMerge w:val="restart"/>
            <w:vAlign w:val="center"/>
          </w:tcPr>
          <w:p>
            <w:pPr>
              <w:pStyle w:val="52"/>
            </w:pPr>
            <w:r>
              <w:t>-13 + TT</w:t>
            </w:r>
          </w:p>
        </w:tc>
        <w:tc>
          <w:tcPr>
            <w:tcW w:w="630" w:type="dxa"/>
            <w:vMerge w:val="restart"/>
            <w:vAlign w:val="center"/>
          </w:tcPr>
          <w:p>
            <w:pPr>
              <w:pStyle w:val="52"/>
            </w:pPr>
            <w:r>
              <w:t>-13 + TT</w:t>
            </w:r>
          </w:p>
        </w:tc>
        <w:tc>
          <w:tcPr>
            <w:tcW w:w="630" w:type="dxa"/>
            <w:vMerge w:val="restart"/>
            <w:vAlign w:val="center"/>
          </w:tcPr>
          <w:p>
            <w:pPr>
              <w:pStyle w:val="52"/>
            </w:pPr>
            <w:r>
              <w:t>-13 + TT</w:t>
            </w:r>
          </w:p>
        </w:tc>
        <w:tc>
          <w:tcPr>
            <w:tcW w:w="630" w:type="dxa"/>
            <w:vMerge w:val="restart"/>
            <w:tcMar>
              <w:top w:w="0" w:type="dxa"/>
              <w:left w:w="108" w:type="dxa"/>
              <w:bottom w:w="0" w:type="dxa"/>
              <w:right w:w="108" w:type="dxa"/>
            </w:tcMar>
            <w:vAlign w:val="center"/>
          </w:tcPr>
          <w:p>
            <w:pPr>
              <w:pStyle w:val="52"/>
            </w:pPr>
            <w:r>
              <w:t>-13 + TT</w:t>
            </w: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rPr>
          <w:jc w:val="center"/>
        </w:trPr>
        <w:tc>
          <w:tcPr>
            <w:tcW w:w="1098" w:type="dxa"/>
            <w:gridSpan w:val="2"/>
            <w:tcMar>
              <w:top w:w="0" w:type="dxa"/>
              <w:left w:w="108" w:type="dxa"/>
              <w:bottom w:w="0" w:type="dxa"/>
              <w:right w:w="108" w:type="dxa"/>
            </w:tcMar>
          </w:tcPr>
          <w:p>
            <w:pPr>
              <w:pStyle w:val="52"/>
            </w:pPr>
            <w:r>
              <w:t>± 6-10</w:t>
            </w:r>
          </w:p>
        </w:tc>
        <w:tc>
          <w:tcPr>
            <w:tcW w:w="630" w:type="dxa"/>
            <w:tcMar>
              <w:top w:w="0" w:type="dxa"/>
              <w:left w:w="108" w:type="dxa"/>
              <w:bottom w:w="0" w:type="dxa"/>
              <w:right w:w="108" w:type="dxa"/>
            </w:tcMar>
            <w:vAlign w:val="center"/>
          </w:tcPr>
          <w:p>
            <w:pPr>
              <w:pStyle w:val="52"/>
            </w:pPr>
            <w:r>
              <w:t>-25 + TT</w:t>
            </w:r>
          </w:p>
        </w:tc>
        <w:tc>
          <w:tcPr>
            <w:tcW w:w="630" w:type="dxa"/>
            <w:vMerge w:val="continue"/>
            <w:tcMar>
              <w:top w:w="0" w:type="dxa"/>
              <w:left w:w="108" w:type="dxa"/>
              <w:bottom w:w="0" w:type="dxa"/>
              <w:right w:w="108" w:type="dxa"/>
            </w:tcMar>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rPr>
          <w:jc w:val="center"/>
        </w:trPr>
        <w:tc>
          <w:tcPr>
            <w:tcW w:w="1098" w:type="dxa"/>
            <w:gridSpan w:val="2"/>
            <w:tcMar>
              <w:top w:w="0" w:type="dxa"/>
              <w:left w:w="108" w:type="dxa"/>
              <w:bottom w:w="0" w:type="dxa"/>
              <w:right w:w="108" w:type="dxa"/>
            </w:tcMar>
          </w:tcPr>
          <w:p>
            <w:pPr>
              <w:pStyle w:val="52"/>
            </w:pPr>
            <w:r>
              <w:t>± 10-15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r>
              <w:t>-25 + TT</w:t>
            </w:r>
          </w:p>
        </w:tc>
        <w:tc>
          <w:tcPr>
            <w:tcW w:w="630" w:type="dxa"/>
            <w:vMerge w:val="continue"/>
            <w:tcMar>
              <w:top w:w="0" w:type="dxa"/>
              <w:left w:w="108" w:type="dxa"/>
              <w:bottom w:w="0" w:type="dxa"/>
              <w:right w:w="108" w:type="dxa"/>
            </w:tcMar>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rPr>
          <w:jc w:val="center"/>
        </w:trPr>
        <w:tc>
          <w:tcPr>
            <w:tcW w:w="1098" w:type="dxa"/>
            <w:gridSpan w:val="2"/>
            <w:tcMar>
              <w:top w:w="0" w:type="dxa"/>
              <w:left w:w="108" w:type="dxa"/>
              <w:bottom w:w="0" w:type="dxa"/>
              <w:right w:w="108" w:type="dxa"/>
            </w:tcMar>
          </w:tcPr>
          <w:p>
            <w:pPr>
              <w:pStyle w:val="52"/>
            </w:pPr>
            <w:r>
              <w:t>± 15-20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r>
              <w:t>-25 + TT</w:t>
            </w: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rPr>
          <w:jc w:val="center"/>
        </w:trPr>
        <w:tc>
          <w:tcPr>
            <w:tcW w:w="1098" w:type="dxa"/>
            <w:gridSpan w:val="2"/>
            <w:tcMar>
              <w:top w:w="0" w:type="dxa"/>
              <w:left w:w="108" w:type="dxa"/>
              <w:bottom w:w="0" w:type="dxa"/>
              <w:right w:w="108" w:type="dxa"/>
            </w:tcMar>
          </w:tcPr>
          <w:p>
            <w:pPr>
              <w:pStyle w:val="52"/>
            </w:pPr>
            <w:r>
              <w:t>± 20-25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r>
              <w:t>-25 + TT</w:t>
            </w: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rPr>
          <w:jc w:val="center"/>
        </w:trPr>
        <w:tc>
          <w:tcPr>
            <w:tcW w:w="1098" w:type="dxa"/>
            <w:gridSpan w:val="2"/>
            <w:tcMar>
              <w:top w:w="0" w:type="dxa"/>
              <w:left w:w="108" w:type="dxa"/>
              <w:bottom w:w="0" w:type="dxa"/>
              <w:right w:w="108" w:type="dxa"/>
            </w:tcMar>
          </w:tcPr>
          <w:p>
            <w:pPr>
              <w:pStyle w:val="52"/>
            </w:pPr>
            <w:r>
              <w:t>± 25-30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r>
              <w:t>-25 + TT</w:t>
            </w:r>
          </w:p>
        </w:tc>
        <w:tc>
          <w:tcPr>
            <w:tcW w:w="630" w:type="dxa"/>
            <w:vMerge w:val="continue"/>
          </w:tcPr>
          <w:p>
            <w:pPr>
              <w:pStyle w:val="52"/>
            </w:pPr>
          </w:p>
        </w:tc>
        <w:tc>
          <w:tcPr>
            <w:tcW w:w="630" w:type="dxa"/>
            <w:vMerge w:val="continue"/>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rPr>
          <w:jc w:val="center"/>
        </w:trPr>
        <w:tc>
          <w:tcPr>
            <w:tcW w:w="1098" w:type="dxa"/>
            <w:gridSpan w:val="2"/>
            <w:tcMar>
              <w:top w:w="0" w:type="dxa"/>
              <w:left w:w="108" w:type="dxa"/>
              <w:bottom w:w="0" w:type="dxa"/>
              <w:right w:w="108" w:type="dxa"/>
            </w:tcMar>
          </w:tcPr>
          <w:p>
            <w:pPr>
              <w:pStyle w:val="52"/>
            </w:pPr>
            <w:r>
              <w:t>± 30-35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r>
              <w:t>-25 + TT</w:t>
            </w:r>
          </w:p>
        </w:tc>
        <w:tc>
          <w:tcPr>
            <w:tcW w:w="630" w:type="dxa"/>
            <w:vMerge w:val="continue"/>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rPr>
          <w:jc w:val="center"/>
        </w:trPr>
        <w:tc>
          <w:tcPr>
            <w:tcW w:w="1098" w:type="dxa"/>
            <w:gridSpan w:val="2"/>
            <w:tcMar>
              <w:top w:w="0" w:type="dxa"/>
              <w:left w:w="108" w:type="dxa"/>
              <w:bottom w:w="0" w:type="dxa"/>
              <w:right w:w="108" w:type="dxa"/>
            </w:tcMar>
          </w:tcPr>
          <w:p>
            <w:pPr>
              <w:pStyle w:val="52"/>
            </w:pPr>
            <w:r>
              <w:t>± 35-40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Merge w:val="continue"/>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rPr>
          <w:jc w:val="center"/>
        </w:trPr>
        <w:tc>
          <w:tcPr>
            <w:tcW w:w="1098" w:type="dxa"/>
            <w:gridSpan w:val="2"/>
            <w:tcMar>
              <w:top w:w="0" w:type="dxa"/>
              <w:left w:w="108" w:type="dxa"/>
              <w:bottom w:w="0" w:type="dxa"/>
              <w:right w:w="108" w:type="dxa"/>
            </w:tcMar>
          </w:tcPr>
          <w:p>
            <w:pPr>
              <w:pStyle w:val="52"/>
            </w:pPr>
            <w:r>
              <w:t>± 40-45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r>
              <w:t>-25 + TT</w:t>
            </w: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rPr>
          <w:jc w:val="center"/>
        </w:trPr>
        <w:tc>
          <w:tcPr>
            <w:tcW w:w="1098" w:type="dxa"/>
            <w:gridSpan w:val="2"/>
            <w:tcMar>
              <w:top w:w="0" w:type="dxa"/>
              <w:left w:w="108" w:type="dxa"/>
              <w:bottom w:w="0" w:type="dxa"/>
              <w:right w:w="108" w:type="dxa"/>
            </w:tcMar>
          </w:tcPr>
          <w:p>
            <w:pPr>
              <w:pStyle w:val="52"/>
            </w:pPr>
            <w:r>
              <w:t>± 45-50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rPr>
          <w:jc w:val="center"/>
        </w:trPr>
        <w:tc>
          <w:tcPr>
            <w:tcW w:w="1098" w:type="dxa"/>
            <w:gridSpan w:val="2"/>
            <w:tcMar>
              <w:top w:w="0" w:type="dxa"/>
              <w:left w:w="108" w:type="dxa"/>
              <w:bottom w:w="0" w:type="dxa"/>
              <w:right w:w="108" w:type="dxa"/>
            </w:tcMar>
          </w:tcPr>
          <w:p>
            <w:pPr>
              <w:pStyle w:val="52"/>
            </w:pPr>
            <w:r>
              <w:t>± 50-55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r>
              <w:t>-25 + TT</w:t>
            </w:r>
          </w:p>
        </w:tc>
        <w:tc>
          <w:tcPr>
            <w:tcW w:w="630" w:type="dxa"/>
            <w:vMerge w:val="continue"/>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rPr>
          <w:jc w:val="center"/>
        </w:trPr>
        <w:tc>
          <w:tcPr>
            <w:tcW w:w="1098" w:type="dxa"/>
            <w:gridSpan w:val="2"/>
            <w:tcMar>
              <w:top w:w="0" w:type="dxa"/>
              <w:left w:w="108" w:type="dxa"/>
              <w:bottom w:w="0" w:type="dxa"/>
              <w:right w:w="108" w:type="dxa"/>
            </w:tcMar>
          </w:tcPr>
          <w:p>
            <w:pPr>
              <w:pStyle w:val="52"/>
            </w:pPr>
            <w:r>
              <w:t>± 55-60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rPr>
          <w:jc w:val="center"/>
        </w:trPr>
        <w:tc>
          <w:tcPr>
            <w:tcW w:w="1098" w:type="dxa"/>
            <w:gridSpan w:val="2"/>
            <w:tcMar>
              <w:top w:w="0" w:type="dxa"/>
              <w:left w:w="108" w:type="dxa"/>
              <w:bottom w:w="0" w:type="dxa"/>
              <w:right w:w="108" w:type="dxa"/>
            </w:tcMar>
          </w:tcPr>
          <w:p>
            <w:pPr>
              <w:pStyle w:val="52"/>
            </w:pPr>
            <w:r>
              <w:t>± 60-65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r>
              <w:t>-25 + TT</w:t>
            </w: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rPr>
          <w:jc w:val="center"/>
        </w:trPr>
        <w:tc>
          <w:tcPr>
            <w:tcW w:w="1098" w:type="dxa"/>
            <w:gridSpan w:val="2"/>
            <w:tcMar>
              <w:top w:w="0" w:type="dxa"/>
              <w:left w:w="108" w:type="dxa"/>
              <w:bottom w:w="0" w:type="dxa"/>
              <w:right w:w="108" w:type="dxa"/>
            </w:tcMar>
          </w:tcPr>
          <w:p>
            <w:pPr>
              <w:pStyle w:val="52"/>
            </w:pPr>
            <w:r>
              <w:t>± 65-80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rPr>
          <w:jc w:val="center"/>
        </w:trPr>
        <w:tc>
          <w:tcPr>
            <w:tcW w:w="1098" w:type="dxa"/>
            <w:gridSpan w:val="2"/>
            <w:tcMar>
              <w:top w:w="0" w:type="dxa"/>
              <w:left w:w="108" w:type="dxa"/>
              <w:bottom w:w="0" w:type="dxa"/>
              <w:right w:w="108" w:type="dxa"/>
            </w:tcMar>
          </w:tcPr>
          <w:p>
            <w:pPr>
              <w:pStyle w:val="52"/>
            </w:pPr>
            <w:r>
              <w:t>± 80-90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vAlign w:val="center"/>
          </w:tcPr>
          <w:p>
            <w:pPr>
              <w:pStyle w:val="52"/>
            </w:pPr>
            <w:r>
              <w:t>-25 + TT</w:t>
            </w: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rPr>
          <w:jc w:val="center"/>
        </w:trPr>
        <w:tc>
          <w:tcPr>
            <w:tcW w:w="1098" w:type="dxa"/>
            <w:gridSpan w:val="2"/>
            <w:tcMar>
              <w:top w:w="0" w:type="dxa"/>
              <w:left w:w="108" w:type="dxa"/>
              <w:bottom w:w="0" w:type="dxa"/>
              <w:right w:w="108" w:type="dxa"/>
            </w:tcMar>
          </w:tcPr>
          <w:p>
            <w:pPr>
              <w:pStyle w:val="52"/>
            </w:pPr>
            <w:r>
              <w:t>± 90-95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vAlign w:val="center"/>
          </w:tcPr>
          <w:p>
            <w:pPr>
              <w:pStyle w:val="52"/>
            </w:pPr>
          </w:p>
        </w:tc>
        <w:tc>
          <w:tcPr>
            <w:tcW w:w="630" w:type="dxa"/>
          </w:tcPr>
          <w:p>
            <w:pPr>
              <w:pStyle w:val="52"/>
            </w:pPr>
            <w:r>
              <w:t>-25 + TT</w:t>
            </w: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rPr>
          <w:jc w:val="center"/>
        </w:trPr>
        <w:tc>
          <w:tcPr>
            <w:tcW w:w="1098" w:type="dxa"/>
            <w:gridSpan w:val="2"/>
            <w:tcMar>
              <w:top w:w="0" w:type="dxa"/>
              <w:left w:w="108" w:type="dxa"/>
              <w:bottom w:w="0" w:type="dxa"/>
              <w:right w:w="108" w:type="dxa"/>
            </w:tcMar>
          </w:tcPr>
          <w:p>
            <w:pPr>
              <w:pStyle w:val="52"/>
            </w:pPr>
            <w:r>
              <w:t>± 95-100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vAlign w:val="center"/>
          </w:tcPr>
          <w:p>
            <w:pPr>
              <w:pStyle w:val="52"/>
            </w:pPr>
          </w:p>
        </w:tc>
        <w:tc>
          <w:tcPr>
            <w:tcW w:w="630" w:type="dxa"/>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rPr>
          <w:jc w:val="center"/>
        </w:trPr>
        <w:tc>
          <w:tcPr>
            <w:tcW w:w="1098" w:type="dxa"/>
            <w:gridSpan w:val="2"/>
            <w:tcMar>
              <w:top w:w="0" w:type="dxa"/>
              <w:left w:w="108" w:type="dxa"/>
              <w:bottom w:w="0" w:type="dxa"/>
              <w:right w:w="108" w:type="dxa"/>
            </w:tcMar>
          </w:tcPr>
          <w:p>
            <w:pPr>
              <w:pStyle w:val="52"/>
            </w:pPr>
            <w:r>
              <w:t>± 100-105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vAlign w:val="center"/>
          </w:tcPr>
          <w:p>
            <w:pPr>
              <w:pStyle w:val="52"/>
            </w:pPr>
          </w:p>
        </w:tc>
        <w:tc>
          <w:tcPr>
            <w:tcW w:w="630" w:type="dxa"/>
          </w:tcPr>
          <w:p>
            <w:pPr>
              <w:pStyle w:val="52"/>
            </w:pPr>
          </w:p>
        </w:tc>
        <w:tc>
          <w:tcPr>
            <w:tcW w:w="630" w:type="dxa"/>
            <w:tcMar>
              <w:top w:w="0" w:type="dxa"/>
              <w:left w:w="108" w:type="dxa"/>
              <w:bottom w:w="0" w:type="dxa"/>
              <w:right w:w="108" w:type="dxa"/>
            </w:tcMar>
            <w:vAlign w:val="center"/>
          </w:tcPr>
          <w:p>
            <w:pPr>
              <w:pStyle w:val="52"/>
            </w:pPr>
            <w:r>
              <w:t>-25 + TT</w:t>
            </w: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rPr>
          <w:jc w:val="center"/>
        </w:trPr>
        <w:tc>
          <w:tcPr>
            <w:tcW w:w="10098" w:type="dxa"/>
            <w:gridSpan w:val="15"/>
            <w:tcMar>
              <w:top w:w="0" w:type="dxa"/>
              <w:left w:w="108" w:type="dxa"/>
              <w:bottom w:w="0" w:type="dxa"/>
              <w:right w:w="108" w:type="dxa"/>
            </w:tcMar>
          </w:tcPr>
          <w:p>
            <w:pPr>
              <w:pStyle w:val="66"/>
            </w:pPr>
            <w:r>
              <w:t>Note 1:</w:t>
            </w:r>
            <w:r>
              <w:tab/>
            </w:r>
            <w:r>
              <w:t>The first and last measurement position with a 30 kHz filter is at ΔfOOB equals to 0.015 MHz and 0.985 MHz.</w:t>
            </w:r>
          </w:p>
          <w:p>
            <w:pPr>
              <w:pStyle w:val="66"/>
            </w:pPr>
            <w:r>
              <w:t>Note 2:</w:t>
            </w:r>
            <w:r>
              <w:tab/>
            </w:r>
            <w:r>
              <w:t>At the boundary of spectrum emission limit, the first and last measurement position with a 1 MHz filter is the inside of +0.5MHz and -0.5MHz, respectively.</w:t>
            </w:r>
          </w:p>
          <w:p>
            <w:pPr>
              <w:pStyle w:val="66"/>
            </w:pPr>
            <w:r>
              <w:t>Note 3:</w:t>
            </w:r>
            <w:r>
              <w:tab/>
            </w:r>
            <w:r>
              <w:t>The measurements are to be performed above the upper edge of the channel and below the lower edge of the channel.</w:t>
            </w:r>
          </w:p>
          <w:p>
            <w:pPr>
              <w:pStyle w:val="66"/>
              <w:rPr>
                <w:rFonts w:eastAsia="Yu Mincho" w:cs="Arial"/>
                <w:szCs w:val="18"/>
              </w:rPr>
            </w:pPr>
            <w:r>
              <w:t>Note 4:</w:t>
            </w:r>
            <w:r>
              <w:tab/>
            </w:r>
            <w:r>
              <w:t>TT = 1.5 dB for f ≤ 3GHz, TT = 1.8 dB for 3GHz &lt; f ≤ 4.2GHz, TT = 1.8 dB for 4.2GHz &lt; f ≤ 6.0GHz.</w:t>
            </w:r>
          </w:p>
        </w:tc>
      </w:tr>
    </w:tbl>
    <w:p/>
    <w:p>
      <w:pPr>
        <w:pStyle w:val="56"/>
      </w:pPr>
      <w:r>
        <w:t>NOTE:</w:t>
      </w:r>
      <w:r>
        <w:tab/>
      </w:r>
      <w: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
      <w:pPr>
        <w:pStyle w:val="4"/>
        <w:rPr>
          <w:color w:val="FF0000"/>
        </w:rPr>
      </w:pPr>
      <w:r>
        <w:rPr>
          <w:color w:val="FF0000"/>
        </w:rPr>
        <w:t>&lt;Unchanged Text Skipped&gt;</w:t>
      </w:r>
    </w:p>
    <w:p>
      <w:pPr>
        <w:pStyle w:val="5"/>
      </w:pPr>
      <w:bookmarkStart w:id="277" w:name="_Toc36227015"/>
      <w:bookmarkStart w:id="278" w:name="_Toc44324300"/>
      <w:bookmarkStart w:id="279" w:name="_Toc76020322"/>
      <w:bookmarkStart w:id="280" w:name="_Toc52990494"/>
      <w:bookmarkStart w:id="281" w:name="_Toc69306332"/>
      <w:bookmarkStart w:id="282" w:name="_Toc60825627"/>
      <w:bookmarkStart w:id="283" w:name="_Toc60823706"/>
      <w:bookmarkStart w:id="284" w:name="_Toc69309997"/>
      <w:bookmarkStart w:id="285" w:name="_Toc27478301"/>
      <w:bookmarkStart w:id="286" w:name="_Toc83720810"/>
      <w:r>
        <w:t>6.5D.2.3</w:t>
      </w:r>
      <w:r>
        <w:tab/>
      </w:r>
      <w:r>
        <w:t>Additional spectrum emission mask for UL MIMO</w:t>
      </w:r>
      <w:bookmarkEnd w:id="277"/>
      <w:bookmarkEnd w:id="278"/>
      <w:bookmarkEnd w:id="279"/>
      <w:bookmarkEnd w:id="280"/>
      <w:bookmarkEnd w:id="281"/>
      <w:bookmarkEnd w:id="282"/>
      <w:bookmarkEnd w:id="283"/>
      <w:bookmarkEnd w:id="284"/>
      <w:bookmarkEnd w:id="285"/>
      <w:bookmarkEnd w:id="286"/>
    </w:p>
    <w:p>
      <w:pPr>
        <w:pStyle w:val="74"/>
      </w:pPr>
      <w:r>
        <w:t xml:space="preserve">Editor’s note: </w:t>
      </w:r>
    </w:p>
    <w:p>
      <w:pPr>
        <w:pStyle w:val="74"/>
      </w:pPr>
      <w:r>
        <w:t>-Test coverage for the NS_XXs other than NS_35 and NS_04 is FFS</w:t>
      </w:r>
    </w:p>
    <w:p>
      <w:pPr>
        <w:pStyle w:val="8"/>
      </w:pPr>
      <w:bookmarkStart w:id="287" w:name="_Toc52990495"/>
      <w:bookmarkStart w:id="288" w:name="_Toc60825628"/>
      <w:bookmarkStart w:id="289" w:name="_Toc27478302"/>
      <w:bookmarkStart w:id="290" w:name="_Toc36227016"/>
      <w:bookmarkStart w:id="291" w:name="_Toc60823707"/>
      <w:bookmarkStart w:id="292" w:name="_Toc44324301"/>
      <w:r>
        <w:t>6.5D.2.3.1</w:t>
      </w:r>
      <w:r>
        <w:tab/>
      </w:r>
      <w:r>
        <w:t>Test purpose</w:t>
      </w:r>
      <w:bookmarkEnd w:id="287"/>
      <w:bookmarkEnd w:id="288"/>
      <w:bookmarkEnd w:id="289"/>
      <w:bookmarkEnd w:id="290"/>
      <w:bookmarkEnd w:id="291"/>
      <w:bookmarkEnd w:id="292"/>
    </w:p>
    <w:p>
      <w:pPr>
        <w:rPr>
          <w:lang w:eastAsia="ja-JP"/>
        </w:rPr>
      </w:pPr>
      <w:r>
        <w:rPr>
          <w:lang w:eastAsia="ja-JP"/>
        </w:rPr>
        <w:t>To verify that the power of any UE emission at each transmit antenna shall not exceed specified lever for the specified channel bandwidth under the deployment scenarios where additional requirements are specified.</w:t>
      </w:r>
    </w:p>
    <w:p>
      <w:pPr>
        <w:pStyle w:val="8"/>
      </w:pPr>
      <w:bookmarkStart w:id="293" w:name="_Toc52990496"/>
      <w:bookmarkStart w:id="294" w:name="_Toc44324302"/>
      <w:bookmarkStart w:id="295" w:name="_Toc60823708"/>
      <w:bookmarkStart w:id="296" w:name="_Toc60825629"/>
      <w:bookmarkStart w:id="297" w:name="_Toc27478303"/>
      <w:bookmarkStart w:id="298" w:name="_Toc36227017"/>
      <w:r>
        <w:t>6.5D.2.3.2</w:t>
      </w:r>
      <w:r>
        <w:tab/>
      </w:r>
      <w:r>
        <w:t>Test applicability</w:t>
      </w:r>
      <w:bookmarkEnd w:id="293"/>
      <w:bookmarkEnd w:id="294"/>
      <w:bookmarkEnd w:id="295"/>
      <w:bookmarkEnd w:id="296"/>
      <w:bookmarkEnd w:id="297"/>
      <w:bookmarkEnd w:id="298"/>
    </w:p>
    <w:p>
      <w:pPr>
        <w:rPr>
          <w:lang w:eastAsia="ja-JP"/>
        </w:rPr>
      </w:pPr>
      <w:r>
        <w:t>This test case applies to all types of NR UE release 15 and forward that supports UL MIMO.</w:t>
      </w:r>
    </w:p>
    <w:p>
      <w:pPr>
        <w:pStyle w:val="8"/>
      </w:pPr>
      <w:bookmarkStart w:id="299" w:name="_Toc27478304"/>
      <w:bookmarkStart w:id="300" w:name="_Toc44324303"/>
      <w:bookmarkStart w:id="301" w:name="_Toc60823709"/>
      <w:bookmarkStart w:id="302" w:name="_Toc52990497"/>
      <w:bookmarkStart w:id="303" w:name="_Toc36227018"/>
      <w:bookmarkStart w:id="304" w:name="_Toc60825630"/>
      <w:r>
        <w:t>6.5D.2.3.3</w:t>
      </w:r>
      <w:r>
        <w:tab/>
      </w:r>
      <w:r>
        <w:t>Minimum conformance requirements</w:t>
      </w:r>
      <w:bookmarkEnd w:id="299"/>
      <w:bookmarkEnd w:id="300"/>
      <w:bookmarkEnd w:id="301"/>
      <w:bookmarkEnd w:id="302"/>
      <w:bookmarkEnd w:id="303"/>
      <w:bookmarkEnd w:id="304"/>
    </w:p>
    <w:p>
      <w:r>
        <w:t>The power of any UE emission shall not exceed the levels specified in Table 6.5.2.3.3-1 for NS_35 and Table 6.5.2.3.3.2-1 for NS_04 for the specified channel bandwidth at each transmit antenna connector.</w:t>
      </w:r>
    </w:p>
    <w:p>
      <w:r>
        <w:t>The normative reference for this requirement is TS 38.101-1 [2] clause 6.5D.2 and 6.5.2.3</w:t>
      </w:r>
    </w:p>
    <w:p>
      <w:pPr>
        <w:pStyle w:val="8"/>
      </w:pPr>
      <w:bookmarkStart w:id="305" w:name="_Toc60825631"/>
      <w:bookmarkStart w:id="306" w:name="_Toc52990498"/>
      <w:bookmarkStart w:id="307" w:name="_Toc60823710"/>
      <w:bookmarkStart w:id="308" w:name="_Toc27478305"/>
      <w:bookmarkStart w:id="309" w:name="_Toc36227019"/>
      <w:bookmarkStart w:id="310" w:name="_Toc44324304"/>
      <w:r>
        <w:t>6.5D.2.3.4</w:t>
      </w:r>
      <w:r>
        <w:tab/>
      </w:r>
      <w:r>
        <w:t>Test description</w:t>
      </w:r>
      <w:bookmarkEnd w:id="305"/>
      <w:bookmarkEnd w:id="306"/>
      <w:bookmarkEnd w:id="307"/>
      <w:bookmarkEnd w:id="308"/>
      <w:bookmarkEnd w:id="309"/>
      <w:bookmarkEnd w:id="310"/>
    </w:p>
    <w:p>
      <w:pPr>
        <w:pStyle w:val="8"/>
      </w:pPr>
      <w:r>
        <w:t>6.5D.2.3.4.1</w:t>
      </w:r>
      <w:r>
        <w:tab/>
      </w:r>
      <w:r>
        <w:t>Initial conditions</w:t>
      </w:r>
    </w:p>
    <w:p>
      <w:pPr>
        <w:rPr>
          <w:lang w:eastAsia="ja-JP"/>
        </w:rPr>
      </w:pPr>
      <w:r>
        <w:rPr>
          <w:lang w:eastAsia="ja-JP"/>
        </w:rPr>
        <w:t>Initial conditions are a set of test configurations the UE needs to be tested in and the steps for the SS to take with the UE to reach the correct measurement state.</w:t>
      </w:r>
    </w:p>
    <w:p>
      <w:pPr>
        <w:rPr>
          <w:lang w:eastAsia="ja-JP"/>
        </w:rPr>
      </w:pPr>
      <w:r>
        <w:rPr>
          <w:lang w:eastAsia="ja-JP"/>
        </w:rPr>
        <w:t xml:space="preserve">The initial test configurations consist of environmental conditions, test frequencies, test channel bandwidths and sub-carrier spacing based on NR operating bands specified in table </w:t>
      </w:r>
      <w:r>
        <w:rPr>
          <w:lang w:eastAsia="zh-CN"/>
        </w:rPr>
        <w:t>5.3.5-1</w:t>
      </w:r>
      <w:r>
        <w:rPr>
          <w:lang w:eastAsia="ja-JP"/>
        </w:rPr>
        <w:t xml:space="preserve">. All of these configurations shall be tested with applicable test parameters for each combination of channel bandwidth and sub-carrier spacing, and are shown in table 6.5D.2.3.4.1-1. The details of the uplink reference measurement channels (RMCs) are specified in Annexes A.2. Configurations of PDSCH and PDCCH before measurement are specified in Annex C.2 </w:t>
      </w:r>
    </w:p>
    <w:p>
      <w:pPr>
        <w:pStyle w:val="55"/>
        <w:rPr>
          <w:lang w:eastAsia="zh-CN"/>
        </w:rPr>
      </w:pPr>
      <w:r>
        <w:t>Table 6.5D.2.3.4.1-1: Test Configuration T</w:t>
      </w:r>
      <w:r>
        <w:rPr>
          <w:lang w:eastAsia="zh-CN"/>
        </w:rPr>
        <w:t>able for NS_35 for band n71</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7"/>
        <w:gridCol w:w="787"/>
        <w:gridCol w:w="786"/>
        <w:gridCol w:w="786"/>
        <w:gridCol w:w="1983"/>
        <w:gridCol w:w="1131"/>
        <w:gridCol w:w="2139"/>
        <w:gridCol w:w="1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8"/>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75" w:type="pct"/>
            <w:gridSpan w:val="6"/>
          </w:tcPr>
          <w:p>
            <w:pPr>
              <w:pStyle w:val="53"/>
            </w:pPr>
            <w:r>
              <w:t>Test Environment as specified in TS 38.508-1 [5] subclause 4.1</w:t>
            </w:r>
          </w:p>
        </w:tc>
        <w:tc>
          <w:tcPr>
            <w:tcW w:w="1925" w:type="pct"/>
            <w:gridSpan w:val="2"/>
            <w:vAlign w:val="center"/>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75" w:type="pct"/>
            <w:gridSpan w:val="6"/>
          </w:tcPr>
          <w:p>
            <w:pPr>
              <w:pStyle w:val="53"/>
            </w:pPr>
            <w:r>
              <w:t>Test Frequencies as specified in TS 38.508-1 [5] subclause 4.3.1</w:t>
            </w:r>
          </w:p>
        </w:tc>
        <w:tc>
          <w:tcPr>
            <w:tcW w:w="1925" w:type="pct"/>
            <w:gridSpan w:val="2"/>
            <w:vAlign w:val="center"/>
          </w:tcPr>
          <w:p>
            <w:pPr>
              <w:pStyle w:val="53"/>
            </w:pPr>
            <w:r>
              <w:t>Low range and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75" w:type="pct"/>
            <w:gridSpan w:val="6"/>
          </w:tcPr>
          <w:p>
            <w:pPr>
              <w:pStyle w:val="53"/>
            </w:pPr>
            <w:r>
              <w:t>Test Channel Bandwidths as specified in TS 38.508-1 [5] subclause 4.3.1</w:t>
            </w:r>
          </w:p>
        </w:tc>
        <w:tc>
          <w:tcPr>
            <w:tcW w:w="1925" w:type="pct"/>
            <w:gridSpan w:val="2"/>
            <w:vAlign w:val="center"/>
          </w:tcPr>
          <w:p>
            <w:pPr>
              <w:pStyle w:val="53"/>
            </w:pPr>
            <w:r>
              <w:t>Lowest and Highest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75" w:type="pct"/>
            <w:gridSpan w:val="6"/>
          </w:tcPr>
          <w:p>
            <w:pPr>
              <w:pStyle w:val="53"/>
            </w:pPr>
            <w:r>
              <w:t>Test SCS as specified in Table 5.3.5-1</w:t>
            </w:r>
          </w:p>
        </w:tc>
        <w:tc>
          <w:tcPr>
            <w:tcW w:w="1925" w:type="pct"/>
            <w:gridSpan w:val="2"/>
            <w:vAlign w:val="center"/>
          </w:tcPr>
          <w:p>
            <w:pPr>
              <w:pStyle w:val="53"/>
            </w:pPr>
            <w:r>
              <w:t>Lowest and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8"/>
          </w:tcPr>
          <w:p>
            <w:pPr>
              <w:pStyle w:val="52"/>
              <w:rPr>
                <w:b/>
                <w:bCs/>
              </w:rPr>
            </w:pPr>
            <w:r>
              <w:rPr>
                <w:b/>
                <w:bCs/>
              </w:rPr>
              <w:t>A-MPR test parameters for NS_35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01" w:type="pct"/>
            <w:gridSpan w:val="5"/>
            <w:shd w:val="clear" w:color="auto" w:fill="auto"/>
          </w:tcPr>
          <w:p>
            <w:pPr>
              <w:pStyle w:val="52"/>
              <w:rPr>
                <w:b/>
                <w:bCs/>
              </w:rPr>
            </w:pPr>
            <w:r>
              <w:rPr>
                <w:b/>
                <w:bCs/>
              </w:rPr>
              <w:t>Downlink Configuration</w:t>
            </w:r>
          </w:p>
        </w:tc>
        <w:tc>
          <w:tcPr>
            <w:tcW w:w="2499" w:type="pct"/>
            <w:gridSpan w:val="3"/>
          </w:tcPr>
          <w:p>
            <w:pPr>
              <w:pStyle w:val="52"/>
              <w:rPr>
                <w:b/>
                <w:bCs/>
                <w:lang w:eastAsia="zh-CN"/>
              </w:rPr>
            </w:pPr>
            <w:r>
              <w:rPr>
                <w:b/>
                <w:bCs/>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8" w:type="pct"/>
            <w:shd w:val="clear" w:color="auto" w:fill="auto"/>
          </w:tcPr>
          <w:p>
            <w:pPr>
              <w:pStyle w:val="52"/>
              <w:rPr>
                <w:b/>
                <w:bCs/>
                <w:lang w:eastAsia="zh-CN"/>
              </w:rPr>
            </w:pPr>
            <w:r>
              <w:rPr>
                <w:b/>
                <w:bCs/>
                <w:lang w:eastAsia="zh-CN"/>
              </w:rPr>
              <w:t>Test ID</w:t>
            </w:r>
          </w:p>
        </w:tc>
        <w:tc>
          <w:tcPr>
            <w:tcW w:w="399" w:type="pct"/>
            <w:shd w:val="clear" w:color="auto" w:fill="auto"/>
          </w:tcPr>
          <w:p>
            <w:pPr>
              <w:pStyle w:val="52"/>
              <w:rPr>
                <w:b/>
                <w:bCs/>
                <w:lang w:eastAsia="zh-CN"/>
              </w:rPr>
            </w:pPr>
            <w:r>
              <w:rPr>
                <w:b/>
                <w:bCs/>
              </w:rPr>
              <w:t>Freq</w:t>
            </w:r>
          </w:p>
        </w:tc>
        <w:tc>
          <w:tcPr>
            <w:tcW w:w="399" w:type="pct"/>
          </w:tcPr>
          <w:p>
            <w:pPr>
              <w:pStyle w:val="52"/>
              <w:rPr>
                <w:b/>
                <w:bCs/>
              </w:rPr>
            </w:pPr>
            <w:r>
              <w:rPr>
                <w:b/>
                <w:bCs/>
              </w:rPr>
              <w:t>ChBw</w:t>
            </w:r>
          </w:p>
        </w:tc>
        <w:tc>
          <w:tcPr>
            <w:tcW w:w="399" w:type="pct"/>
          </w:tcPr>
          <w:p>
            <w:pPr>
              <w:pStyle w:val="52"/>
              <w:rPr>
                <w:b/>
                <w:bCs/>
              </w:rPr>
            </w:pPr>
            <w:r>
              <w:rPr>
                <w:b/>
                <w:bCs/>
              </w:rPr>
              <w:t>SCS</w:t>
            </w:r>
          </w:p>
        </w:tc>
        <w:tc>
          <w:tcPr>
            <w:tcW w:w="1006" w:type="pct"/>
            <w:tcBorders>
              <w:top w:val="single" w:color="auto" w:sz="4" w:space="0"/>
              <w:bottom w:val="single" w:color="auto" w:sz="4" w:space="0"/>
            </w:tcBorders>
            <w:shd w:val="clear" w:color="auto" w:fill="auto"/>
          </w:tcPr>
          <w:p>
            <w:pPr>
              <w:pStyle w:val="52"/>
              <w:rPr>
                <w:b/>
                <w:bCs/>
              </w:rPr>
            </w:pPr>
            <w:r>
              <w:rPr>
                <w:b/>
                <w:bCs/>
              </w:rPr>
              <w:t>N/A for A-MPR testing.</w:t>
            </w:r>
          </w:p>
        </w:tc>
        <w:tc>
          <w:tcPr>
            <w:tcW w:w="1659" w:type="pct"/>
            <w:gridSpan w:val="2"/>
          </w:tcPr>
          <w:p>
            <w:pPr>
              <w:pStyle w:val="52"/>
              <w:rPr>
                <w:b/>
                <w:bCs/>
                <w:lang w:eastAsia="zh-CN"/>
              </w:rPr>
            </w:pPr>
            <w:r>
              <w:rPr>
                <w:b/>
                <w:bCs/>
                <w:lang w:eastAsia="zh-CN"/>
              </w:rPr>
              <w:t>Modulation</w:t>
            </w:r>
          </w:p>
          <w:p>
            <w:pPr>
              <w:pStyle w:val="52"/>
              <w:rPr>
                <w:b/>
                <w:bCs/>
                <w:lang w:eastAsia="zh-CN"/>
              </w:rPr>
            </w:pPr>
          </w:p>
        </w:tc>
        <w:tc>
          <w:tcPr>
            <w:tcW w:w="840" w:type="pct"/>
            <w:shd w:val="clear" w:color="auto" w:fill="auto"/>
          </w:tcPr>
          <w:p>
            <w:pPr>
              <w:pStyle w:val="52"/>
              <w:rPr>
                <w:b/>
                <w:bCs/>
                <w:lang w:eastAsia="zh-CN"/>
              </w:rPr>
            </w:pPr>
            <w:r>
              <w:rPr>
                <w:b/>
                <w:bCs/>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8" w:type="pct"/>
            <w:shd w:val="clear" w:color="auto" w:fill="auto"/>
          </w:tcPr>
          <w:p>
            <w:pPr>
              <w:pStyle w:val="52"/>
            </w:pPr>
            <w:r>
              <w:t>1</w:t>
            </w:r>
          </w:p>
        </w:tc>
        <w:tc>
          <w:tcPr>
            <w:tcW w:w="399" w:type="pct"/>
            <w:shd w:val="clear" w:color="auto" w:fill="auto"/>
          </w:tcPr>
          <w:p>
            <w:pPr>
              <w:pStyle w:val="52"/>
            </w:pPr>
            <w:r>
              <w:t>Low</w:t>
            </w:r>
          </w:p>
        </w:tc>
        <w:tc>
          <w:tcPr>
            <w:tcW w:w="399" w:type="pct"/>
          </w:tcPr>
          <w:p>
            <w:pPr>
              <w:pStyle w:val="52"/>
            </w:pPr>
          </w:p>
        </w:tc>
        <w:tc>
          <w:tcPr>
            <w:tcW w:w="399" w:type="pct"/>
          </w:tcPr>
          <w:p>
            <w:pPr>
              <w:pStyle w:val="52"/>
            </w:pPr>
          </w:p>
        </w:tc>
        <w:tc>
          <w:tcPr>
            <w:tcW w:w="1006" w:type="pct"/>
            <w:tcBorders>
              <w:top w:val="nil"/>
              <w:bottom w:val="nil"/>
            </w:tcBorders>
            <w:shd w:val="clear" w:color="auto" w:fill="auto"/>
          </w:tcPr>
          <w:p>
            <w:pPr>
              <w:pStyle w:val="52"/>
            </w:pPr>
          </w:p>
        </w:tc>
        <w:tc>
          <w:tcPr>
            <w:tcW w:w="1659" w:type="pct"/>
            <w:gridSpan w:val="2"/>
          </w:tcPr>
          <w:p>
            <w:pPr>
              <w:pStyle w:val="52"/>
            </w:pPr>
            <w:r>
              <w:t>CP-OFDM QPSK</w:t>
            </w:r>
          </w:p>
        </w:tc>
        <w:tc>
          <w:tcPr>
            <w:tcW w:w="840"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8" w:type="pct"/>
            <w:shd w:val="clear" w:color="auto" w:fill="auto"/>
          </w:tcPr>
          <w:p>
            <w:pPr>
              <w:pStyle w:val="52"/>
            </w:pPr>
            <w:r>
              <w:t>2</w:t>
            </w:r>
          </w:p>
        </w:tc>
        <w:tc>
          <w:tcPr>
            <w:tcW w:w="399" w:type="pct"/>
            <w:shd w:val="clear" w:color="auto" w:fill="auto"/>
          </w:tcPr>
          <w:p>
            <w:pPr>
              <w:pStyle w:val="52"/>
            </w:pPr>
            <w:r>
              <w:t>High</w:t>
            </w:r>
          </w:p>
        </w:tc>
        <w:tc>
          <w:tcPr>
            <w:tcW w:w="399" w:type="pct"/>
          </w:tcPr>
          <w:p>
            <w:pPr>
              <w:pStyle w:val="52"/>
            </w:pPr>
          </w:p>
        </w:tc>
        <w:tc>
          <w:tcPr>
            <w:tcW w:w="399" w:type="pct"/>
          </w:tcPr>
          <w:p>
            <w:pPr>
              <w:pStyle w:val="52"/>
            </w:pPr>
          </w:p>
        </w:tc>
        <w:tc>
          <w:tcPr>
            <w:tcW w:w="1006" w:type="pct"/>
            <w:tcBorders>
              <w:top w:val="nil"/>
              <w:bottom w:val="nil"/>
            </w:tcBorders>
            <w:shd w:val="clear" w:color="auto" w:fill="auto"/>
          </w:tcPr>
          <w:p>
            <w:pPr>
              <w:pStyle w:val="52"/>
            </w:pPr>
          </w:p>
        </w:tc>
        <w:tc>
          <w:tcPr>
            <w:tcW w:w="1659" w:type="pct"/>
            <w:gridSpan w:val="2"/>
          </w:tcPr>
          <w:p>
            <w:pPr>
              <w:pStyle w:val="52"/>
            </w:pPr>
            <w:r>
              <w:t>CP-OFDM QPSK</w:t>
            </w:r>
          </w:p>
        </w:tc>
        <w:tc>
          <w:tcPr>
            <w:tcW w:w="840"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8" w:type="pct"/>
            <w:shd w:val="clear" w:color="auto" w:fill="auto"/>
          </w:tcPr>
          <w:p>
            <w:pPr>
              <w:pStyle w:val="52"/>
            </w:pPr>
            <w:r>
              <w:t>3</w:t>
            </w:r>
          </w:p>
        </w:tc>
        <w:tc>
          <w:tcPr>
            <w:tcW w:w="399" w:type="pct"/>
            <w:shd w:val="clear" w:color="auto" w:fill="auto"/>
          </w:tcPr>
          <w:p>
            <w:pPr>
              <w:pStyle w:val="52"/>
            </w:pPr>
            <w:r>
              <w:t>Default</w:t>
            </w:r>
          </w:p>
        </w:tc>
        <w:tc>
          <w:tcPr>
            <w:tcW w:w="399" w:type="pct"/>
          </w:tcPr>
          <w:p>
            <w:pPr>
              <w:pStyle w:val="52"/>
            </w:pPr>
          </w:p>
        </w:tc>
        <w:tc>
          <w:tcPr>
            <w:tcW w:w="399" w:type="pct"/>
          </w:tcPr>
          <w:p>
            <w:pPr>
              <w:pStyle w:val="52"/>
            </w:pPr>
          </w:p>
        </w:tc>
        <w:tc>
          <w:tcPr>
            <w:tcW w:w="1006" w:type="pct"/>
            <w:tcBorders>
              <w:top w:val="nil"/>
              <w:bottom w:val="nil"/>
            </w:tcBorders>
            <w:shd w:val="clear" w:color="auto" w:fill="auto"/>
          </w:tcPr>
          <w:p>
            <w:pPr>
              <w:pStyle w:val="52"/>
            </w:pPr>
          </w:p>
        </w:tc>
        <w:tc>
          <w:tcPr>
            <w:tcW w:w="1659" w:type="pct"/>
            <w:gridSpan w:val="2"/>
          </w:tcPr>
          <w:p>
            <w:pPr>
              <w:pStyle w:val="52"/>
            </w:pPr>
            <w:r>
              <w:t>CP-OFDM QPSK</w:t>
            </w:r>
          </w:p>
        </w:tc>
        <w:tc>
          <w:tcPr>
            <w:tcW w:w="840"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8" w:type="pct"/>
            <w:shd w:val="clear" w:color="auto" w:fill="auto"/>
          </w:tcPr>
          <w:p>
            <w:pPr>
              <w:pStyle w:val="52"/>
            </w:pPr>
            <w:r>
              <w:t>4</w:t>
            </w:r>
          </w:p>
        </w:tc>
        <w:tc>
          <w:tcPr>
            <w:tcW w:w="399" w:type="pct"/>
            <w:shd w:val="clear" w:color="auto" w:fill="auto"/>
          </w:tcPr>
          <w:p>
            <w:pPr>
              <w:pStyle w:val="52"/>
            </w:pPr>
            <w:r>
              <w:t>Low</w:t>
            </w:r>
          </w:p>
        </w:tc>
        <w:tc>
          <w:tcPr>
            <w:tcW w:w="399" w:type="pct"/>
          </w:tcPr>
          <w:p>
            <w:pPr>
              <w:pStyle w:val="52"/>
            </w:pPr>
          </w:p>
        </w:tc>
        <w:tc>
          <w:tcPr>
            <w:tcW w:w="399" w:type="pct"/>
          </w:tcPr>
          <w:p>
            <w:pPr>
              <w:pStyle w:val="52"/>
            </w:pPr>
          </w:p>
        </w:tc>
        <w:tc>
          <w:tcPr>
            <w:tcW w:w="1006" w:type="pct"/>
            <w:tcBorders>
              <w:top w:val="nil"/>
              <w:bottom w:val="nil"/>
            </w:tcBorders>
            <w:shd w:val="clear" w:color="auto" w:fill="auto"/>
          </w:tcPr>
          <w:p>
            <w:pPr>
              <w:pStyle w:val="52"/>
            </w:pPr>
          </w:p>
        </w:tc>
        <w:tc>
          <w:tcPr>
            <w:tcW w:w="1659" w:type="pct"/>
            <w:gridSpan w:val="2"/>
          </w:tcPr>
          <w:p>
            <w:pPr>
              <w:pStyle w:val="52"/>
            </w:pPr>
            <w:r>
              <w:t>CP-OFDM 16 QAM</w:t>
            </w:r>
          </w:p>
        </w:tc>
        <w:tc>
          <w:tcPr>
            <w:tcW w:w="840"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8" w:type="pct"/>
            <w:shd w:val="clear" w:color="auto" w:fill="auto"/>
          </w:tcPr>
          <w:p>
            <w:pPr>
              <w:pStyle w:val="52"/>
            </w:pPr>
            <w:r>
              <w:t>5</w:t>
            </w:r>
          </w:p>
        </w:tc>
        <w:tc>
          <w:tcPr>
            <w:tcW w:w="399" w:type="pct"/>
            <w:shd w:val="clear" w:color="auto" w:fill="auto"/>
          </w:tcPr>
          <w:p>
            <w:pPr>
              <w:pStyle w:val="52"/>
            </w:pPr>
            <w:r>
              <w:t>High</w:t>
            </w:r>
          </w:p>
        </w:tc>
        <w:tc>
          <w:tcPr>
            <w:tcW w:w="399" w:type="pct"/>
          </w:tcPr>
          <w:p>
            <w:pPr>
              <w:pStyle w:val="52"/>
            </w:pPr>
          </w:p>
        </w:tc>
        <w:tc>
          <w:tcPr>
            <w:tcW w:w="399" w:type="pct"/>
          </w:tcPr>
          <w:p>
            <w:pPr>
              <w:pStyle w:val="52"/>
            </w:pPr>
          </w:p>
        </w:tc>
        <w:tc>
          <w:tcPr>
            <w:tcW w:w="1006" w:type="pct"/>
            <w:tcBorders>
              <w:top w:val="nil"/>
              <w:bottom w:val="nil"/>
            </w:tcBorders>
            <w:shd w:val="clear" w:color="auto" w:fill="auto"/>
          </w:tcPr>
          <w:p>
            <w:pPr>
              <w:pStyle w:val="52"/>
            </w:pPr>
          </w:p>
        </w:tc>
        <w:tc>
          <w:tcPr>
            <w:tcW w:w="1659" w:type="pct"/>
            <w:gridSpan w:val="2"/>
          </w:tcPr>
          <w:p>
            <w:pPr>
              <w:pStyle w:val="52"/>
            </w:pPr>
            <w:r>
              <w:t>CP-OFDM 16 QAM</w:t>
            </w:r>
          </w:p>
        </w:tc>
        <w:tc>
          <w:tcPr>
            <w:tcW w:w="840"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8" w:type="pct"/>
            <w:shd w:val="clear" w:color="auto" w:fill="auto"/>
          </w:tcPr>
          <w:p>
            <w:pPr>
              <w:pStyle w:val="52"/>
            </w:pPr>
            <w:r>
              <w:t>6</w:t>
            </w:r>
          </w:p>
        </w:tc>
        <w:tc>
          <w:tcPr>
            <w:tcW w:w="399" w:type="pct"/>
            <w:shd w:val="clear" w:color="auto" w:fill="auto"/>
          </w:tcPr>
          <w:p>
            <w:pPr>
              <w:pStyle w:val="52"/>
            </w:pPr>
            <w:r>
              <w:t>Default</w:t>
            </w:r>
          </w:p>
        </w:tc>
        <w:tc>
          <w:tcPr>
            <w:tcW w:w="399" w:type="pct"/>
          </w:tcPr>
          <w:p>
            <w:pPr>
              <w:pStyle w:val="52"/>
            </w:pPr>
          </w:p>
        </w:tc>
        <w:tc>
          <w:tcPr>
            <w:tcW w:w="399" w:type="pct"/>
          </w:tcPr>
          <w:p>
            <w:pPr>
              <w:pStyle w:val="52"/>
            </w:pPr>
          </w:p>
        </w:tc>
        <w:tc>
          <w:tcPr>
            <w:tcW w:w="1006" w:type="pct"/>
            <w:tcBorders>
              <w:top w:val="nil"/>
              <w:bottom w:val="nil"/>
            </w:tcBorders>
            <w:shd w:val="clear" w:color="auto" w:fill="auto"/>
          </w:tcPr>
          <w:p>
            <w:pPr>
              <w:pStyle w:val="52"/>
            </w:pPr>
          </w:p>
        </w:tc>
        <w:tc>
          <w:tcPr>
            <w:tcW w:w="1659" w:type="pct"/>
            <w:gridSpan w:val="2"/>
          </w:tcPr>
          <w:p>
            <w:pPr>
              <w:pStyle w:val="52"/>
            </w:pPr>
            <w:r>
              <w:t>CP-OFDM 16 QAM</w:t>
            </w:r>
          </w:p>
        </w:tc>
        <w:tc>
          <w:tcPr>
            <w:tcW w:w="840"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8" w:type="pct"/>
            <w:shd w:val="clear" w:color="auto" w:fill="auto"/>
          </w:tcPr>
          <w:p>
            <w:pPr>
              <w:pStyle w:val="52"/>
              <w:rPr>
                <w:lang w:eastAsia="zh-CN"/>
              </w:rPr>
            </w:pPr>
            <w:r>
              <w:rPr>
                <w:lang w:eastAsia="zh-CN"/>
              </w:rPr>
              <w:t>7</w:t>
            </w:r>
          </w:p>
        </w:tc>
        <w:tc>
          <w:tcPr>
            <w:tcW w:w="399" w:type="pct"/>
            <w:shd w:val="clear" w:color="auto" w:fill="auto"/>
          </w:tcPr>
          <w:p>
            <w:pPr>
              <w:pStyle w:val="52"/>
            </w:pPr>
            <w:r>
              <w:t>Low</w:t>
            </w:r>
          </w:p>
        </w:tc>
        <w:tc>
          <w:tcPr>
            <w:tcW w:w="399" w:type="pct"/>
          </w:tcPr>
          <w:p>
            <w:pPr>
              <w:pStyle w:val="52"/>
            </w:pPr>
          </w:p>
        </w:tc>
        <w:tc>
          <w:tcPr>
            <w:tcW w:w="399" w:type="pct"/>
          </w:tcPr>
          <w:p>
            <w:pPr>
              <w:pStyle w:val="52"/>
            </w:pPr>
          </w:p>
        </w:tc>
        <w:tc>
          <w:tcPr>
            <w:tcW w:w="1006" w:type="pct"/>
            <w:tcBorders>
              <w:top w:val="nil"/>
              <w:bottom w:val="nil"/>
            </w:tcBorders>
            <w:shd w:val="clear" w:color="auto" w:fill="auto"/>
          </w:tcPr>
          <w:p>
            <w:pPr>
              <w:pStyle w:val="52"/>
            </w:pPr>
          </w:p>
        </w:tc>
        <w:tc>
          <w:tcPr>
            <w:tcW w:w="1659" w:type="pct"/>
            <w:gridSpan w:val="2"/>
          </w:tcPr>
          <w:p>
            <w:pPr>
              <w:pStyle w:val="52"/>
            </w:pPr>
            <w:r>
              <w:t>CP-OFDM 64 QAM</w:t>
            </w:r>
          </w:p>
        </w:tc>
        <w:tc>
          <w:tcPr>
            <w:tcW w:w="840"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8" w:type="pct"/>
            <w:shd w:val="clear" w:color="auto" w:fill="auto"/>
          </w:tcPr>
          <w:p>
            <w:pPr>
              <w:pStyle w:val="52"/>
              <w:rPr>
                <w:lang w:eastAsia="zh-CN"/>
              </w:rPr>
            </w:pPr>
            <w:r>
              <w:rPr>
                <w:lang w:eastAsia="zh-CN"/>
              </w:rPr>
              <w:t>8</w:t>
            </w:r>
          </w:p>
        </w:tc>
        <w:tc>
          <w:tcPr>
            <w:tcW w:w="399" w:type="pct"/>
            <w:shd w:val="clear" w:color="auto" w:fill="auto"/>
          </w:tcPr>
          <w:p>
            <w:pPr>
              <w:pStyle w:val="52"/>
            </w:pPr>
            <w:r>
              <w:t>High</w:t>
            </w:r>
          </w:p>
        </w:tc>
        <w:tc>
          <w:tcPr>
            <w:tcW w:w="399" w:type="pct"/>
          </w:tcPr>
          <w:p>
            <w:pPr>
              <w:pStyle w:val="52"/>
            </w:pPr>
          </w:p>
        </w:tc>
        <w:tc>
          <w:tcPr>
            <w:tcW w:w="399" w:type="pct"/>
          </w:tcPr>
          <w:p>
            <w:pPr>
              <w:pStyle w:val="52"/>
            </w:pPr>
          </w:p>
        </w:tc>
        <w:tc>
          <w:tcPr>
            <w:tcW w:w="1006" w:type="pct"/>
            <w:tcBorders>
              <w:top w:val="nil"/>
              <w:bottom w:val="nil"/>
            </w:tcBorders>
            <w:shd w:val="clear" w:color="auto" w:fill="auto"/>
          </w:tcPr>
          <w:p>
            <w:pPr>
              <w:pStyle w:val="52"/>
            </w:pPr>
          </w:p>
        </w:tc>
        <w:tc>
          <w:tcPr>
            <w:tcW w:w="1659" w:type="pct"/>
            <w:gridSpan w:val="2"/>
          </w:tcPr>
          <w:p>
            <w:pPr>
              <w:pStyle w:val="52"/>
            </w:pPr>
            <w:r>
              <w:t>CP-OFDM 64 QAM</w:t>
            </w:r>
          </w:p>
        </w:tc>
        <w:tc>
          <w:tcPr>
            <w:tcW w:w="840"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8" w:type="pct"/>
            <w:shd w:val="clear" w:color="auto" w:fill="auto"/>
          </w:tcPr>
          <w:p>
            <w:pPr>
              <w:pStyle w:val="52"/>
            </w:pPr>
            <w:r>
              <w:t>9</w:t>
            </w:r>
          </w:p>
        </w:tc>
        <w:tc>
          <w:tcPr>
            <w:tcW w:w="399" w:type="pct"/>
            <w:shd w:val="clear" w:color="auto" w:fill="auto"/>
          </w:tcPr>
          <w:p>
            <w:pPr>
              <w:pStyle w:val="52"/>
            </w:pPr>
            <w:r>
              <w:t>Default</w:t>
            </w:r>
          </w:p>
        </w:tc>
        <w:tc>
          <w:tcPr>
            <w:tcW w:w="399" w:type="pct"/>
          </w:tcPr>
          <w:p>
            <w:pPr>
              <w:pStyle w:val="52"/>
            </w:pPr>
          </w:p>
        </w:tc>
        <w:tc>
          <w:tcPr>
            <w:tcW w:w="399" w:type="pct"/>
          </w:tcPr>
          <w:p>
            <w:pPr>
              <w:pStyle w:val="52"/>
            </w:pPr>
          </w:p>
        </w:tc>
        <w:tc>
          <w:tcPr>
            <w:tcW w:w="1006" w:type="pct"/>
            <w:tcBorders>
              <w:top w:val="nil"/>
              <w:bottom w:val="nil"/>
            </w:tcBorders>
            <w:shd w:val="clear" w:color="auto" w:fill="auto"/>
          </w:tcPr>
          <w:p>
            <w:pPr>
              <w:pStyle w:val="52"/>
            </w:pPr>
          </w:p>
        </w:tc>
        <w:tc>
          <w:tcPr>
            <w:tcW w:w="1659" w:type="pct"/>
            <w:gridSpan w:val="2"/>
          </w:tcPr>
          <w:p>
            <w:pPr>
              <w:pStyle w:val="52"/>
            </w:pPr>
            <w:r>
              <w:t>CP-OFDM 64 QAM</w:t>
            </w:r>
          </w:p>
        </w:tc>
        <w:tc>
          <w:tcPr>
            <w:tcW w:w="840"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 w:hRule="atLeast"/>
        </w:trPr>
        <w:tc>
          <w:tcPr>
            <w:tcW w:w="298" w:type="pct"/>
            <w:shd w:val="clear" w:color="auto" w:fill="auto"/>
          </w:tcPr>
          <w:p>
            <w:pPr>
              <w:pStyle w:val="52"/>
              <w:rPr>
                <w:lang w:eastAsia="zh-CN"/>
              </w:rPr>
            </w:pPr>
            <w:r>
              <w:rPr>
                <w:lang w:eastAsia="zh-CN"/>
              </w:rPr>
              <w:t>10</w:t>
            </w:r>
          </w:p>
        </w:tc>
        <w:tc>
          <w:tcPr>
            <w:tcW w:w="399" w:type="pct"/>
            <w:shd w:val="clear" w:color="auto" w:fill="auto"/>
          </w:tcPr>
          <w:p>
            <w:pPr>
              <w:pStyle w:val="52"/>
            </w:pPr>
            <w:r>
              <w:t>Low</w:t>
            </w:r>
          </w:p>
        </w:tc>
        <w:tc>
          <w:tcPr>
            <w:tcW w:w="399" w:type="pct"/>
          </w:tcPr>
          <w:p>
            <w:pPr>
              <w:pStyle w:val="52"/>
            </w:pPr>
          </w:p>
        </w:tc>
        <w:tc>
          <w:tcPr>
            <w:tcW w:w="399" w:type="pct"/>
          </w:tcPr>
          <w:p>
            <w:pPr>
              <w:pStyle w:val="52"/>
            </w:pPr>
          </w:p>
        </w:tc>
        <w:tc>
          <w:tcPr>
            <w:tcW w:w="1006" w:type="pct"/>
            <w:tcBorders>
              <w:top w:val="nil"/>
              <w:bottom w:val="nil"/>
            </w:tcBorders>
            <w:shd w:val="clear" w:color="auto" w:fill="auto"/>
          </w:tcPr>
          <w:p>
            <w:pPr>
              <w:pStyle w:val="52"/>
            </w:pPr>
          </w:p>
        </w:tc>
        <w:tc>
          <w:tcPr>
            <w:tcW w:w="1659" w:type="pct"/>
            <w:gridSpan w:val="2"/>
          </w:tcPr>
          <w:p>
            <w:pPr>
              <w:pStyle w:val="52"/>
            </w:pPr>
            <w:r>
              <w:t>CP-OFDM 256 QAM</w:t>
            </w:r>
          </w:p>
        </w:tc>
        <w:tc>
          <w:tcPr>
            <w:tcW w:w="840"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8" w:type="pct"/>
            <w:shd w:val="clear" w:color="auto" w:fill="auto"/>
          </w:tcPr>
          <w:p>
            <w:pPr>
              <w:pStyle w:val="52"/>
              <w:rPr>
                <w:lang w:eastAsia="zh-CN"/>
              </w:rPr>
            </w:pPr>
            <w:r>
              <w:rPr>
                <w:lang w:eastAsia="zh-CN"/>
              </w:rPr>
              <w:t>11</w:t>
            </w:r>
          </w:p>
        </w:tc>
        <w:tc>
          <w:tcPr>
            <w:tcW w:w="399" w:type="pct"/>
            <w:shd w:val="clear" w:color="auto" w:fill="auto"/>
          </w:tcPr>
          <w:p>
            <w:pPr>
              <w:pStyle w:val="52"/>
            </w:pPr>
            <w:r>
              <w:t>High</w:t>
            </w:r>
          </w:p>
        </w:tc>
        <w:tc>
          <w:tcPr>
            <w:tcW w:w="399" w:type="pct"/>
          </w:tcPr>
          <w:p>
            <w:pPr>
              <w:pStyle w:val="52"/>
            </w:pPr>
          </w:p>
        </w:tc>
        <w:tc>
          <w:tcPr>
            <w:tcW w:w="399" w:type="pct"/>
          </w:tcPr>
          <w:p>
            <w:pPr>
              <w:pStyle w:val="52"/>
            </w:pPr>
          </w:p>
        </w:tc>
        <w:tc>
          <w:tcPr>
            <w:tcW w:w="1006" w:type="pct"/>
            <w:tcBorders>
              <w:top w:val="nil"/>
              <w:bottom w:val="nil"/>
            </w:tcBorders>
            <w:shd w:val="clear" w:color="auto" w:fill="auto"/>
          </w:tcPr>
          <w:p>
            <w:pPr>
              <w:pStyle w:val="52"/>
            </w:pPr>
          </w:p>
        </w:tc>
        <w:tc>
          <w:tcPr>
            <w:tcW w:w="1659" w:type="pct"/>
            <w:gridSpan w:val="2"/>
          </w:tcPr>
          <w:p>
            <w:pPr>
              <w:pStyle w:val="52"/>
            </w:pPr>
            <w:r>
              <w:t>CP-OFDM 256 QAM</w:t>
            </w:r>
          </w:p>
        </w:tc>
        <w:tc>
          <w:tcPr>
            <w:tcW w:w="840"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8" w:type="pct"/>
            <w:shd w:val="clear" w:color="auto" w:fill="auto"/>
          </w:tcPr>
          <w:p>
            <w:pPr>
              <w:pStyle w:val="52"/>
            </w:pPr>
            <w:r>
              <w:t>12</w:t>
            </w:r>
          </w:p>
        </w:tc>
        <w:tc>
          <w:tcPr>
            <w:tcW w:w="399" w:type="pct"/>
            <w:shd w:val="clear" w:color="auto" w:fill="auto"/>
          </w:tcPr>
          <w:p>
            <w:pPr>
              <w:pStyle w:val="52"/>
            </w:pPr>
            <w:r>
              <w:t>Default</w:t>
            </w:r>
          </w:p>
        </w:tc>
        <w:tc>
          <w:tcPr>
            <w:tcW w:w="399" w:type="pct"/>
          </w:tcPr>
          <w:p>
            <w:pPr>
              <w:pStyle w:val="52"/>
            </w:pPr>
          </w:p>
        </w:tc>
        <w:tc>
          <w:tcPr>
            <w:tcW w:w="399" w:type="pct"/>
          </w:tcPr>
          <w:p>
            <w:pPr>
              <w:pStyle w:val="52"/>
            </w:pPr>
          </w:p>
        </w:tc>
        <w:tc>
          <w:tcPr>
            <w:tcW w:w="1006" w:type="pct"/>
            <w:tcBorders>
              <w:top w:val="nil"/>
            </w:tcBorders>
            <w:shd w:val="clear" w:color="auto" w:fill="auto"/>
          </w:tcPr>
          <w:p>
            <w:pPr>
              <w:pStyle w:val="52"/>
            </w:pPr>
          </w:p>
        </w:tc>
        <w:tc>
          <w:tcPr>
            <w:tcW w:w="1659" w:type="pct"/>
            <w:gridSpan w:val="2"/>
          </w:tcPr>
          <w:p>
            <w:pPr>
              <w:pStyle w:val="52"/>
            </w:pPr>
            <w:r>
              <w:t>CP-OFDM 256 QAM</w:t>
            </w:r>
          </w:p>
        </w:tc>
        <w:tc>
          <w:tcPr>
            <w:tcW w:w="840"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8"/>
          </w:tcPr>
          <w:p>
            <w:pPr>
              <w:pStyle w:val="66"/>
              <w:rPr>
                <w:lang w:eastAsia="zh-CN"/>
              </w:rPr>
            </w:pPr>
            <w:r>
              <w:rPr>
                <w:lang w:eastAsia="zh-CN"/>
              </w:rPr>
              <w:t>NOTE 1:</w:t>
            </w:r>
            <w:r>
              <w:rPr>
                <w:lang w:eastAsia="zh-CN"/>
              </w:rPr>
              <w:tab/>
            </w:r>
            <w:r>
              <w:rPr>
                <w:lang w:eastAsia="zh-CN"/>
              </w:rPr>
              <w:t>The specific configuration of each RB allocation is defined in Table 6.1-1.</w:t>
            </w:r>
          </w:p>
          <w:p>
            <w:pPr>
              <w:pStyle w:val="66"/>
              <w:rPr>
                <w:lang w:eastAsia="zh-CN"/>
              </w:rPr>
            </w:pPr>
            <w:r>
              <w:rPr>
                <w:lang w:eastAsia="zh-CN"/>
              </w:rPr>
              <w:t>NOTE 2:</w:t>
            </w:r>
            <w:r>
              <w:rPr>
                <w:lang w:eastAsia="zh-CN"/>
              </w:rPr>
              <w:tab/>
            </w:r>
            <w:r>
              <w:rPr>
                <w:lang w:eastAsia="zh-CN"/>
              </w:rPr>
              <w:t xml:space="preserve">Confining to channel bandwidths of </w:t>
            </w:r>
            <w:r>
              <w:t xml:space="preserve">5MHz, 10MHz, 15MHz and 20MHz, which are applicable to NS_35 according to </w:t>
            </w:r>
            <w:bookmarkStart w:id="311" w:name="_Hlk516051685"/>
            <w:r>
              <w:t>TS 38.101-1[2] Table 6.2.3.1-1</w:t>
            </w:r>
            <w:bookmarkEnd w:id="311"/>
            <w:r>
              <w:t>.</w:t>
            </w:r>
          </w:p>
        </w:tc>
      </w:tr>
    </w:tbl>
    <w:p>
      <w:pPr>
        <w:rPr>
          <w:lang w:eastAsia="zh-CN"/>
        </w:rPr>
      </w:pPr>
    </w:p>
    <w:p>
      <w:pPr>
        <w:pStyle w:val="55"/>
        <w:rPr>
          <w:lang w:eastAsia="zh-CN"/>
        </w:rPr>
      </w:pPr>
      <w:r>
        <w:t>Table 6.5D.2.3.4.1-2: Test Configuration T</w:t>
      </w:r>
      <w:r>
        <w:rPr>
          <w:lang w:eastAsia="zh-CN"/>
        </w:rPr>
        <w:t>able for NS_04 for band n41</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1"/>
        <w:gridCol w:w="2915"/>
        <w:gridCol w:w="2066"/>
        <w:gridCol w:w="538"/>
        <w:gridCol w:w="1926"/>
        <w:gridCol w:w="1809"/>
      </w:tblGrid>
      <w:tr>
        <w:tc>
          <w:tcPr>
            <w:tcW w:w="5000" w:type="pct"/>
            <w:gridSpan w:val="6"/>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
                <w:sz w:val="18"/>
                <w:lang w:eastAsia="zh-CN"/>
              </w:rPr>
            </w:pPr>
            <w:r>
              <w:rPr>
                <w:rFonts w:ascii="Arial" w:hAnsi="Arial" w:eastAsia="宋体"/>
                <w:b/>
                <w:sz w:val="18"/>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05" w:type="pct"/>
            <w:gridSpan w:val="4"/>
          </w:tcPr>
          <w:p>
            <w:pPr>
              <w:keepNext/>
              <w:keepLines/>
              <w:spacing w:after="0"/>
              <w:rPr>
                <w:rFonts w:ascii="Arial" w:hAnsi="Arial" w:eastAsia="宋体"/>
                <w:sz w:val="18"/>
              </w:rPr>
            </w:pPr>
            <w:r>
              <w:rPr>
                <w:rFonts w:ascii="Arial" w:hAnsi="Arial" w:eastAsia="宋体"/>
                <w:sz w:val="18"/>
              </w:rPr>
              <w:t>Test Environment as specified in TS 38.508-1 [5] subclause 4.1</w:t>
            </w:r>
          </w:p>
        </w:tc>
        <w:tc>
          <w:tcPr>
            <w:tcW w:w="1895" w:type="pct"/>
            <w:gridSpan w:val="2"/>
            <w:vAlign w:val="center"/>
          </w:tcPr>
          <w:p>
            <w:pPr>
              <w:keepNext/>
              <w:keepLines/>
              <w:spacing w:after="0"/>
              <w:rPr>
                <w:rFonts w:ascii="Arial" w:hAnsi="Arial" w:eastAsia="宋体"/>
                <w:sz w:val="18"/>
              </w:rPr>
            </w:pPr>
            <w:r>
              <w:rPr>
                <w:rFonts w:ascii="Arial" w:hAnsi="Arial" w:eastAsia="宋体"/>
                <w:sz w:val="18"/>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05" w:type="pct"/>
            <w:gridSpan w:val="4"/>
          </w:tcPr>
          <w:p>
            <w:pPr>
              <w:keepNext/>
              <w:keepLines/>
              <w:spacing w:after="0"/>
              <w:rPr>
                <w:rFonts w:ascii="Arial" w:hAnsi="Arial" w:eastAsia="宋体"/>
                <w:sz w:val="18"/>
              </w:rPr>
            </w:pPr>
            <w:r>
              <w:rPr>
                <w:rFonts w:ascii="Arial" w:hAnsi="Arial" w:eastAsia="宋体"/>
                <w:sz w:val="18"/>
              </w:rPr>
              <w:t>Test Frequencies as specified in TS 38.508-1 [5] subclause 4.3.1</w:t>
            </w:r>
          </w:p>
        </w:tc>
        <w:tc>
          <w:tcPr>
            <w:tcW w:w="1895" w:type="pct"/>
            <w:gridSpan w:val="2"/>
            <w:vAlign w:val="center"/>
          </w:tcPr>
          <w:p>
            <w:pPr>
              <w:keepNext/>
              <w:keepLines/>
              <w:spacing w:after="0"/>
              <w:rPr>
                <w:rFonts w:ascii="Arial" w:hAnsi="Arial" w:eastAsia="宋体"/>
                <w:sz w:val="18"/>
              </w:rPr>
            </w:pPr>
            <w:r>
              <w:rPr>
                <w:rFonts w:ascii="Arial" w:hAnsi="Arial" w:eastAsia="宋体"/>
                <w:sz w:val="18"/>
              </w:rPr>
              <w:t>(See Freq column)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05" w:type="pct"/>
            <w:gridSpan w:val="4"/>
          </w:tcPr>
          <w:p>
            <w:pPr>
              <w:keepNext/>
              <w:keepLines/>
              <w:spacing w:after="0"/>
              <w:rPr>
                <w:rFonts w:ascii="Arial" w:hAnsi="Arial" w:eastAsia="宋体"/>
                <w:sz w:val="18"/>
              </w:rPr>
            </w:pPr>
            <w:r>
              <w:rPr>
                <w:rFonts w:ascii="Arial" w:hAnsi="Arial" w:eastAsia="宋体"/>
                <w:sz w:val="18"/>
              </w:rPr>
              <w:t>Test Channel Bandwidths as specified in TS 38.508-1 [5] subclause 4.3.1</w:t>
            </w:r>
          </w:p>
        </w:tc>
        <w:tc>
          <w:tcPr>
            <w:tcW w:w="1895" w:type="pct"/>
            <w:gridSpan w:val="2"/>
            <w:vAlign w:val="center"/>
          </w:tcPr>
          <w:p>
            <w:pPr>
              <w:keepNext/>
              <w:keepLines/>
              <w:spacing w:after="0"/>
              <w:rPr>
                <w:rFonts w:ascii="Arial" w:hAnsi="Arial" w:eastAsia="宋体"/>
                <w:sz w:val="18"/>
                <w:lang w:eastAsia="zh-CN"/>
              </w:rPr>
            </w:pPr>
            <w:r>
              <w:rPr>
                <w:rFonts w:ascii="Arial" w:hAnsi="Arial" w:eastAsia="宋体"/>
                <w:sz w:val="18"/>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05" w:type="pct"/>
            <w:gridSpan w:val="4"/>
          </w:tcPr>
          <w:p>
            <w:pPr>
              <w:keepNext/>
              <w:keepLines/>
              <w:spacing w:after="0"/>
              <w:rPr>
                <w:rFonts w:ascii="Arial" w:hAnsi="Arial" w:eastAsia="宋体"/>
                <w:sz w:val="18"/>
              </w:rPr>
            </w:pPr>
            <w:r>
              <w:rPr>
                <w:rFonts w:ascii="Arial" w:hAnsi="Arial" w:eastAsia="宋体"/>
                <w:sz w:val="18"/>
              </w:rPr>
              <w:t>Test SCS as specified in Table 5.3.5-1</w:t>
            </w:r>
          </w:p>
        </w:tc>
        <w:tc>
          <w:tcPr>
            <w:tcW w:w="1895" w:type="pct"/>
            <w:gridSpan w:val="2"/>
            <w:vAlign w:val="center"/>
          </w:tcPr>
          <w:p>
            <w:pPr>
              <w:keepNext/>
              <w:keepLines/>
              <w:spacing w:after="0"/>
              <w:rPr>
                <w:rFonts w:ascii="Arial" w:hAnsi="Arial" w:eastAsia="宋体"/>
                <w:sz w:val="18"/>
                <w:lang w:eastAsia="zh-CN"/>
              </w:rPr>
            </w:pPr>
            <w:r>
              <w:rPr>
                <w:rFonts w:ascii="Arial" w:hAnsi="Arial" w:eastAsia="宋体"/>
                <w:sz w:val="18"/>
              </w:rPr>
              <w:t>Lowest, Highest</w:t>
            </w:r>
          </w:p>
        </w:tc>
      </w:tr>
      <w:tr>
        <w:tc>
          <w:tcPr>
            <w:tcW w:w="5000" w:type="pct"/>
            <w:gridSpan w:val="6"/>
          </w:tcPr>
          <w:p>
            <w:pPr>
              <w:keepNext/>
              <w:keepLines/>
              <w:spacing w:after="0"/>
              <w:jc w:val="center"/>
              <w:rPr>
                <w:rFonts w:ascii="Arial" w:hAnsi="Arial" w:eastAsia="宋体"/>
                <w:b/>
                <w:sz w:val="18"/>
              </w:rPr>
            </w:pPr>
            <w:r>
              <w:rPr>
                <w:rFonts w:ascii="Arial" w:hAnsi="Arial" w:eastAsia="宋体"/>
                <w:b/>
                <w:sz w:val="18"/>
              </w:rPr>
              <w:t>A-SEM test parameters for NS_04</w:t>
            </w:r>
          </w:p>
        </w:tc>
      </w:tr>
      <w:tr>
        <w:tc>
          <w:tcPr>
            <w:tcW w:w="305" w:type="pct"/>
            <w:vMerge w:val="restart"/>
            <w:shd w:val="clear" w:color="auto" w:fill="auto"/>
            <w:vAlign w:val="center"/>
          </w:tcPr>
          <w:p>
            <w:pPr>
              <w:keepNext/>
              <w:keepLines/>
              <w:spacing w:after="0"/>
              <w:jc w:val="center"/>
              <w:rPr>
                <w:rFonts w:ascii="Arial" w:hAnsi="Arial" w:eastAsia="宋体"/>
                <w:b/>
                <w:sz w:val="18"/>
                <w:lang w:eastAsia="zh-CN"/>
              </w:rPr>
            </w:pPr>
            <w:r>
              <w:rPr>
                <w:rFonts w:ascii="Arial" w:hAnsi="Arial" w:eastAsia="宋体"/>
                <w:b/>
                <w:sz w:val="18"/>
                <w:lang w:eastAsia="zh-CN"/>
              </w:rPr>
              <w:t>Test ID</w:t>
            </w:r>
          </w:p>
        </w:tc>
        <w:tc>
          <w:tcPr>
            <w:tcW w:w="1479" w:type="pct"/>
            <w:vMerge w:val="restart"/>
            <w:shd w:val="clear" w:color="auto" w:fill="auto"/>
            <w:vAlign w:val="center"/>
          </w:tcPr>
          <w:p>
            <w:pPr>
              <w:keepNext/>
              <w:keepLines/>
              <w:spacing w:after="0"/>
              <w:jc w:val="center"/>
              <w:rPr>
                <w:rFonts w:ascii="Arial" w:hAnsi="Arial" w:eastAsia="宋体"/>
                <w:b/>
                <w:sz w:val="18"/>
              </w:rPr>
            </w:pPr>
            <w:r>
              <w:rPr>
                <w:rFonts w:ascii="Arial" w:hAnsi="Arial" w:eastAsia="宋体"/>
                <w:b/>
                <w:sz w:val="18"/>
                <w:lang w:eastAsia="zh-CN"/>
              </w:rPr>
              <w:t>Freq</w:t>
            </w:r>
          </w:p>
        </w:tc>
        <w:tc>
          <w:tcPr>
            <w:tcW w:w="1048" w:type="pct"/>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Downlink Configuration</w:t>
            </w:r>
          </w:p>
        </w:tc>
        <w:tc>
          <w:tcPr>
            <w:tcW w:w="2168" w:type="pct"/>
            <w:gridSpan w:val="3"/>
          </w:tcPr>
          <w:p>
            <w:pPr>
              <w:keepNext/>
              <w:keepLines/>
              <w:spacing w:after="0"/>
              <w:jc w:val="center"/>
              <w:rPr>
                <w:rFonts w:ascii="Arial" w:hAnsi="Arial" w:eastAsia="宋体"/>
                <w:b/>
                <w:sz w:val="18"/>
                <w:lang w:eastAsia="zh-CN"/>
              </w:rPr>
            </w:pPr>
            <w:r>
              <w:rPr>
                <w:rFonts w:ascii="Arial" w:hAnsi="Arial" w:eastAsia="宋体"/>
                <w:b/>
                <w:sz w:val="18"/>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 w:type="pct"/>
            <w:vMerge w:val="continue"/>
            <w:shd w:val="clear" w:color="auto" w:fill="auto"/>
          </w:tcPr>
          <w:p>
            <w:pPr>
              <w:keepNext/>
              <w:keepLines/>
              <w:spacing w:after="0"/>
              <w:jc w:val="center"/>
              <w:rPr>
                <w:rFonts w:ascii="Arial" w:hAnsi="Arial" w:eastAsia="宋体"/>
                <w:b/>
                <w:sz w:val="18"/>
                <w:lang w:eastAsia="zh-CN"/>
              </w:rPr>
            </w:pPr>
          </w:p>
        </w:tc>
        <w:tc>
          <w:tcPr>
            <w:tcW w:w="1479" w:type="pct"/>
            <w:vMerge w:val="continue"/>
            <w:shd w:val="clear" w:color="auto" w:fill="auto"/>
          </w:tcPr>
          <w:p>
            <w:pPr>
              <w:keepNext/>
              <w:keepLines/>
              <w:spacing w:after="0"/>
              <w:jc w:val="center"/>
              <w:rPr>
                <w:rFonts w:ascii="Arial" w:hAnsi="Arial" w:eastAsia="宋体"/>
                <w:sz w:val="18"/>
              </w:rPr>
            </w:pPr>
          </w:p>
        </w:tc>
        <w:tc>
          <w:tcPr>
            <w:tcW w:w="1048" w:type="pct"/>
            <w:tcBorders>
              <w:top w:val="single" w:color="auto" w:sz="4" w:space="0"/>
              <w:bottom w:val="single" w:color="auto" w:sz="4" w:space="0"/>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b/>
                <w:sz w:val="18"/>
                <w:lang w:eastAsia="zh-CN"/>
              </w:rPr>
            </w:pPr>
            <w:r>
              <w:rPr>
                <w:rFonts w:ascii="Arial" w:hAnsi="Arial" w:eastAsia="宋体"/>
                <w:b/>
                <w:sz w:val="18"/>
                <w:lang w:eastAsia="zh-CN"/>
              </w:rPr>
              <w:t>Modulation</w:t>
            </w:r>
          </w:p>
        </w:tc>
        <w:tc>
          <w:tcPr>
            <w:tcW w:w="918" w:type="pct"/>
            <w:shd w:val="clear" w:color="auto" w:fill="auto"/>
          </w:tcPr>
          <w:p>
            <w:pPr>
              <w:keepNext/>
              <w:keepLines/>
              <w:spacing w:after="0"/>
              <w:jc w:val="center"/>
              <w:rPr>
                <w:rFonts w:ascii="Arial" w:hAnsi="Arial" w:eastAsia="宋体"/>
                <w:b/>
                <w:sz w:val="18"/>
                <w:lang w:eastAsia="zh-CN"/>
              </w:rPr>
            </w:pPr>
            <w:r>
              <w:rPr>
                <w:rFonts w:ascii="Arial" w:hAnsi="Arial" w:eastAsia="宋体"/>
                <w:b/>
                <w:sz w:val="18"/>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1</w:t>
            </w:r>
          </w:p>
        </w:tc>
        <w:tc>
          <w:tcPr>
            <w:tcW w:w="1479" w:type="pct"/>
            <w:shd w:val="clear" w:color="auto" w:fill="auto"/>
          </w:tcPr>
          <w:p>
            <w:pPr>
              <w:keepNext/>
              <w:keepLines/>
              <w:spacing w:after="0"/>
              <w:jc w:val="center"/>
              <w:rPr>
                <w:rFonts w:ascii="Arial" w:hAnsi="Arial" w:eastAsia="宋体"/>
                <w:sz w:val="18"/>
              </w:rPr>
            </w:pPr>
            <w:r>
              <w:rPr>
                <w:rFonts w:ascii="Arial" w:hAnsi="Arial" w:eastAsia="宋体"/>
                <w:sz w:val="18"/>
              </w:rPr>
              <w:t>Low</w:t>
            </w:r>
          </w:p>
        </w:tc>
        <w:tc>
          <w:tcPr>
            <w:tcW w:w="1048" w:type="pct"/>
            <w:tcBorders>
              <w:top w:val="nil"/>
              <w:bottom w:val="nil"/>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sz w:val="18"/>
              </w:rPr>
            </w:pPr>
            <w:r>
              <w:rPr>
                <w:rFonts w:ascii="Arial" w:hAnsi="Arial" w:eastAsia="宋体"/>
                <w:sz w:val="18"/>
              </w:rPr>
              <w:t>CP-OFDM QPSK</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2</w:t>
            </w:r>
          </w:p>
        </w:tc>
        <w:tc>
          <w:tcPr>
            <w:tcW w:w="1479" w:type="pct"/>
            <w:tcBorders>
              <w:bottom w:val="single" w:color="auto" w:sz="4" w:space="0"/>
            </w:tcBorders>
            <w:shd w:val="clear" w:color="auto" w:fill="auto"/>
          </w:tcPr>
          <w:p>
            <w:pPr>
              <w:keepNext/>
              <w:keepLines/>
              <w:spacing w:after="0"/>
              <w:jc w:val="center"/>
              <w:rPr>
                <w:rFonts w:ascii="Arial" w:hAnsi="Arial" w:eastAsia="宋体"/>
                <w:sz w:val="18"/>
              </w:rPr>
            </w:pPr>
            <w:r>
              <w:rPr>
                <w:rFonts w:ascii="Arial" w:hAnsi="Arial" w:eastAsia="宋体"/>
                <w:sz w:val="18"/>
              </w:rPr>
              <w:t xml:space="preserve">2496 + 3/2 </w:t>
            </w:r>
            <w:r>
              <w:rPr>
                <w:rFonts w:ascii="Arial" w:hAnsi="Arial" w:eastAsia="宋体" w:cs="Arial"/>
                <w:sz w:val="18"/>
              </w:rPr>
              <w:t xml:space="preserve">× </w:t>
            </w:r>
            <w:r>
              <w:rPr>
                <w:rFonts w:ascii="Arial" w:hAnsi="Arial" w:eastAsia="宋体"/>
                <w:sz w:val="18"/>
              </w:rPr>
              <w:t>BW</w:t>
            </w:r>
            <w:r>
              <w:rPr>
                <w:rFonts w:ascii="Arial" w:hAnsi="Arial" w:eastAsia="宋体"/>
                <w:sz w:val="18"/>
                <w:vertAlign w:val="subscript"/>
              </w:rPr>
              <w:t>Channel</w:t>
            </w:r>
            <w:r>
              <w:rPr>
                <w:rFonts w:ascii="Arial" w:hAnsi="Arial" w:eastAsia="宋体"/>
                <w:sz w:val="18"/>
              </w:rPr>
              <w:t xml:space="preserve"> </w:t>
            </w:r>
            <w:r>
              <w:rPr>
                <w:rFonts w:ascii="Arial" w:hAnsi="Arial" w:eastAsia="宋体"/>
                <w:sz w:val="18"/>
              </w:rPr>
              <w:sym w:font="Symbol" w:char="F02D"/>
            </w:r>
            <w:r>
              <w:rPr>
                <w:rFonts w:ascii="Arial" w:hAnsi="Arial" w:eastAsia="宋体"/>
                <w:sz w:val="18"/>
              </w:rPr>
              <w:t xml:space="preserve"> 6 MHz</w:t>
            </w:r>
          </w:p>
        </w:tc>
        <w:tc>
          <w:tcPr>
            <w:tcW w:w="1048" w:type="pct"/>
            <w:tcBorders>
              <w:top w:val="nil"/>
              <w:bottom w:val="nil"/>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sz w:val="18"/>
              </w:rPr>
            </w:pPr>
            <w:r>
              <w:rPr>
                <w:rFonts w:ascii="Arial" w:hAnsi="Arial" w:eastAsia="宋体"/>
                <w:sz w:val="18"/>
              </w:rPr>
              <w:t>CP-OFDM QPSK</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Edge_1RB_Left</w:t>
            </w:r>
          </w:p>
        </w:tc>
      </w:tr>
      <w:tr>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3</w:t>
            </w:r>
          </w:p>
        </w:tc>
        <w:tc>
          <w:tcPr>
            <w:tcW w:w="1479" w:type="pct"/>
            <w:tcBorders>
              <w:bottom w:val="nil"/>
            </w:tcBorders>
            <w:shd w:val="clear" w:color="auto" w:fill="auto"/>
          </w:tcPr>
          <w:p>
            <w:pPr>
              <w:keepNext/>
              <w:keepLines/>
              <w:spacing w:after="0"/>
              <w:jc w:val="center"/>
              <w:rPr>
                <w:rFonts w:ascii="Arial" w:hAnsi="Arial" w:eastAsia="宋体"/>
                <w:sz w:val="18"/>
              </w:rPr>
            </w:pPr>
            <w:r>
              <w:rPr>
                <w:rFonts w:ascii="Arial" w:hAnsi="Arial" w:eastAsia="宋体"/>
                <w:sz w:val="18"/>
              </w:rPr>
              <w:t>2496 + BW</w:t>
            </w:r>
            <w:r>
              <w:rPr>
                <w:rFonts w:ascii="Arial" w:hAnsi="Arial" w:eastAsia="宋体"/>
                <w:sz w:val="18"/>
                <w:vertAlign w:val="subscript"/>
              </w:rPr>
              <w:t xml:space="preserve">Channel </w:t>
            </w:r>
            <w:r>
              <w:rPr>
                <w:rFonts w:ascii="Arial" w:hAnsi="Arial" w:eastAsia="宋体"/>
                <w:sz w:val="18"/>
              </w:rPr>
              <w:t>/2 +</w:t>
            </w:r>
          </w:p>
        </w:tc>
        <w:tc>
          <w:tcPr>
            <w:tcW w:w="1048" w:type="pct"/>
            <w:tcBorders>
              <w:top w:val="nil"/>
              <w:bottom w:val="nil"/>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sz w:val="18"/>
              </w:rPr>
            </w:pPr>
            <w:r>
              <w:rPr>
                <w:rFonts w:ascii="Arial" w:hAnsi="Arial" w:eastAsia="宋体"/>
                <w:sz w:val="18"/>
              </w:rPr>
              <w:t>CP-OFDM QPSK</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Inner Full</w:t>
            </w:r>
          </w:p>
        </w:tc>
      </w:tr>
      <w:tr>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4</w:t>
            </w:r>
          </w:p>
        </w:tc>
        <w:tc>
          <w:tcPr>
            <w:tcW w:w="1479" w:type="pct"/>
            <w:tcBorders>
              <w:top w:val="nil"/>
            </w:tcBorders>
            <w:shd w:val="clear" w:color="auto" w:fill="auto"/>
          </w:tcPr>
          <w:p>
            <w:pPr>
              <w:keepNext/>
              <w:keepLines/>
              <w:spacing w:after="0"/>
              <w:jc w:val="center"/>
              <w:rPr>
                <w:rFonts w:ascii="Arial" w:hAnsi="Arial" w:eastAsia="宋体"/>
                <w:sz w:val="18"/>
              </w:rPr>
            </w:pPr>
            <w:r>
              <w:rPr>
                <w:rFonts w:ascii="Arial" w:hAnsi="Arial" w:eastAsia="宋体"/>
                <w:sz w:val="18"/>
              </w:rPr>
              <w:t xml:space="preserve">MAX(10 MHz, 0.25 </w:t>
            </w:r>
            <w:r>
              <w:rPr>
                <w:rFonts w:ascii="Arial" w:hAnsi="Arial" w:eastAsia="宋体" w:cs="Arial"/>
                <w:sz w:val="18"/>
              </w:rPr>
              <w:t>×</w:t>
            </w:r>
            <w:r>
              <w:rPr>
                <w:rFonts w:ascii="Arial" w:hAnsi="Arial" w:eastAsia="宋体"/>
                <w:sz w:val="18"/>
              </w:rPr>
              <w:t xml:space="preserve"> BW</w:t>
            </w:r>
            <w:r>
              <w:rPr>
                <w:rFonts w:ascii="Arial" w:hAnsi="Arial" w:eastAsia="宋体"/>
                <w:sz w:val="18"/>
                <w:vertAlign w:val="subscript"/>
              </w:rPr>
              <w:t>Channel</w:t>
            </w:r>
            <w:r>
              <w:rPr>
                <w:rFonts w:ascii="Arial" w:hAnsi="Arial" w:eastAsia="宋体"/>
                <w:sz w:val="18"/>
              </w:rPr>
              <w:t>)</w:t>
            </w:r>
          </w:p>
        </w:tc>
        <w:tc>
          <w:tcPr>
            <w:tcW w:w="1048" w:type="pct"/>
            <w:tcBorders>
              <w:top w:val="nil"/>
              <w:bottom w:val="nil"/>
            </w:tcBorders>
            <w:shd w:val="clear" w:color="auto" w:fill="auto"/>
          </w:tcPr>
          <w:p>
            <w:pPr>
              <w:keepNext/>
              <w:keepLines/>
              <w:spacing w:after="0"/>
              <w:jc w:val="center"/>
              <w:rPr>
                <w:rFonts w:ascii="Arial" w:hAnsi="Arial" w:eastAsia="宋体"/>
                <w:sz w:val="18"/>
              </w:rPr>
            </w:pPr>
            <w:r>
              <w:rPr>
                <w:rFonts w:ascii="Arial" w:hAnsi="Arial" w:eastAsia="宋体"/>
                <w:sz w:val="18"/>
              </w:rPr>
              <w:t>N/A</w:t>
            </w:r>
          </w:p>
        </w:tc>
        <w:tc>
          <w:tcPr>
            <w:tcW w:w="1250" w:type="pct"/>
            <w:gridSpan w:val="2"/>
          </w:tcPr>
          <w:p>
            <w:pPr>
              <w:keepNext/>
              <w:keepLines/>
              <w:spacing w:after="0"/>
              <w:jc w:val="center"/>
              <w:rPr>
                <w:rFonts w:ascii="Arial" w:hAnsi="Arial" w:eastAsia="宋体"/>
                <w:sz w:val="18"/>
              </w:rPr>
            </w:pPr>
            <w:r>
              <w:rPr>
                <w:rFonts w:ascii="Arial" w:hAnsi="Arial" w:eastAsia="宋体"/>
                <w:sz w:val="18"/>
              </w:rPr>
              <w:t>CP-OFDM QPSK</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5</w:t>
            </w:r>
          </w:p>
        </w:tc>
        <w:tc>
          <w:tcPr>
            <w:tcW w:w="1479" w:type="pct"/>
            <w:shd w:val="clear" w:color="auto" w:fill="auto"/>
            <w:vAlign w:val="center"/>
          </w:tcPr>
          <w:p>
            <w:pPr>
              <w:keepNext/>
              <w:keepLines/>
              <w:spacing w:after="0"/>
              <w:jc w:val="center"/>
              <w:rPr>
                <w:rFonts w:ascii="Arial" w:hAnsi="Arial" w:eastAsia="宋体"/>
                <w:sz w:val="18"/>
              </w:rPr>
            </w:pPr>
            <w:r>
              <w:rPr>
                <w:rFonts w:ascii="Arial" w:hAnsi="Arial" w:eastAsia="宋体"/>
                <w:sz w:val="18"/>
              </w:rPr>
              <w:t>High</w:t>
            </w:r>
          </w:p>
        </w:tc>
        <w:tc>
          <w:tcPr>
            <w:tcW w:w="1048" w:type="pct"/>
            <w:tcBorders>
              <w:top w:val="nil"/>
              <w:bottom w:val="nil"/>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sz w:val="18"/>
              </w:rPr>
            </w:pPr>
            <w:r>
              <w:rPr>
                <w:rFonts w:ascii="Arial" w:hAnsi="Arial" w:eastAsia="宋体"/>
                <w:sz w:val="18"/>
              </w:rPr>
              <w:t>CP-OFDM QPSK</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Edge_1RB_Right</w:t>
            </w:r>
          </w:p>
        </w:tc>
      </w:tr>
      <w:tr>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6</w:t>
            </w:r>
          </w:p>
        </w:tc>
        <w:tc>
          <w:tcPr>
            <w:tcW w:w="1479" w:type="pct"/>
            <w:shd w:val="clear" w:color="auto" w:fill="auto"/>
            <w:vAlign w:val="center"/>
          </w:tcPr>
          <w:p>
            <w:pPr>
              <w:keepNext/>
              <w:keepLines/>
              <w:spacing w:after="0"/>
              <w:jc w:val="center"/>
              <w:rPr>
                <w:rFonts w:ascii="Arial" w:hAnsi="Arial" w:eastAsia="宋体"/>
                <w:sz w:val="18"/>
              </w:rPr>
            </w:pPr>
            <w:r>
              <w:rPr>
                <w:rFonts w:ascii="Arial" w:hAnsi="Arial" w:eastAsia="宋体"/>
                <w:sz w:val="18"/>
              </w:rPr>
              <w:t>High</w:t>
            </w:r>
          </w:p>
        </w:tc>
        <w:tc>
          <w:tcPr>
            <w:tcW w:w="1048" w:type="pct"/>
            <w:tcBorders>
              <w:top w:val="nil"/>
              <w:bottom w:val="nil"/>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sz w:val="18"/>
              </w:rPr>
            </w:pPr>
            <w:r>
              <w:rPr>
                <w:rFonts w:ascii="Arial" w:hAnsi="Arial" w:eastAsia="宋体"/>
                <w:sz w:val="18"/>
              </w:rPr>
              <w:t>CP-OFDM QPSK</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Inner Full</w:t>
            </w:r>
          </w:p>
        </w:tc>
      </w:tr>
      <w:tr>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7</w:t>
            </w:r>
          </w:p>
        </w:tc>
        <w:tc>
          <w:tcPr>
            <w:tcW w:w="1479" w:type="pct"/>
            <w:shd w:val="clear" w:color="auto" w:fill="auto"/>
          </w:tcPr>
          <w:p>
            <w:pPr>
              <w:keepNext/>
              <w:keepLines/>
              <w:spacing w:after="0"/>
              <w:jc w:val="center"/>
              <w:rPr>
                <w:rFonts w:ascii="Arial" w:hAnsi="Arial" w:eastAsia="宋体"/>
                <w:sz w:val="18"/>
              </w:rPr>
            </w:pPr>
            <w:r>
              <w:rPr>
                <w:rFonts w:ascii="Arial" w:hAnsi="Arial" w:eastAsia="宋体"/>
                <w:sz w:val="18"/>
              </w:rPr>
              <w:t>High</w:t>
            </w:r>
          </w:p>
        </w:tc>
        <w:tc>
          <w:tcPr>
            <w:tcW w:w="1048" w:type="pct"/>
            <w:tcBorders>
              <w:top w:val="nil"/>
              <w:bottom w:val="nil"/>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sz w:val="18"/>
              </w:rPr>
            </w:pPr>
            <w:r>
              <w:rPr>
                <w:rFonts w:ascii="Arial" w:hAnsi="Arial" w:eastAsia="宋体"/>
                <w:sz w:val="18"/>
              </w:rPr>
              <w:t>CP-OFDM QPSK</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Outer Full</w:t>
            </w:r>
          </w:p>
        </w:tc>
      </w:tr>
      <w:tr>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8</w:t>
            </w:r>
          </w:p>
        </w:tc>
        <w:tc>
          <w:tcPr>
            <w:tcW w:w="1479" w:type="pct"/>
            <w:shd w:val="clear" w:color="auto" w:fill="auto"/>
          </w:tcPr>
          <w:p>
            <w:pPr>
              <w:keepNext/>
              <w:keepLines/>
              <w:spacing w:after="0"/>
              <w:jc w:val="center"/>
              <w:rPr>
                <w:rFonts w:ascii="Arial" w:hAnsi="Arial" w:eastAsia="宋体"/>
                <w:sz w:val="18"/>
              </w:rPr>
            </w:pPr>
            <w:r>
              <w:rPr>
                <w:rFonts w:ascii="Arial" w:hAnsi="Arial" w:eastAsia="宋体"/>
                <w:sz w:val="18"/>
              </w:rPr>
              <w:t>Low</w:t>
            </w:r>
          </w:p>
        </w:tc>
        <w:tc>
          <w:tcPr>
            <w:tcW w:w="1048" w:type="pct"/>
            <w:tcBorders>
              <w:top w:val="nil"/>
              <w:bottom w:val="nil"/>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sz w:val="18"/>
              </w:rPr>
            </w:pPr>
            <w:r>
              <w:rPr>
                <w:rFonts w:ascii="Arial" w:hAnsi="Arial" w:eastAsia="宋体"/>
                <w:sz w:val="18"/>
              </w:rPr>
              <w:t>CP-OFDM 16 QAM</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Edge_1RB_Left</w:t>
            </w:r>
          </w:p>
        </w:tc>
      </w:tr>
      <w:tr>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9</w:t>
            </w:r>
          </w:p>
        </w:tc>
        <w:tc>
          <w:tcPr>
            <w:tcW w:w="1479" w:type="pct"/>
            <w:tcBorders>
              <w:bottom w:val="single" w:color="auto" w:sz="4" w:space="0"/>
            </w:tcBorders>
            <w:shd w:val="clear" w:color="auto" w:fill="auto"/>
          </w:tcPr>
          <w:p>
            <w:pPr>
              <w:keepNext/>
              <w:keepLines/>
              <w:spacing w:after="0"/>
              <w:jc w:val="center"/>
              <w:rPr>
                <w:rFonts w:ascii="Arial" w:hAnsi="Arial" w:eastAsia="宋体"/>
                <w:sz w:val="18"/>
              </w:rPr>
            </w:pPr>
            <w:r>
              <w:rPr>
                <w:rFonts w:ascii="Arial" w:hAnsi="Arial" w:eastAsia="宋体"/>
                <w:sz w:val="18"/>
              </w:rPr>
              <w:t xml:space="preserve">2496 + 3/2 </w:t>
            </w:r>
            <w:r>
              <w:rPr>
                <w:rFonts w:ascii="Arial" w:hAnsi="Arial" w:eastAsia="宋体" w:cs="Arial"/>
                <w:sz w:val="18"/>
              </w:rPr>
              <w:t xml:space="preserve">× </w:t>
            </w:r>
            <w:r>
              <w:rPr>
                <w:rFonts w:ascii="Arial" w:hAnsi="Arial" w:eastAsia="宋体"/>
                <w:sz w:val="18"/>
              </w:rPr>
              <w:t>BW</w:t>
            </w:r>
            <w:r>
              <w:rPr>
                <w:rFonts w:ascii="Arial" w:hAnsi="Arial" w:eastAsia="宋体"/>
                <w:sz w:val="18"/>
                <w:vertAlign w:val="subscript"/>
              </w:rPr>
              <w:t>Channel</w:t>
            </w:r>
            <w:r>
              <w:rPr>
                <w:rFonts w:ascii="Arial" w:hAnsi="Arial" w:eastAsia="宋体"/>
                <w:sz w:val="18"/>
              </w:rPr>
              <w:t xml:space="preserve"> </w:t>
            </w:r>
            <w:r>
              <w:rPr>
                <w:rFonts w:ascii="Arial" w:hAnsi="Arial" w:eastAsia="宋体"/>
                <w:sz w:val="18"/>
              </w:rPr>
              <w:sym w:font="Symbol" w:char="F02D"/>
            </w:r>
            <w:r>
              <w:rPr>
                <w:rFonts w:ascii="Arial" w:hAnsi="Arial" w:eastAsia="宋体"/>
                <w:sz w:val="18"/>
              </w:rPr>
              <w:t xml:space="preserve"> 6 MHz</w:t>
            </w:r>
          </w:p>
        </w:tc>
        <w:tc>
          <w:tcPr>
            <w:tcW w:w="1048" w:type="pct"/>
            <w:tcBorders>
              <w:top w:val="nil"/>
              <w:bottom w:val="nil"/>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sz w:val="18"/>
              </w:rPr>
            </w:pPr>
            <w:r>
              <w:rPr>
                <w:rFonts w:ascii="Arial" w:hAnsi="Arial" w:eastAsia="宋体"/>
                <w:sz w:val="18"/>
              </w:rPr>
              <w:t>CP-OFDM 16 QAM</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Edge_1RB_Left</w:t>
            </w:r>
          </w:p>
        </w:tc>
      </w:tr>
      <w:tr>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10</w:t>
            </w:r>
          </w:p>
        </w:tc>
        <w:tc>
          <w:tcPr>
            <w:tcW w:w="1479" w:type="pct"/>
            <w:tcBorders>
              <w:bottom w:val="nil"/>
            </w:tcBorders>
            <w:shd w:val="clear" w:color="auto" w:fill="auto"/>
          </w:tcPr>
          <w:p>
            <w:pPr>
              <w:keepNext/>
              <w:keepLines/>
              <w:spacing w:after="0"/>
              <w:jc w:val="center"/>
              <w:rPr>
                <w:rFonts w:ascii="Arial" w:hAnsi="Arial" w:eastAsia="宋体"/>
                <w:sz w:val="18"/>
              </w:rPr>
            </w:pPr>
            <w:r>
              <w:rPr>
                <w:rFonts w:ascii="Arial" w:hAnsi="Arial" w:eastAsia="宋体"/>
                <w:sz w:val="18"/>
              </w:rPr>
              <w:t>2496 + BW</w:t>
            </w:r>
            <w:r>
              <w:rPr>
                <w:rFonts w:ascii="Arial" w:hAnsi="Arial" w:eastAsia="宋体"/>
                <w:sz w:val="18"/>
                <w:vertAlign w:val="subscript"/>
              </w:rPr>
              <w:t xml:space="preserve">Channel </w:t>
            </w:r>
            <w:r>
              <w:rPr>
                <w:rFonts w:ascii="Arial" w:hAnsi="Arial" w:eastAsia="宋体"/>
                <w:sz w:val="18"/>
              </w:rPr>
              <w:t>/2 +</w:t>
            </w:r>
          </w:p>
        </w:tc>
        <w:tc>
          <w:tcPr>
            <w:tcW w:w="1048" w:type="pct"/>
            <w:tcBorders>
              <w:top w:val="nil"/>
              <w:bottom w:val="nil"/>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sz w:val="18"/>
              </w:rPr>
            </w:pPr>
            <w:r>
              <w:rPr>
                <w:rFonts w:ascii="Arial" w:hAnsi="Arial" w:eastAsia="宋体"/>
                <w:sz w:val="18"/>
              </w:rPr>
              <w:t>CP-OFDM 16 QAM</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Inner Full</w:t>
            </w:r>
          </w:p>
        </w:tc>
      </w:tr>
      <w:tr>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11</w:t>
            </w:r>
          </w:p>
        </w:tc>
        <w:tc>
          <w:tcPr>
            <w:tcW w:w="1479" w:type="pct"/>
            <w:tcBorders>
              <w:top w:val="nil"/>
            </w:tcBorders>
            <w:shd w:val="clear" w:color="auto" w:fill="auto"/>
          </w:tcPr>
          <w:p>
            <w:pPr>
              <w:keepNext/>
              <w:keepLines/>
              <w:spacing w:after="0"/>
              <w:jc w:val="center"/>
              <w:rPr>
                <w:rFonts w:ascii="Arial" w:hAnsi="Arial" w:eastAsia="宋体"/>
                <w:sz w:val="18"/>
              </w:rPr>
            </w:pPr>
            <w:r>
              <w:rPr>
                <w:rFonts w:ascii="Arial" w:hAnsi="Arial" w:eastAsia="宋体"/>
                <w:sz w:val="18"/>
              </w:rPr>
              <w:t xml:space="preserve">MAX(10 MHz, 0.25 </w:t>
            </w:r>
            <w:r>
              <w:rPr>
                <w:rFonts w:ascii="Arial" w:hAnsi="Arial" w:eastAsia="宋体" w:cs="Arial"/>
                <w:sz w:val="18"/>
              </w:rPr>
              <w:t>×</w:t>
            </w:r>
            <w:r>
              <w:rPr>
                <w:rFonts w:ascii="Arial" w:hAnsi="Arial" w:eastAsia="宋体"/>
                <w:sz w:val="18"/>
              </w:rPr>
              <w:t xml:space="preserve"> BW</w:t>
            </w:r>
            <w:r>
              <w:rPr>
                <w:rFonts w:ascii="Arial" w:hAnsi="Arial" w:eastAsia="宋体"/>
                <w:sz w:val="18"/>
                <w:vertAlign w:val="subscript"/>
              </w:rPr>
              <w:t>Channel</w:t>
            </w:r>
            <w:r>
              <w:rPr>
                <w:rFonts w:ascii="Arial" w:hAnsi="Arial" w:eastAsia="宋体"/>
                <w:sz w:val="18"/>
              </w:rPr>
              <w:t>)</w:t>
            </w:r>
          </w:p>
        </w:tc>
        <w:tc>
          <w:tcPr>
            <w:tcW w:w="1048" w:type="pct"/>
            <w:tcBorders>
              <w:top w:val="nil"/>
              <w:bottom w:val="nil"/>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sz w:val="18"/>
              </w:rPr>
            </w:pPr>
            <w:r>
              <w:rPr>
                <w:rFonts w:ascii="Arial" w:hAnsi="Arial" w:eastAsia="宋体"/>
                <w:sz w:val="18"/>
              </w:rPr>
              <w:t>CP-OFDM 16 QAM</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12</w:t>
            </w:r>
          </w:p>
        </w:tc>
        <w:tc>
          <w:tcPr>
            <w:tcW w:w="1479" w:type="pct"/>
            <w:shd w:val="clear" w:color="auto" w:fill="auto"/>
            <w:vAlign w:val="center"/>
          </w:tcPr>
          <w:p>
            <w:pPr>
              <w:keepNext/>
              <w:keepLines/>
              <w:spacing w:after="0"/>
              <w:jc w:val="center"/>
              <w:rPr>
                <w:rFonts w:ascii="Arial" w:hAnsi="Arial" w:eastAsia="宋体"/>
                <w:sz w:val="18"/>
              </w:rPr>
            </w:pPr>
            <w:r>
              <w:rPr>
                <w:rFonts w:ascii="Arial" w:hAnsi="Arial" w:eastAsia="宋体"/>
                <w:sz w:val="18"/>
              </w:rPr>
              <w:t>High</w:t>
            </w:r>
          </w:p>
        </w:tc>
        <w:tc>
          <w:tcPr>
            <w:tcW w:w="1048" w:type="pct"/>
            <w:tcBorders>
              <w:top w:val="nil"/>
              <w:bottom w:val="nil"/>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sz w:val="18"/>
              </w:rPr>
            </w:pPr>
            <w:r>
              <w:rPr>
                <w:rFonts w:ascii="Arial" w:hAnsi="Arial" w:eastAsia="宋体"/>
                <w:sz w:val="18"/>
              </w:rPr>
              <w:t>CP-OFDM 16 QAM</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Edge_1RB_Right</w:t>
            </w:r>
          </w:p>
        </w:tc>
      </w:tr>
      <w:tr>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13</w:t>
            </w:r>
          </w:p>
        </w:tc>
        <w:tc>
          <w:tcPr>
            <w:tcW w:w="1479" w:type="pct"/>
            <w:shd w:val="clear" w:color="auto" w:fill="auto"/>
            <w:vAlign w:val="center"/>
          </w:tcPr>
          <w:p>
            <w:pPr>
              <w:keepNext/>
              <w:keepLines/>
              <w:spacing w:after="0"/>
              <w:jc w:val="center"/>
              <w:rPr>
                <w:rFonts w:ascii="Arial" w:hAnsi="Arial" w:eastAsia="宋体"/>
                <w:sz w:val="18"/>
              </w:rPr>
            </w:pPr>
            <w:r>
              <w:rPr>
                <w:rFonts w:ascii="Arial" w:hAnsi="Arial" w:eastAsia="宋体"/>
                <w:sz w:val="18"/>
              </w:rPr>
              <w:t>High</w:t>
            </w:r>
          </w:p>
        </w:tc>
        <w:tc>
          <w:tcPr>
            <w:tcW w:w="1048" w:type="pct"/>
            <w:tcBorders>
              <w:top w:val="nil"/>
              <w:bottom w:val="nil"/>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sz w:val="18"/>
              </w:rPr>
            </w:pPr>
            <w:r>
              <w:rPr>
                <w:rFonts w:ascii="Arial" w:hAnsi="Arial" w:eastAsia="宋体"/>
                <w:sz w:val="18"/>
              </w:rPr>
              <w:t>CP-OFDM 16 QAM</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Inner Full</w:t>
            </w:r>
          </w:p>
        </w:tc>
      </w:tr>
      <w:tr>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14</w:t>
            </w:r>
          </w:p>
        </w:tc>
        <w:tc>
          <w:tcPr>
            <w:tcW w:w="1479" w:type="pct"/>
            <w:shd w:val="clear" w:color="auto" w:fill="auto"/>
          </w:tcPr>
          <w:p>
            <w:pPr>
              <w:keepNext/>
              <w:keepLines/>
              <w:spacing w:after="0"/>
              <w:jc w:val="center"/>
              <w:rPr>
                <w:rFonts w:ascii="Arial" w:hAnsi="Arial" w:eastAsia="宋体"/>
                <w:sz w:val="18"/>
              </w:rPr>
            </w:pPr>
            <w:r>
              <w:rPr>
                <w:rFonts w:ascii="Arial" w:hAnsi="Arial" w:eastAsia="宋体"/>
                <w:sz w:val="18"/>
              </w:rPr>
              <w:t>High</w:t>
            </w:r>
          </w:p>
        </w:tc>
        <w:tc>
          <w:tcPr>
            <w:tcW w:w="1048" w:type="pct"/>
            <w:tcBorders>
              <w:top w:val="nil"/>
              <w:bottom w:val="nil"/>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sz w:val="18"/>
              </w:rPr>
            </w:pPr>
            <w:r>
              <w:rPr>
                <w:rFonts w:ascii="Arial" w:hAnsi="Arial" w:eastAsia="宋体"/>
                <w:sz w:val="18"/>
              </w:rPr>
              <w:t>CP-OFDM 16 QAM</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Outer Full</w:t>
            </w:r>
          </w:p>
        </w:tc>
      </w:tr>
      <w:tr>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15</w:t>
            </w:r>
          </w:p>
        </w:tc>
        <w:tc>
          <w:tcPr>
            <w:tcW w:w="1479" w:type="pct"/>
            <w:shd w:val="clear" w:color="auto" w:fill="auto"/>
          </w:tcPr>
          <w:p>
            <w:pPr>
              <w:keepNext/>
              <w:keepLines/>
              <w:spacing w:after="0"/>
              <w:jc w:val="center"/>
              <w:rPr>
                <w:rFonts w:ascii="Arial" w:hAnsi="Arial" w:eastAsia="宋体"/>
                <w:sz w:val="18"/>
              </w:rPr>
            </w:pPr>
            <w:r>
              <w:rPr>
                <w:rFonts w:ascii="Arial" w:hAnsi="Arial" w:eastAsia="宋体"/>
                <w:sz w:val="18"/>
              </w:rPr>
              <w:t>Low</w:t>
            </w:r>
          </w:p>
        </w:tc>
        <w:tc>
          <w:tcPr>
            <w:tcW w:w="1048" w:type="pct"/>
            <w:tcBorders>
              <w:top w:val="nil"/>
              <w:bottom w:val="nil"/>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sz w:val="18"/>
              </w:rPr>
            </w:pPr>
            <w:r>
              <w:rPr>
                <w:rFonts w:ascii="Arial" w:hAnsi="Arial" w:eastAsia="宋体"/>
                <w:sz w:val="18"/>
              </w:rPr>
              <w:t>CP-OFDM 64 QAM</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Edge_1RB_Left</w:t>
            </w:r>
          </w:p>
        </w:tc>
      </w:tr>
      <w:tr>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16</w:t>
            </w:r>
          </w:p>
        </w:tc>
        <w:tc>
          <w:tcPr>
            <w:tcW w:w="1479" w:type="pct"/>
            <w:shd w:val="clear" w:color="auto" w:fill="auto"/>
          </w:tcPr>
          <w:p>
            <w:pPr>
              <w:keepNext/>
              <w:keepLines/>
              <w:spacing w:after="0"/>
              <w:jc w:val="center"/>
              <w:rPr>
                <w:rFonts w:ascii="Arial" w:hAnsi="Arial" w:eastAsia="宋体"/>
                <w:sz w:val="18"/>
              </w:rPr>
            </w:pPr>
            <w:r>
              <w:rPr>
                <w:rFonts w:ascii="Arial" w:hAnsi="Arial" w:eastAsia="宋体"/>
                <w:sz w:val="18"/>
              </w:rPr>
              <w:t xml:space="preserve">2496 + 3/2 </w:t>
            </w:r>
            <w:r>
              <w:rPr>
                <w:rFonts w:ascii="Arial" w:hAnsi="Arial" w:eastAsia="宋体" w:cs="Arial"/>
                <w:sz w:val="18"/>
              </w:rPr>
              <w:t xml:space="preserve">× </w:t>
            </w:r>
            <w:r>
              <w:rPr>
                <w:rFonts w:ascii="Arial" w:hAnsi="Arial" w:eastAsia="宋体"/>
                <w:sz w:val="18"/>
              </w:rPr>
              <w:t>BW</w:t>
            </w:r>
            <w:r>
              <w:rPr>
                <w:rFonts w:ascii="Arial" w:hAnsi="Arial" w:eastAsia="宋体"/>
                <w:sz w:val="18"/>
                <w:vertAlign w:val="subscript"/>
              </w:rPr>
              <w:t>Channel</w:t>
            </w:r>
            <w:r>
              <w:rPr>
                <w:rFonts w:ascii="Arial" w:hAnsi="Arial" w:eastAsia="宋体"/>
                <w:sz w:val="18"/>
              </w:rPr>
              <w:t xml:space="preserve"> </w:t>
            </w:r>
            <w:r>
              <w:rPr>
                <w:rFonts w:ascii="Arial" w:hAnsi="Arial" w:eastAsia="宋体"/>
                <w:sz w:val="18"/>
              </w:rPr>
              <w:sym w:font="Symbol" w:char="F02D"/>
            </w:r>
            <w:r>
              <w:rPr>
                <w:rFonts w:ascii="Arial" w:hAnsi="Arial" w:eastAsia="宋体"/>
                <w:sz w:val="18"/>
              </w:rPr>
              <w:t xml:space="preserve"> 6 MHz</w:t>
            </w:r>
          </w:p>
        </w:tc>
        <w:tc>
          <w:tcPr>
            <w:tcW w:w="1048" w:type="pct"/>
            <w:tcBorders>
              <w:top w:val="nil"/>
              <w:bottom w:val="nil"/>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sz w:val="18"/>
              </w:rPr>
            </w:pPr>
            <w:r>
              <w:rPr>
                <w:rFonts w:ascii="Arial" w:hAnsi="Arial" w:eastAsia="宋体"/>
                <w:sz w:val="18"/>
              </w:rPr>
              <w:t>CP-OFDM 64 QAM</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Edge_1RB_Left</w:t>
            </w:r>
          </w:p>
        </w:tc>
      </w:tr>
      <w:tr>
        <w:tc>
          <w:tcPr>
            <w:tcW w:w="305" w:type="pct"/>
            <w:shd w:val="clear" w:color="auto" w:fill="auto"/>
            <w:vAlign w:val="center"/>
          </w:tcPr>
          <w:p>
            <w:pPr>
              <w:keepNext/>
              <w:keepLines/>
              <w:spacing w:after="0"/>
              <w:jc w:val="center"/>
              <w:rPr>
                <w:rFonts w:ascii="Arial" w:hAnsi="Arial" w:eastAsia="宋体"/>
                <w:sz w:val="18"/>
                <w:lang w:eastAsia="zh-CN"/>
              </w:rPr>
            </w:pPr>
            <w:r>
              <w:rPr>
                <w:rFonts w:ascii="Arial" w:hAnsi="Arial" w:eastAsia="宋体"/>
                <w:sz w:val="18"/>
                <w:lang w:eastAsia="zh-CN"/>
              </w:rPr>
              <w:t>17</w:t>
            </w:r>
          </w:p>
        </w:tc>
        <w:tc>
          <w:tcPr>
            <w:tcW w:w="1479" w:type="pct"/>
            <w:shd w:val="clear" w:color="auto" w:fill="auto"/>
            <w:vAlign w:val="center"/>
          </w:tcPr>
          <w:p>
            <w:pPr>
              <w:keepNext/>
              <w:keepLines/>
              <w:spacing w:after="0"/>
              <w:jc w:val="center"/>
              <w:rPr>
                <w:rFonts w:ascii="Arial" w:hAnsi="Arial" w:eastAsia="宋体"/>
                <w:sz w:val="18"/>
              </w:rPr>
            </w:pPr>
            <w:r>
              <w:rPr>
                <w:rFonts w:ascii="Arial" w:hAnsi="Arial" w:eastAsia="宋体"/>
                <w:sz w:val="18"/>
              </w:rPr>
              <w:t>2496 + BW</w:t>
            </w:r>
            <w:r>
              <w:rPr>
                <w:rFonts w:ascii="Arial" w:hAnsi="Arial" w:eastAsia="宋体"/>
                <w:sz w:val="18"/>
                <w:vertAlign w:val="subscript"/>
              </w:rPr>
              <w:t xml:space="preserve">Channel </w:t>
            </w:r>
            <w:r>
              <w:rPr>
                <w:rFonts w:ascii="Arial" w:hAnsi="Arial" w:eastAsia="宋体"/>
                <w:sz w:val="18"/>
              </w:rPr>
              <w:t xml:space="preserve">/2 + </w:t>
            </w:r>
            <w:r>
              <w:rPr>
                <w:rFonts w:ascii="Arial" w:hAnsi="Arial" w:eastAsia="宋体"/>
                <w:sz w:val="18"/>
              </w:rPr>
              <w:br w:type="textWrapping"/>
            </w:r>
            <w:r>
              <w:rPr>
                <w:rFonts w:ascii="Arial" w:hAnsi="Arial" w:eastAsia="宋体"/>
                <w:sz w:val="18"/>
              </w:rPr>
              <w:t xml:space="preserve">MAX(10 MHz, 0.25 </w:t>
            </w:r>
            <w:r>
              <w:rPr>
                <w:rFonts w:ascii="Arial" w:hAnsi="Arial" w:eastAsia="宋体" w:cs="Arial"/>
                <w:sz w:val="18"/>
              </w:rPr>
              <w:t>×</w:t>
            </w:r>
            <w:r>
              <w:rPr>
                <w:rFonts w:ascii="Arial" w:hAnsi="Arial" w:eastAsia="宋体"/>
                <w:sz w:val="18"/>
              </w:rPr>
              <w:t xml:space="preserve"> BW</w:t>
            </w:r>
            <w:r>
              <w:rPr>
                <w:rFonts w:ascii="Arial" w:hAnsi="Arial" w:eastAsia="宋体"/>
                <w:sz w:val="18"/>
                <w:vertAlign w:val="subscript"/>
              </w:rPr>
              <w:t>Channel</w:t>
            </w:r>
            <w:r>
              <w:rPr>
                <w:rFonts w:ascii="Arial" w:hAnsi="Arial" w:eastAsia="宋体"/>
                <w:sz w:val="18"/>
              </w:rPr>
              <w:t>)</w:t>
            </w:r>
          </w:p>
        </w:tc>
        <w:tc>
          <w:tcPr>
            <w:tcW w:w="1048" w:type="pct"/>
            <w:tcBorders>
              <w:top w:val="nil"/>
              <w:bottom w:val="nil"/>
            </w:tcBorders>
            <w:shd w:val="clear" w:color="auto" w:fill="auto"/>
            <w:vAlign w:val="center"/>
          </w:tcPr>
          <w:p>
            <w:pPr>
              <w:keepNext/>
              <w:keepLines/>
              <w:spacing w:after="0"/>
              <w:jc w:val="center"/>
              <w:rPr>
                <w:rFonts w:ascii="Arial" w:hAnsi="Arial" w:eastAsia="宋体"/>
                <w:sz w:val="18"/>
              </w:rPr>
            </w:pPr>
          </w:p>
        </w:tc>
        <w:tc>
          <w:tcPr>
            <w:tcW w:w="1250" w:type="pct"/>
            <w:gridSpan w:val="2"/>
            <w:vAlign w:val="center"/>
          </w:tcPr>
          <w:p>
            <w:pPr>
              <w:keepNext/>
              <w:keepLines/>
              <w:spacing w:after="0"/>
              <w:jc w:val="center"/>
              <w:rPr>
                <w:rFonts w:ascii="Arial" w:hAnsi="Arial" w:eastAsia="宋体"/>
                <w:sz w:val="18"/>
              </w:rPr>
            </w:pPr>
            <w:r>
              <w:rPr>
                <w:rFonts w:ascii="Arial" w:hAnsi="Arial" w:eastAsia="宋体"/>
                <w:sz w:val="18"/>
              </w:rPr>
              <w:t>CP-OFDM 64 QAM</w:t>
            </w:r>
          </w:p>
        </w:tc>
        <w:tc>
          <w:tcPr>
            <w:tcW w:w="918" w:type="pct"/>
            <w:shd w:val="clear" w:color="auto" w:fill="auto"/>
            <w:vAlign w:val="center"/>
          </w:tcPr>
          <w:p>
            <w:pPr>
              <w:keepNext/>
              <w:keepLines/>
              <w:spacing w:after="0"/>
              <w:jc w:val="center"/>
              <w:rPr>
                <w:rFonts w:ascii="Arial" w:hAnsi="Arial" w:eastAsia="宋体"/>
                <w:sz w:val="18"/>
              </w:rPr>
            </w:pPr>
            <w:r>
              <w:rPr>
                <w:rFonts w:ascii="Arial" w:hAnsi="Arial" w:eastAsia="宋体"/>
                <w:sz w:val="18"/>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18</w:t>
            </w:r>
          </w:p>
        </w:tc>
        <w:tc>
          <w:tcPr>
            <w:tcW w:w="1479" w:type="pct"/>
            <w:shd w:val="clear" w:color="auto" w:fill="auto"/>
          </w:tcPr>
          <w:p>
            <w:pPr>
              <w:keepNext/>
              <w:keepLines/>
              <w:spacing w:after="0"/>
              <w:jc w:val="center"/>
              <w:rPr>
                <w:rFonts w:ascii="Arial" w:hAnsi="Arial" w:eastAsia="宋体"/>
                <w:sz w:val="18"/>
              </w:rPr>
            </w:pPr>
            <w:r>
              <w:rPr>
                <w:rFonts w:ascii="Arial" w:hAnsi="Arial" w:eastAsia="宋体"/>
                <w:sz w:val="18"/>
              </w:rPr>
              <w:t>High</w:t>
            </w:r>
          </w:p>
        </w:tc>
        <w:tc>
          <w:tcPr>
            <w:tcW w:w="1048" w:type="pct"/>
            <w:tcBorders>
              <w:top w:val="nil"/>
              <w:bottom w:val="nil"/>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sz w:val="18"/>
              </w:rPr>
            </w:pPr>
            <w:r>
              <w:rPr>
                <w:rFonts w:ascii="Arial" w:hAnsi="Arial" w:eastAsia="宋体"/>
                <w:sz w:val="18"/>
              </w:rPr>
              <w:t>CP-OFDM 64 QAM</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Edge_1RB_Right</w:t>
            </w:r>
          </w:p>
        </w:tc>
      </w:tr>
      <w:tr>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19</w:t>
            </w:r>
          </w:p>
        </w:tc>
        <w:tc>
          <w:tcPr>
            <w:tcW w:w="1479" w:type="pct"/>
            <w:shd w:val="clear" w:color="auto" w:fill="auto"/>
          </w:tcPr>
          <w:p>
            <w:pPr>
              <w:keepNext/>
              <w:keepLines/>
              <w:spacing w:after="0"/>
              <w:jc w:val="center"/>
              <w:rPr>
                <w:rFonts w:ascii="Arial" w:hAnsi="Arial" w:eastAsia="宋体"/>
                <w:sz w:val="18"/>
              </w:rPr>
            </w:pPr>
            <w:r>
              <w:rPr>
                <w:rFonts w:ascii="Arial" w:hAnsi="Arial" w:eastAsia="宋体"/>
                <w:sz w:val="18"/>
              </w:rPr>
              <w:t>High</w:t>
            </w:r>
          </w:p>
        </w:tc>
        <w:tc>
          <w:tcPr>
            <w:tcW w:w="1048" w:type="pct"/>
            <w:tcBorders>
              <w:top w:val="nil"/>
              <w:bottom w:val="nil"/>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sz w:val="18"/>
              </w:rPr>
            </w:pPr>
            <w:r>
              <w:rPr>
                <w:rFonts w:ascii="Arial" w:hAnsi="Arial" w:eastAsia="宋体"/>
                <w:sz w:val="18"/>
              </w:rPr>
              <w:t>CP-OFDM 64 QAM</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Outer Full</w:t>
            </w:r>
          </w:p>
        </w:tc>
      </w:tr>
      <w:tr>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20</w:t>
            </w:r>
          </w:p>
        </w:tc>
        <w:tc>
          <w:tcPr>
            <w:tcW w:w="1479" w:type="pct"/>
            <w:shd w:val="clear" w:color="auto" w:fill="auto"/>
          </w:tcPr>
          <w:p>
            <w:pPr>
              <w:keepNext/>
              <w:keepLines/>
              <w:spacing w:after="0"/>
              <w:jc w:val="center"/>
              <w:rPr>
                <w:rFonts w:ascii="Arial" w:hAnsi="Arial" w:eastAsia="宋体"/>
                <w:sz w:val="18"/>
              </w:rPr>
            </w:pPr>
            <w:r>
              <w:rPr>
                <w:rFonts w:ascii="Arial" w:hAnsi="Arial" w:eastAsia="宋体"/>
                <w:sz w:val="18"/>
              </w:rPr>
              <w:t>Low</w:t>
            </w:r>
          </w:p>
        </w:tc>
        <w:tc>
          <w:tcPr>
            <w:tcW w:w="1048" w:type="pct"/>
            <w:tcBorders>
              <w:top w:val="nil"/>
              <w:bottom w:val="nil"/>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sz w:val="18"/>
              </w:rPr>
            </w:pPr>
            <w:r>
              <w:rPr>
                <w:rFonts w:ascii="Arial" w:hAnsi="Arial" w:eastAsia="宋体"/>
                <w:sz w:val="18"/>
              </w:rPr>
              <w:t>CP-OFDM 256 QAM</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Edge_1RB_Left</w:t>
            </w:r>
          </w:p>
        </w:tc>
      </w:tr>
      <w:tr>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21</w:t>
            </w:r>
          </w:p>
        </w:tc>
        <w:tc>
          <w:tcPr>
            <w:tcW w:w="1479" w:type="pct"/>
            <w:shd w:val="clear" w:color="auto" w:fill="auto"/>
          </w:tcPr>
          <w:p>
            <w:pPr>
              <w:keepNext/>
              <w:keepLines/>
              <w:spacing w:after="0"/>
              <w:jc w:val="center"/>
              <w:rPr>
                <w:rFonts w:ascii="Arial" w:hAnsi="Arial" w:eastAsia="宋体"/>
                <w:sz w:val="18"/>
              </w:rPr>
            </w:pPr>
            <w:r>
              <w:rPr>
                <w:rFonts w:ascii="Arial" w:hAnsi="Arial" w:eastAsia="宋体"/>
                <w:sz w:val="18"/>
              </w:rPr>
              <w:t xml:space="preserve">2496 + 3/2 </w:t>
            </w:r>
            <w:r>
              <w:rPr>
                <w:rFonts w:ascii="Arial" w:hAnsi="Arial" w:eastAsia="宋体" w:cs="Arial"/>
                <w:sz w:val="18"/>
              </w:rPr>
              <w:t xml:space="preserve">× </w:t>
            </w:r>
            <w:r>
              <w:rPr>
                <w:rFonts w:ascii="Arial" w:hAnsi="Arial" w:eastAsia="宋体"/>
                <w:sz w:val="18"/>
              </w:rPr>
              <w:t>BW</w:t>
            </w:r>
            <w:r>
              <w:rPr>
                <w:rFonts w:ascii="Arial" w:hAnsi="Arial" w:eastAsia="宋体"/>
                <w:sz w:val="18"/>
                <w:vertAlign w:val="subscript"/>
              </w:rPr>
              <w:t>Channel</w:t>
            </w:r>
            <w:r>
              <w:rPr>
                <w:rFonts w:ascii="Arial" w:hAnsi="Arial" w:eastAsia="宋体"/>
                <w:sz w:val="18"/>
              </w:rPr>
              <w:t xml:space="preserve"> </w:t>
            </w:r>
            <w:r>
              <w:rPr>
                <w:rFonts w:ascii="Arial" w:hAnsi="Arial" w:eastAsia="宋体"/>
                <w:sz w:val="18"/>
              </w:rPr>
              <w:sym w:font="Symbol" w:char="F02D"/>
            </w:r>
            <w:r>
              <w:rPr>
                <w:rFonts w:ascii="Arial" w:hAnsi="Arial" w:eastAsia="宋体"/>
                <w:sz w:val="18"/>
              </w:rPr>
              <w:t xml:space="preserve"> 6 MHz</w:t>
            </w:r>
          </w:p>
        </w:tc>
        <w:tc>
          <w:tcPr>
            <w:tcW w:w="1048" w:type="pct"/>
            <w:tcBorders>
              <w:top w:val="nil"/>
              <w:bottom w:val="nil"/>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sz w:val="18"/>
              </w:rPr>
            </w:pPr>
            <w:r>
              <w:rPr>
                <w:rFonts w:ascii="Arial" w:hAnsi="Arial" w:eastAsia="宋体"/>
                <w:sz w:val="18"/>
              </w:rPr>
              <w:t>CP-OFDM 256 QAM</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Edge_1RB_Left</w:t>
            </w:r>
          </w:p>
        </w:tc>
      </w:tr>
      <w:tr>
        <w:tc>
          <w:tcPr>
            <w:tcW w:w="305" w:type="pct"/>
            <w:shd w:val="clear" w:color="auto" w:fill="auto"/>
            <w:vAlign w:val="center"/>
          </w:tcPr>
          <w:p>
            <w:pPr>
              <w:keepNext/>
              <w:keepLines/>
              <w:spacing w:after="0"/>
              <w:jc w:val="center"/>
              <w:rPr>
                <w:rFonts w:ascii="Arial" w:hAnsi="Arial" w:eastAsia="宋体"/>
                <w:sz w:val="18"/>
                <w:lang w:eastAsia="zh-CN"/>
              </w:rPr>
            </w:pPr>
            <w:r>
              <w:rPr>
                <w:rFonts w:ascii="Arial" w:hAnsi="Arial" w:eastAsia="宋体"/>
                <w:sz w:val="18"/>
                <w:lang w:eastAsia="zh-CN"/>
              </w:rPr>
              <w:t>22</w:t>
            </w:r>
          </w:p>
        </w:tc>
        <w:tc>
          <w:tcPr>
            <w:tcW w:w="1479" w:type="pct"/>
            <w:shd w:val="clear" w:color="auto" w:fill="auto"/>
            <w:vAlign w:val="center"/>
          </w:tcPr>
          <w:p>
            <w:pPr>
              <w:keepNext/>
              <w:keepLines/>
              <w:spacing w:after="0"/>
              <w:jc w:val="center"/>
              <w:rPr>
                <w:rFonts w:ascii="Arial" w:hAnsi="Arial" w:eastAsia="宋体"/>
                <w:sz w:val="18"/>
              </w:rPr>
            </w:pPr>
            <w:r>
              <w:rPr>
                <w:rFonts w:ascii="Arial" w:hAnsi="Arial" w:eastAsia="宋体"/>
                <w:sz w:val="18"/>
              </w:rPr>
              <w:t>2496 + BW</w:t>
            </w:r>
            <w:r>
              <w:rPr>
                <w:rFonts w:ascii="Arial" w:hAnsi="Arial" w:eastAsia="宋体"/>
                <w:sz w:val="18"/>
                <w:vertAlign w:val="subscript"/>
              </w:rPr>
              <w:t xml:space="preserve">Channel </w:t>
            </w:r>
            <w:r>
              <w:rPr>
                <w:rFonts w:ascii="Arial" w:hAnsi="Arial" w:eastAsia="宋体"/>
                <w:sz w:val="18"/>
              </w:rPr>
              <w:t xml:space="preserve">/2 + </w:t>
            </w:r>
            <w:r>
              <w:rPr>
                <w:rFonts w:ascii="Arial" w:hAnsi="Arial" w:eastAsia="宋体"/>
                <w:sz w:val="18"/>
              </w:rPr>
              <w:br w:type="textWrapping"/>
            </w:r>
            <w:r>
              <w:rPr>
                <w:rFonts w:ascii="Arial" w:hAnsi="Arial" w:eastAsia="宋体"/>
                <w:sz w:val="18"/>
              </w:rPr>
              <w:t xml:space="preserve">MAX(10 MHz, 0.25 </w:t>
            </w:r>
            <w:r>
              <w:rPr>
                <w:rFonts w:ascii="Arial" w:hAnsi="Arial" w:eastAsia="宋体" w:cs="Arial"/>
                <w:sz w:val="18"/>
              </w:rPr>
              <w:t>×</w:t>
            </w:r>
            <w:r>
              <w:rPr>
                <w:rFonts w:ascii="Arial" w:hAnsi="Arial" w:eastAsia="宋体"/>
                <w:sz w:val="18"/>
              </w:rPr>
              <w:t xml:space="preserve"> BW</w:t>
            </w:r>
            <w:r>
              <w:rPr>
                <w:rFonts w:ascii="Arial" w:hAnsi="Arial" w:eastAsia="宋体"/>
                <w:sz w:val="18"/>
                <w:vertAlign w:val="subscript"/>
              </w:rPr>
              <w:t>Channel</w:t>
            </w:r>
            <w:r>
              <w:rPr>
                <w:rFonts w:ascii="Arial" w:hAnsi="Arial" w:eastAsia="宋体"/>
                <w:sz w:val="18"/>
              </w:rPr>
              <w:t>)</w:t>
            </w:r>
          </w:p>
        </w:tc>
        <w:tc>
          <w:tcPr>
            <w:tcW w:w="1048" w:type="pct"/>
            <w:tcBorders>
              <w:top w:val="nil"/>
              <w:bottom w:val="nil"/>
            </w:tcBorders>
            <w:shd w:val="clear" w:color="auto" w:fill="auto"/>
            <w:vAlign w:val="center"/>
          </w:tcPr>
          <w:p>
            <w:pPr>
              <w:keepNext/>
              <w:keepLines/>
              <w:spacing w:after="0"/>
              <w:jc w:val="center"/>
              <w:rPr>
                <w:rFonts w:ascii="Arial" w:hAnsi="Arial" w:eastAsia="宋体"/>
                <w:sz w:val="18"/>
              </w:rPr>
            </w:pPr>
          </w:p>
        </w:tc>
        <w:tc>
          <w:tcPr>
            <w:tcW w:w="1250" w:type="pct"/>
            <w:gridSpan w:val="2"/>
            <w:vAlign w:val="center"/>
          </w:tcPr>
          <w:p>
            <w:pPr>
              <w:keepNext/>
              <w:keepLines/>
              <w:spacing w:after="0"/>
              <w:jc w:val="center"/>
              <w:rPr>
                <w:rFonts w:ascii="Arial" w:hAnsi="Arial" w:eastAsia="宋体"/>
                <w:sz w:val="18"/>
              </w:rPr>
            </w:pPr>
            <w:r>
              <w:rPr>
                <w:rFonts w:ascii="Arial" w:hAnsi="Arial" w:eastAsia="宋体"/>
                <w:sz w:val="18"/>
              </w:rPr>
              <w:t>CP-OFDM 256 QAM</w:t>
            </w:r>
          </w:p>
        </w:tc>
        <w:tc>
          <w:tcPr>
            <w:tcW w:w="918" w:type="pct"/>
            <w:shd w:val="clear" w:color="auto" w:fill="auto"/>
            <w:vAlign w:val="center"/>
          </w:tcPr>
          <w:p>
            <w:pPr>
              <w:keepNext/>
              <w:keepLines/>
              <w:spacing w:after="0"/>
              <w:jc w:val="center"/>
              <w:rPr>
                <w:rFonts w:ascii="Arial" w:hAnsi="Arial" w:eastAsia="宋体"/>
                <w:sz w:val="18"/>
              </w:rPr>
            </w:pPr>
            <w:r>
              <w:rPr>
                <w:rFonts w:ascii="Arial" w:hAnsi="Arial" w:eastAsia="宋体"/>
                <w:sz w:val="18"/>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23</w:t>
            </w:r>
          </w:p>
        </w:tc>
        <w:tc>
          <w:tcPr>
            <w:tcW w:w="1479" w:type="pct"/>
            <w:shd w:val="clear" w:color="auto" w:fill="auto"/>
          </w:tcPr>
          <w:p>
            <w:pPr>
              <w:keepNext/>
              <w:keepLines/>
              <w:spacing w:after="0"/>
              <w:jc w:val="center"/>
              <w:rPr>
                <w:rFonts w:ascii="Arial" w:hAnsi="Arial" w:eastAsia="宋体"/>
                <w:sz w:val="18"/>
              </w:rPr>
            </w:pPr>
            <w:r>
              <w:rPr>
                <w:rFonts w:ascii="Arial" w:hAnsi="Arial" w:eastAsia="宋体"/>
                <w:sz w:val="18"/>
              </w:rPr>
              <w:t>High</w:t>
            </w:r>
          </w:p>
        </w:tc>
        <w:tc>
          <w:tcPr>
            <w:tcW w:w="1048" w:type="pct"/>
            <w:tcBorders>
              <w:top w:val="nil"/>
              <w:bottom w:val="nil"/>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sz w:val="18"/>
              </w:rPr>
            </w:pPr>
            <w:r>
              <w:rPr>
                <w:rFonts w:ascii="Arial" w:hAnsi="Arial" w:eastAsia="宋体"/>
                <w:sz w:val="18"/>
              </w:rPr>
              <w:t>CP-OFDM 256 QAM</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Edge_1RB_Right</w:t>
            </w:r>
          </w:p>
        </w:tc>
      </w:tr>
      <w:tr>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24</w:t>
            </w:r>
          </w:p>
        </w:tc>
        <w:tc>
          <w:tcPr>
            <w:tcW w:w="1479" w:type="pct"/>
            <w:shd w:val="clear" w:color="auto" w:fill="auto"/>
          </w:tcPr>
          <w:p>
            <w:pPr>
              <w:keepNext/>
              <w:keepLines/>
              <w:spacing w:after="0"/>
              <w:jc w:val="center"/>
              <w:rPr>
                <w:rFonts w:ascii="Arial" w:hAnsi="Arial" w:eastAsia="宋体"/>
                <w:sz w:val="18"/>
              </w:rPr>
            </w:pPr>
            <w:r>
              <w:rPr>
                <w:rFonts w:ascii="Arial" w:hAnsi="Arial" w:eastAsia="宋体"/>
                <w:sz w:val="18"/>
              </w:rPr>
              <w:t>High</w:t>
            </w:r>
          </w:p>
        </w:tc>
        <w:tc>
          <w:tcPr>
            <w:tcW w:w="1048" w:type="pct"/>
            <w:tcBorders>
              <w:top w:val="nil"/>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sz w:val="18"/>
              </w:rPr>
            </w:pPr>
            <w:r>
              <w:rPr>
                <w:rFonts w:ascii="Arial" w:hAnsi="Arial" w:eastAsia="宋体"/>
                <w:sz w:val="18"/>
              </w:rPr>
              <w:t>CP-OFDM 256 QAM</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Outer Full</w:t>
            </w:r>
          </w:p>
        </w:tc>
      </w:tr>
      <w:tr>
        <w:tc>
          <w:tcPr>
            <w:tcW w:w="5000" w:type="pct"/>
            <w:gridSpan w:val="6"/>
            <w:tcBorders>
              <w:bottom w:val="single" w:color="auto" w:sz="4" w:space="0"/>
            </w:tcBorders>
          </w:tcPr>
          <w:p>
            <w:pPr>
              <w:keepNext/>
              <w:keepLines/>
              <w:spacing w:after="0"/>
              <w:ind w:left="851" w:hanging="851"/>
              <w:rPr>
                <w:rFonts w:ascii="Arial" w:hAnsi="Arial" w:eastAsia="宋体"/>
                <w:sz w:val="18"/>
                <w:lang w:eastAsia="zh-CN"/>
              </w:rPr>
            </w:pPr>
            <w:r>
              <w:rPr>
                <w:rFonts w:ascii="Arial" w:hAnsi="Arial" w:eastAsia="宋体"/>
                <w:sz w:val="18"/>
                <w:lang w:eastAsia="zh-CN"/>
              </w:rPr>
              <w:t>NOTE 1:</w:t>
            </w:r>
            <w:r>
              <w:rPr>
                <w:rFonts w:ascii="Arial" w:hAnsi="Arial" w:eastAsia="宋体"/>
                <w:sz w:val="18"/>
                <w:lang w:eastAsia="zh-CN"/>
              </w:rPr>
              <w:tab/>
            </w:r>
            <w:r>
              <w:rPr>
                <w:rFonts w:ascii="Arial" w:hAnsi="Arial" w:eastAsia="宋体"/>
                <w:sz w:val="18"/>
                <w:lang w:eastAsia="zh-CN"/>
              </w:rPr>
              <w:t>The specific configuration of each RB allocation is defined in Table 6.1-1.</w:t>
            </w:r>
          </w:p>
        </w:tc>
      </w:tr>
    </w:tbl>
    <w:p>
      <w:pPr>
        <w:rPr>
          <w:lang w:eastAsia="zh-CN"/>
        </w:rPr>
      </w:pPr>
    </w:p>
    <w:p>
      <w:pPr>
        <w:pStyle w:val="75"/>
      </w:pPr>
      <w:r>
        <w:t>1.</w:t>
      </w:r>
      <w:r>
        <w:tab/>
      </w:r>
      <w:r>
        <w:t>Connect the SS to the UE antenna connectors as shown in TS 38.508-1 [5] Annex A, Figure A.3.1.1.2 for TE diagram and section A.3.2 for UE diagram.</w:t>
      </w:r>
    </w:p>
    <w:p>
      <w:pPr>
        <w:pStyle w:val="75"/>
        <w:rPr>
          <w:lang w:eastAsia="zh-CN"/>
        </w:rPr>
      </w:pPr>
      <w:r>
        <w:rPr>
          <w:lang w:eastAsia="zh-CN"/>
        </w:rPr>
        <w:t>2.</w:t>
      </w:r>
      <w:r>
        <w:rPr>
          <w:lang w:eastAsia="zh-CN"/>
        </w:rPr>
        <w:tab/>
      </w:r>
      <w:r>
        <w:rPr>
          <w:lang w:eastAsia="zh-CN"/>
        </w:rPr>
        <w:t xml:space="preserve">The parameter settings for the cell are set up </w:t>
      </w:r>
      <w:r>
        <w:t xml:space="preserve">according to TS 38.508-1 [5] subclause </w:t>
      </w:r>
      <w:r>
        <w:rPr>
          <w:lang w:eastAsia="zh-CN"/>
        </w:rPr>
        <w:t>4.4.3.</w:t>
      </w:r>
    </w:p>
    <w:p>
      <w:pPr>
        <w:pStyle w:val="75"/>
      </w:pPr>
      <w:r>
        <w:rPr>
          <w:lang w:eastAsia="zh-CN"/>
        </w:rPr>
        <w:t>3.</w:t>
      </w:r>
      <w:r>
        <w:rPr>
          <w:lang w:eastAsia="zh-CN"/>
        </w:rPr>
        <w:tab/>
      </w:r>
      <w:r>
        <w:rPr>
          <w:lang w:eastAsia="zh-CN"/>
        </w:rPr>
        <w:t>Downlink signals are initially set up according to Annex C.0, C.1, C.2, and</w:t>
      </w:r>
      <w:r>
        <w:t xml:space="preserve"> uplink signals according to Annex G</w:t>
      </w:r>
      <w:r>
        <w:rPr>
          <w:lang w:eastAsia="zh-CN"/>
        </w:rPr>
        <w:t>.0, G.1, G.2, G.3.0</w:t>
      </w:r>
      <w:r>
        <w:t>.</w:t>
      </w:r>
    </w:p>
    <w:p>
      <w:pPr>
        <w:pStyle w:val="75"/>
      </w:pPr>
      <w:r>
        <w:t>4.</w:t>
      </w:r>
      <w:r>
        <w:tab/>
      </w:r>
      <w:r>
        <w:t xml:space="preserve">The UL Reference Measurement channels are set according to Tables 6.5D.2.3.4.1-1 as </w:t>
      </w:r>
      <w:r>
        <w:rPr>
          <w:lang w:eastAsia="zh-CN"/>
        </w:rPr>
        <w:t>appropriate for NS_35</w:t>
      </w:r>
      <w:r>
        <w:t>.</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On, Test Mode On and Test Loop Function On according to TS 38.508-1 [5] clause 4.5. Message contents are defined in clause 6.5D.2.3.4.3</w:t>
      </w:r>
    </w:p>
    <w:p>
      <w:pPr>
        <w:pStyle w:val="8"/>
      </w:pPr>
      <w:r>
        <w:t>6.5D.2.3.4.2</w:t>
      </w:r>
      <w:r>
        <w:tab/>
      </w:r>
      <w:r>
        <w:t>Test procedure</w:t>
      </w:r>
    </w:p>
    <w:p>
      <w:pPr>
        <w:pStyle w:val="75"/>
      </w:pPr>
      <w:r>
        <w:t>Same test procedure as defined in clause 6.5D.2.2.4.2 with the following exceptions:</w:t>
      </w:r>
    </w:p>
    <w:p>
      <w:pPr>
        <w:pStyle w:val="75"/>
        <w:ind w:left="284" w:firstLine="0"/>
      </w:pPr>
      <w:r>
        <w:t>-</w:t>
      </w:r>
      <w:r>
        <w:tab/>
      </w:r>
      <w:r>
        <w:t xml:space="preserve">Instead of Table 6.2D.2.5-1, Table 6.2D.3.5-1 and table 6.2D.3.5-2 for NS_04 as </w:t>
      </w:r>
      <w:del w:id="120" w:author="Yu SHI-China Unicom" w:date="2021-11-09T16:49:37Z">
        <w:r>
          <w:rPr/>
          <w:delText>approriate</w:delText>
        </w:r>
      </w:del>
      <w:ins w:id="121" w:author="Yu SHI-China Unicom" w:date="2021-11-09T16:49:37Z">
        <w:r>
          <w:rPr/>
          <w:t>appropriate</w:t>
        </w:r>
      </w:ins>
      <w:r>
        <w:t xml:space="preserve"> and table 6.2D.3.5-3 for NS_35 are applied in step 3;</w:t>
      </w:r>
    </w:p>
    <w:p>
      <w:pPr>
        <w:pStyle w:val="75"/>
        <w:ind w:left="284" w:firstLine="0"/>
      </w:pPr>
      <w:r>
        <w:t>-</w:t>
      </w:r>
      <w:r>
        <w:tab/>
      </w:r>
      <w:del w:id="122" w:author="Yu SHI-China Unicom" w:date="2021-11-09T16:49:43Z">
        <w:r>
          <w:rPr/>
          <w:delText>Intead</w:delText>
        </w:r>
      </w:del>
      <w:ins w:id="123" w:author="Yu SHI-China Unicom" w:date="2021-11-09T16:49:43Z">
        <w:r>
          <w:rPr/>
          <w:t>Instead</w:t>
        </w:r>
      </w:ins>
      <w:r>
        <w:t xml:space="preserve"> of Table 6.5D.2.2.5-1, table 6.5D.2.3.5-1 for NS_35 and table 6.5D.2.3.—3 for NS_04 and table 6.5D.2.3.5-2 are applied in step 4;</w:t>
      </w:r>
    </w:p>
    <w:p>
      <w:pPr>
        <w:pStyle w:val="8"/>
      </w:pPr>
      <w:r>
        <w:t>6.5D.2.3.4.3</w:t>
      </w:r>
      <w:r>
        <w:tab/>
      </w:r>
      <w:r>
        <w:t>Message contents</w:t>
      </w:r>
    </w:p>
    <w:p>
      <w:r>
        <w:t>Message contents are according to TS 38.508-1 [5] subclause 4.6 ensuring Table 4.6.3-182 with condition 2TX_UL_MIMO and exceptions listed in clause 6.2D.3.4.3.</w:t>
      </w:r>
    </w:p>
    <w:p>
      <w:pPr>
        <w:pStyle w:val="8"/>
      </w:pPr>
      <w:bookmarkStart w:id="312" w:name="_Toc44324305"/>
      <w:bookmarkStart w:id="313" w:name="_Toc52990499"/>
      <w:bookmarkStart w:id="314" w:name="_Toc27478306"/>
      <w:bookmarkStart w:id="315" w:name="_Toc60823711"/>
      <w:bookmarkStart w:id="316" w:name="_Toc36227020"/>
      <w:bookmarkStart w:id="317" w:name="_Toc60825632"/>
      <w:r>
        <w:t>6.5D.2.3.5</w:t>
      </w:r>
      <w:r>
        <w:tab/>
      </w:r>
      <w:r>
        <w:t>Test requirement</w:t>
      </w:r>
      <w:bookmarkEnd w:id="312"/>
      <w:bookmarkEnd w:id="313"/>
      <w:bookmarkEnd w:id="314"/>
      <w:bookmarkEnd w:id="315"/>
      <w:bookmarkEnd w:id="316"/>
      <w:bookmarkEnd w:id="317"/>
    </w:p>
    <w:p>
      <w:r>
        <w:t xml:space="preserve">The measured sum of the UE mean power in the channel bandwidth, derived in step 3 shall </w:t>
      </w:r>
      <w:del w:id="124" w:author="Yu SHI-China Unicom" w:date="2021-11-09T16:48:39Z">
        <w:r>
          <w:rPr/>
          <w:delText>fulfil</w:delText>
        </w:r>
      </w:del>
      <w:ins w:id="125" w:author="Yu SHI-China Unicom" w:date="2021-11-09T16:48:39Z">
        <w:r>
          <w:rPr/>
          <w:t>fulfill</w:t>
        </w:r>
      </w:ins>
      <w:r>
        <w:t xml:space="preserve"> the requirements as specified in clause 6.2D.3.5 for NS_35 and NS_04 as </w:t>
      </w:r>
      <w:del w:id="126" w:author="Yu SHI-China Unicom" w:date="2021-11-09T16:49:08Z">
        <w:r>
          <w:rPr/>
          <w:delText>approriate</w:delText>
        </w:r>
      </w:del>
      <w:ins w:id="127" w:author="Yu SHI-China Unicom" w:date="2021-11-09T16:49:08Z">
        <w:r>
          <w:rPr/>
          <w:t>appropriate</w:t>
        </w:r>
      </w:ins>
      <w:r>
        <w:t>, and the power of any UE emission measured at each antenna in step 4 shall</w:t>
      </w:r>
      <w:r>
        <w:rPr>
          <w:lang w:eastAsia="ja-JP"/>
        </w:rPr>
        <w:t xml:space="preserve"> </w:t>
      </w:r>
      <w:del w:id="128" w:author="Yu SHI-China Unicom" w:date="2021-11-09T16:48:36Z">
        <w:r>
          <w:rPr>
            <w:lang w:eastAsia="ja-JP"/>
          </w:rPr>
          <w:delText>fulfil</w:delText>
        </w:r>
      </w:del>
      <w:ins w:id="129" w:author="Yu SHI-China Unicom" w:date="2021-11-09T16:48:36Z">
        <w:r>
          <w:rPr>
            <w:lang w:eastAsia="ja-JP"/>
          </w:rPr>
          <w:t>fulfill</w:t>
        </w:r>
      </w:ins>
      <w:r>
        <w:rPr>
          <w:lang w:eastAsia="ja-JP"/>
        </w:rPr>
        <w:t xml:space="preserve"> requirements in </w:t>
      </w:r>
      <w:r>
        <w:t>Table</w:t>
      </w:r>
      <w:r>
        <w:rPr>
          <w:lang w:eastAsia="ja-JP"/>
        </w:rPr>
        <w:t xml:space="preserve"> 6.5D.2.3.5-1for NS_35 and </w:t>
      </w:r>
      <w:r>
        <w:t>Table 6.5D.2.3.5-3</w:t>
      </w:r>
      <w:r>
        <w:rPr>
          <w:lang w:eastAsia="ja-JP"/>
        </w:rPr>
        <w:t xml:space="preserve"> for NS_04.</w:t>
      </w:r>
    </w:p>
    <w:p>
      <w:pPr>
        <w:pStyle w:val="55"/>
      </w:pPr>
      <w:r>
        <w:t>Table 6.5D.2.3.5-1: Additional requirements for “NS_35”</w:t>
      </w:r>
    </w:p>
    <w:tbl>
      <w:tblPr>
        <w:tblStyle w:val="47"/>
        <w:tblW w:w="5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850"/>
        <w:gridCol w:w="851"/>
        <w:gridCol w:w="757"/>
        <w:gridCol w:w="81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794" w:type="dxa"/>
            <w:gridSpan w:val="6"/>
            <w:vAlign w:val="center"/>
          </w:tcPr>
          <w:p>
            <w:pPr>
              <w:pStyle w:val="51"/>
            </w:pPr>
            <w:r>
              <w:t>Spectrum emission limit (dBm)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86" w:type="dxa"/>
          </w:tcPr>
          <w:p>
            <w:pPr>
              <w:pStyle w:val="51"/>
            </w:pPr>
            <w:r>
              <w:t>Δf</w:t>
            </w:r>
            <w:r>
              <w:rPr>
                <w:vertAlign w:val="subscript"/>
              </w:rPr>
              <w:t>OOB</w:t>
            </w:r>
          </w:p>
          <w:p>
            <w:pPr>
              <w:pStyle w:val="51"/>
            </w:pPr>
            <w:r>
              <w:t>(MHz)</w:t>
            </w:r>
          </w:p>
        </w:tc>
        <w:tc>
          <w:tcPr>
            <w:tcW w:w="850" w:type="dxa"/>
          </w:tcPr>
          <w:p>
            <w:pPr>
              <w:pStyle w:val="51"/>
            </w:pPr>
            <w:r>
              <w:t>5</w:t>
            </w:r>
          </w:p>
          <w:p>
            <w:pPr>
              <w:pStyle w:val="51"/>
            </w:pPr>
            <w:r>
              <w:t>MHz</w:t>
            </w:r>
          </w:p>
        </w:tc>
        <w:tc>
          <w:tcPr>
            <w:tcW w:w="851" w:type="dxa"/>
          </w:tcPr>
          <w:p>
            <w:pPr>
              <w:pStyle w:val="51"/>
            </w:pPr>
            <w:r>
              <w:t>10</w:t>
            </w:r>
          </w:p>
          <w:p>
            <w:pPr>
              <w:pStyle w:val="51"/>
            </w:pPr>
            <w:r>
              <w:t>MHz</w:t>
            </w:r>
          </w:p>
        </w:tc>
        <w:tc>
          <w:tcPr>
            <w:tcW w:w="757" w:type="dxa"/>
          </w:tcPr>
          <w:p>
            <w:pPr>
              <w:pStyle w:val="51"/>
            </w:pPr>
            <w:r>
              <w:t>15 MHz</w:t>
            </w:r>
          </w:p>
        </w:tc>
        <w:tc>
          <w:tcPr>
            <w:tcW w:w="810" w:type="dxa"/>
          </w:tcPr>
          <w:p>
            <w:pPr>
              <w:pStyle w:val="51"/>
            </w:pPr>
            <w:r>
              <w:t>20 MHz</w:t>
            </w:r>
          </w:p>
        </w:tc>
        <w:tc>
          <w:tcPr>
            <w:tcW w:w="1440" w:type="dxa"/>
          </w:tcPr>
          <w:p>
            <w:pPr>
              <w:pStyle w:val="51"/>
            </w:pPr>
            <w:r>
              <w:t>Measurement bandwidth (unless otherwise stated)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86" w:type="dxa"/>
          </w:tcPr>
          <w:p>
            <w:pPr>
              <w:pStyle w:val="52"/>
              <w:rPr>
                <w:rFonts w:cs="Arial"/>
              </w:rPr>
            </w:pPr>
            <w:r>
              <w:rPr>
                <w:rFonts w:cs="Arial"/>
              </w:rPr>
              <w:sym w:font="Symbol" w:char="F0B1"/>
            </w:r>
            <w:r>
              <w:rPr>
                <w:rFonts w:cs="Arial"/>
              </w:rPr>
              <w:t xml:space="preserve"> 0-0.1</w:t>
            </w:r>
          </w:p>
        </w:tc>
        <w:tc>
          <w:tcPr>
            <w:tcW w:w="850" w:type="dxa"/>
          </w:tcPr>
          <w:p>
            <w:pPr>
              <w:pStyle w:val="52"/>
              <w:rPr>
                <w:rFonts w:cs="Arial"/>
              </w:rPr>
            </w:pPr>
            <w:r>
              <w:rPr>
                <w:rFonts w:cs="Arial"/>
              </w:rPr>
              <w:t>-15 + TT</w:t>
            </w:r>
          </w:p>
        </w:tc>
        <w:tc>
          <w:tcPr>
            <w:tcW w:w="851" w:type="dxa"/>
          </w:tcPr>
          <w:p>
            <w:pPr>
              <w:pStyle w:val="52"/>
              <w:rPr>
                <w:rFonts w:cs="Arial"/>
              </w:rPr>
            </w:pPr>
            <w:r>
              <w:rPr>
                <w:rFonts w:cs="Arial"/>
              </w:rPr>
              <w:t>-18 + TT</w:t>
            </w:r>
          </w:p>
        </w:tc>
        <w:tc>
          <w:tcPr>
            <w:tcW w:w="757" w:type="dxa"/>
          </w:tcPr>
          <w:p>
            <w:pPr>
              <w:pStyle w:val="52"/>
              <w:rPr>
                <w:rFonts w:cs="Arial"/>
              </w:rPr>
            </w:pPr>
            <w:r>
              <w:rPr>
                <w:rFonts w:cs="Arial"/>
              </w:rPr>
              <w:t>-20 + TT</w:t>
            </w:r>
          </w:p>
        </w:tc>
        <w:tc>
          <w:tcPr>
            <w:tcW w:w="810" w:type="dxa"/>
          </w:tcPr>
          <w:p>
            <w:pPr>
              <w:pStyle w:val="52"/>
              <w:rPr>
                <w:rFonts w:cs="Arial"/>
              </w:rPr>
            </w:pPr>
            <w:r>
              <w:rPr>
                <w:rFonts w:cs="Arial"/>
              </w:rPr>
              <w:t>-21 + TT</w:t>
            </w:r>
          </w:p>
        </w:tc>
        <w:tc>
          <w:tcPr>
            <w:tcW w:w="1440" w:type="dxa"/>
          </w:tcPr>
          <w:p>
            <w:pPr>
              <w:pStyle w:val="52"/>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86" w:type="dxa"/>
          </w:tcPr>
          <w:p>
            <w:pPr>
              <w:pStyle w:val="52"/>
              <w:rPr>
                <w:rFonts w:cs="Arial"/>
              </w:rPr>
            </w:pPr>
            <w:r>
              <w:rPr>
                <w:rFonts w:cs="Arial"/>
              </w:rPr>
              <w:sym w:font="Symbol" w:char="F0B1"/>
            </w:r>
            <w:r>
              <w:rPr>
                <w:rFonts w:cs="Arial"/>
              </w:rPr>
              <w:t xml:space="preserve"> 0.1-6</w:t>
            </w:r>
          </w:p>
        </w:tc>
        <w:tc>
          <w:tcPr>
            <w:tcW w:w="850" w:type="dxa"/>
          </w:tcPr>
          <w:p>
            <w:pPr>
              <w:pStyle w:val="52"/>
              <w:rPr>
                <w:rFonts w:cs="Arial"/>
              </w:rPr>
            </w:pPr>
            <w:r>
              <w:rPr>
                <w:rFonts w:cs="Arial"/>
              </w:rPr>
              <w:t>-13 + TT</w:t>
            </w:r>
          </w:p>
        </w:tc>
        <w:tc>
          <w:tcPr>
            <w:tcW w:w="851" w:type="dxa"/>
          </w:tcPr>
          <w:p>
            <w:pPr>
              <w:pStyle w:val="52"/>
              <w:rPr>
                <w:rFonts w:cs="Arial"/>
              </w:rPr>
            </w:pPr>
            <w:r>
              <w:rPr>
                <w:rFonts w:cs="Arial"/>
              </w:rPr>
              <w:t>-13 + TT</w:t>
            </w:r>
          </w:p>
        </w:tc>
        <w:tc>
          <w:tcPr>
            <w:tcW w:w="757" w:type="dxa"/>
          </w:tcPr>
          <w:p>
            <w:pPr>
              <w:pStyle w:val="52"/>
              <w:rPr>
                <w:rFonts w:cs="Arial"/>
              </w:rPr>
            </w:pPr>
            <w:r>
              <w:rPr>
                <w:rFonts w:cs="Arial"/>
              </w:rPr>
              <w:t>-13 + TT</w:t>
            </w:r>
          </w:p>
        </w:tc>
        <w:tc>
          <w:tcPr>
            <w:tcW w:w="810" w:type="dxa"/>
          </w:tcPr>
          <w:p>
            <w:pPr>
              <w:pStyle w:val="52"/>
              <w:rPr>
                <w:rFonts w:cs="Arial"/>
              </w:rPr>
            </w:pPr>
            <w:r>
              <w:rPr>
                <w:rFonts w:cs="Arial"/>
              </w:rPr>
              <w:t>-13 + TT</w:t>
            </w:r>
          </w:p>
        </w:tc>
        <w:tc>
          <w:tcPr>
            <w:tcW w:w="1440" w:type="dxa"/>
          </w:tcPr>
          <w:p>
            <w:pPr>
              <w:pStyle w:val="52"/>
              <w:rPr>
                <w:rFonts w:cs="Arial"/>
              </w:rPr>
            </w:pPr>
            <w:r>
              <w:rPr>
                <w:rFonts w:cs="Arial"/>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86" w:type="dxa"/>
          </w:tcPr>
          <w:p>
            <w:pPr>
              <w:pStyle w:val="52"/>
              <w:rPr>
                <w:rFonts w:cs="Arial"/>
              </w:rPr>
            </w:pPr>
            <w:r>
              <w:rPr>
                <w:rFonts w:cs="Arial"/>
              </w:rPr>
              <w:sym w:font="Symbol" w:char="F0B1"/>
            </w:r>
            <w:r>
              <w:rPr>
                <w:rFonts w:cs="Arial"/>
              </w:rPr>
              <w:t xml:space="preserve"> 6-10</w:t>
            </w:r>
          </w:p>
        </w:tc>
        <w:tc>
          <w:tcPr>
            <w:tcW w:w="850" w:type="dxa"/>
          </w:tcPr>
          <w:p>
            <w:pPr>
              <w:pStyle w:val="52"/>
              <w:rPr>
                <w:rFonts w:cs="Arial"/>
              </w:rPr>
            </w:pPr>
            <w:r>
              <w:rPr>
                <w:rFonts w:cs="Arial"/>
              </w:rPr>
              <w:t>-25</w:t>
            </w:r>
            <w:r>
              <w:rPr>
                <w:rFonts w:cs="Arial"/>
                <w:vertAlign w:val="superscript"/>
              </w:rPr>
              <w:t>1</w:t>
            </w:r>
            <w:r>
              <w:rPr>
                <w:rFonts w:cs="Arial"/>
              </w:rPr>
              <w:t xml:space="preserve"> + TT</w:t>
            </w:r>
          </w:p>
        </w:tc>
        <w:tc>
          <w:tcPr>
            <w:tcW w:w="851" w:type="dxa"/>
          </w:tcPr>
          <w:p>
            <w:pPr>
              <w:pStyle w:val="52"/>
              <w:rPr>
                <w:rFonts w:cs="Arial"/>
              </w:rPr>
            </w:pPr>
            <w:r>
              <w:rPr>
                <w:rFonts w:cs="Arial"/>
              </w:rPr>
              <w:t>-13 + TT</w:t>
            </w:r>
          </w:p>
        </w:tc>
        <w:tc>
          <w:tcPr>
            <w:tcW w:w="757" w:type="dxa"/>
          </w:tcPr>
          <w:p>
            <w:pPr>
              <w:pStyle w:val="52"/>
              <w:rPr>
                <w:rFonts w:cs="Arial"/>
              </w:rPr>
            </w:pPr>
            <w:r>
              <w:rPr>
                <w:rFonts w:cs="Arial"/>
              </w:rPr>
              <w:t>-13 + TT</w:t>
            </w:r>
          </w:p>
        </w:tc>
        <w:tc>
          <w:tcPr>
            <w:tcW w:w="810" w:type="dxa"/>
          </w:tcPr>
          <w:p>
            <w:pPr>
              <w:pStyle w:val="52"/>
              <w:rPr>
                <w:rFonts w:cs="Arial"/>
              </w:rPr>
            </w:pPr>
            <w:r>
              <w:rPr>
                <w:rFonts w:cs="Arial"/>
              </w:rPr>
              <w:t>-13 + TT</w:t>
            </w:r>
          </w:p>
        </w:tc>
        <w:tc>
          <w:tcPr>
            <w:tcW w:w="1440" w:type="dxa"/>
          </w:tcPr>
          <w:p>
            <w:pPr>
              <w:pStyle w:val="52"/>
              <w:rPr>
                <w:rFonts w:cs="Arial"/>
              </w:rPr>
            </w:pPr>
            <w:r>
              <w:rPr>
                <w:rFonts w:cs="Arial"/>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86" w:type="dxa"/>
          </w:tcPr>
          <w:p>
            <w:pPr>
              <w:pStyle w:val="52"/>
              <w:rPr>
                <w:rFonts w:cs="Arial"/>
              </w:rPr>
            </w:pPr>
            <w:r>
              <w:rPr>
                <w:rFonts w:cs="Arial"/>
              </w:rPr>
              <w:sym w:font="Symbol" w:char="F0B1"/>
            </w:r>
            <w:r>
              <w:rPr>
                <w:rFonts w:cs="Arial"/>
              </w:rPr>
              <w:t xml:space="preserve"> 10-15</w:t>
            </w:r>
          </w:p>
        </w:tc>
        <w:tc>
          <w:tcPr>
            <w:tcW w:w="850" w:type="dxa"/>
          </w:tcPr>
          <w:p>
            <w:pPr>
              <w:pStyle w:val="52"/>
              <w:rPr>
                <w:rFonts w:cs="Arial"/>
              </w:rPr>
            </w:pPr>
          </w:p>
        </w:tc>
        <w:tc>
          <w:tcPr>
            <w:tcW w:w="851" w:type="dxa"/>
          </w:tcPr>
          <w:p>
            <w:pPr>
              <w:pStyle w:val="52"/>
              <w:rPr>
                <w:rFonts w:cs="Arial"/>
              </w:rPr>
            </w:pPr>
            <w:r>
              <w:rPr>
                <w:rFonts w:cs="Arial"/>
              </w:rPr>
              <w:t>-25</w:t>
            </w:r>
            <w:r>
              <w:rPr>
                <w:rFonts w:cs="Arial"/>
                <w:vertAlign w:val="superscript"/>
              </w:rPr>
              <w:t xml:space="preserve">1 </w:t>
            </w:r>
            <w:r>
              <w:rPr>
                <w:rFonts w:cs="Arial"/>
              </w:rPr>
              <w:t>+ TT</w:t>
            </w:r>
          </w:p>
        </w:tc>
        <w:tc>
          <w:tcPr>
            <w:tcW w:w="757" w:type="dxa"/>
          </w:tcPr>
          <w:p>
            <w:pPr>
              <w:pStyle w:val="52"/>
              <w:rPr>
                <w:rFonts w:cs="Arial"/>
              </w:rPr>
            </w:pPr>
            <w:r>
              <w:rPr>
                <w:rFonts w:cs="Arial"/>
              </w:rPr>
              <w:t>-13 + TT</w:t>
            </w:r>
          </w:p>
        </w:tc>
        <w:tc>
          <w:tcPr>
            <w:tcW w:w="810" w:type="dxa"/>
          </w:tcPr>
          <w:p>
            <w:pPr>
              <w:pStyle w:val="52"/>
              <w:rPr>
                <w:rFonts w:cs="Arial"/>
              </w:rPr>
            </w:pPr>
            <w:r>
              <w:rPr>
                <w:rFonts w:cs="Arial"/>
              </w:rPr>
              <w:t>-13 + TT</w:t>
            </w:r>
          </w:p>
        </w:tc>
        <w:tc>
          <w:tcPr>
            <w:tcW w:w="1440" w:type="dxa"/>
          </w:tcPr>
          <w:p>
            <w:pPr>
              <w:pStyle w:val="52"/>
              <w:rPr>
                <w:rFonts w:cs="Arial"/>
              </w:rPr>
            </w:pPr>
            <w:r>
              <w:rPr>
                <w:rFonts w:cs="Arial"/>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86" w:type="dxa"/>
          </w:tcPr>
          <w:p>
            <w:pPr>
              <w:pStyle w:val="52"/>
              <w:rPr>
                <w:rFonts w:cs="Arial"/>
              </w:rPr>
            </w:pPr>
            <w:r>
              <w:rPr>
                <w:rFonts w:cs="Arial"/>
              </w:rPr>
              <w:sym w:font="Symbol" w:char="F0B1"/>
            </w:r>
            <w:r>
              <w:rPr>
                <w:rFonts w:cs="Arial"/>
              </w:rPr>
              <w:t xml:space="preserve"> 15-20</w:t>
            </w:r>
          </w:p>
        </w:tc>
        <w:tc>
          <w:tcPr>
            <w:tcW w:w="850" w:type="dxa"/>
          </w:tcPr>
          <w:p>
            <w:pPr>
              <w:pStyle w:val="52"/>
              <w:rPr>
                <w:rFonts w:cs="Arial"/>
              </w:rPr>
            </w:pPr>
          </w:p>
        </w:tc>
        <w:tc>
          <w:tcPr>
            <w:tcW w:w="851" w:type="dxa"/>
          </w:tcPr>
          <w:p>
            <w:pPr>
              <w:pStyle w:val="52"/>
              <w:rPr>
                <w:rFonts w:cs="Arial"/>
              </w:rPr>
            </w:pPr>
          </w:p>
        </w:tc>
        <w:tc>
          <w:tcPr>
            <w:tcW w:w="757" w:type="dxa"/>
          </w:tcPr>
          <w:p>
            <w:pPr>
              <w:pStyle w:val="52"/>
              <w:rPr>
                <w:rFonts w:cs="Arial"/>
              </w:rPr>
            </w:pPr>
            <w:r>
              <w:rPr>
                <w:rFonts w:cs="Arial"/>
              </w:rPr>
              <w:t>-25</w:t>
            </w:r>
            <w:r>
              <w:rPr>
                <w:rFonts w:cs="Arial"/>
                <w:vertAlign w:val="superscript"/>
              </w:rPr>
              <w:t>1</w:t>
            </w:r>
            <w:r>
              <w:rPr>
                <w:rFonts w:cs="Arial"/>
              </w:rPr>
              <w:t xml:space="preserve"> + TT</w:t>
            </w:r>
          </w:p>
        </w:tc>
        <w:tc>
          <w:tcPr>
            <w:tcW w:w="810" w:type="dxa"/>
          </w:tcPr>
          <w:p>
            <w:pPr>
              <w:pStyle w:val="52"/>
              <w:rPr>
                <w:rFonts w:cs="Arial"/>
              </w:rPr>
            </w:pPr>
            <w:r>
              <w:rPr>
                <w:rFonts w:cs="Arial"/>
              </w:rPr>
              <w:t>-13 + TT</w:t>
            </w:r>
          </w:p>
        </w:tc>
        <w:tc>
          <w:tcPr>
            <w:tcW w:w="1440" w:type="dxa"/>
          </w:tcPr>
          <w:p>
            <w:pPr>
              <w:pStyle w:val="52"/>
              <w:rPr>
                <w:rFonts w:cs="Arial"/>
              </w:rPr>
            </w:pPr>
            <w:r>
              <w:rPr>
                <w:rFonts w:cs="Arial"/>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86" w:type="dxa"/>
          </w:tcPr>
          <w:p>
            <w:pPr>
              <w:pStyle w:val="52"/>
              <w:rPr>
                <w:rFonts w:cs="Arial"/>
              </w:rPr>
            </w:pPr>
            <w:r>
              <w:rPr>
                <w:rFonts w:cs="Arial"/>
              </w:rPr>
              <w:sym w:font="Symbol" w:char="F0B1"/>
            </w:r>
            <w:r>
              <w:rPr>
                <w:rFonts w:cs="Arial"/>
              </w:rPr>
              <w:t xml:space="preserve"> 20-25</w:t>
            </w:r>
          </w:p>
        </w:tc>
        <w:tc>
          <w:tcPr>
            <w:tcW w:w="850" w:type="dxa"/>
          </w:tcPr>
          <w:p>
            <w:pPr>
              <w:pStyle w:val="52"/>
              <w:rPr>
                <w:rFonts w:cs="Arial"/>
              </w:rPr>
            </w:pPr>
          </w:p>
        </w:tc>
        <w:tc>
          <w:tcPr>
            <w:tcW w:w="851" w:type="dxa"/>
          </w:tcPr>
          <w:p>
            <w:pPr>
              <w:pStyle w:val="52"/>
              <w:rPr>
                <w:rFonts w:cs="Arial"/>
              </w:rPr>
            </w:pPr>
          </w:p>
        </w:tc>
        <w:tc>
          <w:tcPr>
            <w:tcW w:w="757" w:type="dxa"/>
          </w:tcPr>
          <w:p>
            <w:pPr>
              <w:pStyle w:val="52"/>
              <w:rPr>
                <w:rFonts w:cs="Arial"/>
              </w:rPr>
            </w:pPr>
          </w:p>
        </w:tc>
        <w:tc>
          <w:tcPr>
            <w:tcW w:w="810" w:type="dxa"/>
          </w:tcPr>
          <w:p>
            <w:pPr>
              <w:pStyle w:val="52"/>
              <w:rPr>
                <w:rFonts w:cs="Arial"/>
              </w:rPr>
            </w:pPr>
            <w:r>
              <w:rPr>
                <w:rFonts w:cs="Arial"/>
              </w:rPr>
              <w:t>-25 + TT</w:t>
            </w:r>
          </w:p>
        </w:tc>
        <w:tc>
          <w:tcPr>
            <w:tcW w:w="1440" w:type="dxa"/>
          </w:tcPr>
          <w:p>
            <w:pPr>
              <w:pStyle w:val="52"/>
              <w:rPr>
                <w:rFonts w:cs="Arial"/>
              </w:rPr>
            </w:pPr>
            <w:r>
              <w:rPr>
                <w:rFonts w:cs="Arial"/>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794" w:type="dxa"/>
            <w:gridSpan w:val="6"/>
          </w:tcPr>
          <w:p>
            <w:pPr>
              <w:pStyle w:val="66"/>
            </w:pPr>
            <w:r>
              <w:t>NOTE 1:</w:t>
            </w:r>
            <w:r>
              <w:tab/>
            </w:r>
            <w:r>
              <w:t>The measurement bandwidth shall be 1 MHz;</w:t>
            </w:r>
          </w:p>
          <w:p>
            <w:pPr>
              <w:pStyle w:val="66"/>
            </w:pPr>
            <w:r>
              <w:t>NOTE 2:</w:t>
            </w:r>
            <w:r>
              <w:tab/>
            </w:r>
            <w:r>
              <w:t>TT for each frequency and channel bandwidth is specified in Table 6.5D.2.3.5-2</w:t>
            </w:r>
          </w:p>
        </w:tc>
      </w:tr>
    </w:tbl>
    <w:p/>
    <w:p>
      <w:pPr>
        <w:pStyle w:val="55"/>
      </w:pPr>
      <w:r>
        <w:t>Table 6.5D.2.3.5-2: Test Tolerance (Spectrum Emission Mask)</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rPr>
                <w:rFonts w:cs="Arial"/>
                <w:bCs/>
                <w:szCs w:val="18"/>
                <w:lang w:eastAsia="ja-JP"/>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rPr>
                <w:rFonts w:cs="Arial"/>
                <w:bCs/>
                <w:szCs w:val="18"/>
                <w:lang w:eastAsia="ja-JP"/>
              </w:rP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rPr>
                <w:rFonts w:cs="Arial"/>
                <w:bCs/>
                <w:szCs w:val="18"/>
                <w:lang w:eastAsia="ja-JP"/>
              </w:rP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pPr>
            <w:r>
              <w:t>BW ≤ 100MHz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rPr>
                <w:rFonts w:cs="Arial"/>
                <w:lang w:eastAsia="ja-JP"/>
              </w:rPr>
              <w:t>1.5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rPr>
                <w:rFonts w:cs="Arial"/>
                <w:lang w:eastAsia="ja-JP"/>
              </w:rPr>
              <w:t>1.8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rPr>
                <w:rFonts w:cs="Arial"/>
                <w:lang w:eastAsia="ja-JP"/>
              </w:rPr>
              <w:t>1.8 dB</w:t>
            </w:r>
          </w:p>
        </w:tc>
      </w:tr>
    </w:tbl>
    <w:p/>
    <w:p>
      <w:pPr>
        <w:pStyle w:val="55"/>
      </w:pPr>
      <w:bookmarkStart w:id="318" w:name="OLE_LINK320"/>
      <w:r>
        <w:t>Table</w:t>
      </w:r>
      <w:bookmarkStart w:id="319" w:name="OLE_LINK317"/>
      <w:bookmarkStart w:id="320" w:name="OLE_LINK316"/>
      <w:r>
        <w:t xml:space="preserve"> 6.5D.2.3.5-</w:t>
      </w:r>
      <w:bookmarkEnd w:id="319"/>
      <w:bookmarkEnd w:id="320"/>
      <w:r>
        <w:t>3</w:t>
      </w:r>
      <w:bookmarkEnd w:id="318"/>
      <w:r>
        <w:t>: Additional requirements for “NS_04”</w:t>
      </w:r>
    </w:p>
    <w:tbl>
      <w:tblPr>
        <w:tblStyle w:val="47"/>
        <w:tblW w:w="10536" w:type="dxa"/>
        <w:jc w:val="center"/>
        <w:tblLayout w:type="autofit"/>
        <w:tblCellMar>
          <w:top w:w="0" w:type="dxa"/>
          <w:left w:w="70" w:type="dxa"/>
          <w:bottom w:w="0" w:type="dxa"/>
          <w:right w:w="70" w:type="dxa"/>
        </w:tblCellMar>
      </w:tblPr>
      <w:tblGrid>
        <w:gridCol w:w="2143"/>
        <w:gridCol w:w="855"/>
        <w:gridCol w:w="989"/>
        <w:gridCol w:w="894"/>
        <w:gridCol w:w="894"/>
        <w:gridCol w:w="552"/>
        <w:gridCol w:w="551"/>
        <w:gridCol w:w="552"/>
        <w:gridCol w:w="552"/>
        <w:gridCol w:w="552"/>
        <w:gridCol w:w="2002"/>
      </w:tblGrid>
      <w:tr>
        <w:trPr>
          <w:trHeight w:val="504" w:hRule="atLeast"/>
          <w:jc w:val="center"/>
        </w:trPr>
        <w:tc>
          <w:tcPr>
            <w:tcW w:w="2143" w:type="dxa"/>
            <w:tcBorders>
              <w:top w:val="single" w:color="auto" w:sz="4" w:space="0"/>
              <w:left w:val="single" w:color="auto" w:sz="4" w:space="0"/>
              <w:bottom w:val="single" w:color="auto" w:sz="4" w:space="0"/>
              <w:right w:val="single" w:color="auto" w:sz="4" w:space="0"/>
            </w:tcBorders>
          </w:tcPr>
          <w:p>
            <w:pPr>
              <w:pStyle w:val="51"/>
            </w:pPr>
          </w:p>
        </w:tc>
        <w:tc>
          <w:tcPr>
            <w:tcW w:w="8393" w:type="dxa"/>
            <w:gridSpan w:val="10"/>
            <w:tcBorders>
              <w:top w:val="single" w:color="auto" w:sz="4" w:space="0"/>
              <w:left w:val="single" w:color="auto" w:sz="4" w:space="0"/>
              <w:bottom w:val="single" w:color="auto" w:sz="4" w:space="0"/>
              <w:right w:val="single" w:color="auto" w:sz="4" w:space="0"/>
            </w:tcBorders>
            <w:vAlign w:val="center"/>
          </w:tcPr>
          <w:p>
            <w:pPr>
              <w:pStyle w:val="51"/>
            </w:pPr>
            <w:r>
              <w:t xml:space="preserve">Spectrum emission limit (dBm) / measurement bandwidth </w:t>
            </w:r>
          </w:p>
          <w:p>
            <w:pPr>
              <w:pStyle w:val="51"/>
            </w:pPr>
            <w:r>
              <w:t>for each channel bandwidth</w:t>
            </w:r>
          </w:p>
        </w:tc>
      </w:tr>
      <w:tr>
        <w:trPr>
          <w:trHeight w:val="504" w:hRule="atLeast"/>
          <w:jc w:val="center"/>
        </w:trPr>
        <w:tc>
          <w:tcPr>
            <w:tcW w:w="2143" w:type="dxa"/>
            <w:tcBorders>
              <w:top w:val="single" w:color="auto" w:sz="4" w:space="0"/>
              <w:left w:val="single" w:color="auto" w:sz="4" w:space="0"/>
              <w:bottom w:val="single" w:color="auto" w:sz="4" w:space="0"/>
              <w:right w:val="single" w:color="auto" w:sz="4" w:space="0"/>
            </w:tcBorders>
            <w:vAlign w:val="center"/>
          </w:tcPr>
          <w:p>
            <w:pPr>
              <w:pStyle w:val="51"/>
            </w:pPr>
            <w:r>
              <w:t>Δf</w:t>
            </w:r>
            <w:r>
              <w:rPr>
                <w:vertAlign w:val="subscript"/>
              </w:rPr>
              <w:t>OOB</w:t>
            </w:r>
            <w:r>
              <w:t xml:space="preserve"> </w:t>
            </w:r>
            <w:r>
              <w:br w:type="textWrapping"/>
            </w:r>
            <w:r>
              <w:t>MHz</w:t>
            </w:r>
          </w:p>
        </w:tc>
        <w:tc>
          <w:tcPr>
            <w:tcW w:w="855" w:type="dxa"/>
            <w:tcBorders>
              <w:top w:val="single" w:color="auto" w:sz="4" w:space="0"/>
              <w:left w:val="nil"/>
              <w:bottom w:val="single" w:color="auto" w:sz="4" w:space="0"/>
              <w:right w:val="single" w:color="auto" w:sz="4" w:space="0"/>
            </w:tcBorders>
            <w:vAlign w:val="center"/>
          </w:tcPr>
          <w:p>
            <w:pPr>
              <w:pStyle w:val="51"/>
            </w:pPr>
            <w:r>
              <w:t xml:space="preserve">10 </w:t>
            </w:r>
            <w:r>
              <w:br w:type="textWrapping"/>
            </w:r>
            <w:r>
              <w:t>MHz</w:t>
            </w:r>
          </w:p>
        </w:tc>
        <w:tc>
          <w:tcPr>
            <w:tcW w:w="915" w:type="dxa"/>
            <w:tcBorders>
              <w:top w:val="single" w:color="auto" w:sz="4" w:space="0"/>
              <w:left w:val="nil"/>
              <w:bottom w:val="single" w:color="auto" w:sz="4" w:space="0"/>
              <w:right w:val="single" w:color="auto" w:sz="4" w:space="0"/>
            </w:tcBorders>
            <w:vAlign w:val="center"/>
          </w:tcPr>
          <w:p>
            <w:pPr>
              <w:pStyle w:val="51"/>
            </w:pPr>
            <w:r>
              <w:t xml:space="preserve">15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 xml:space="preserve">20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 xml:space="preserve">40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 xml:space="preserve">50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 xml:space="preserve">60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 xml:space="preserve">80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 xml:space="preserve">90 </w:t>
            </w:r>
            <w:r>
              <w:br w:type="textWrapping"/>
            </w: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 xml:space="preserve">100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Measurement</w:t>
            </w:r>
            <w:r>
              <w:br w:type="textWrapping"/>
            </w:r>
            <w:r>
              <w:t>bandwidth</w:t>
            </w:r>
          </w:p>
        </w:tc>
      </w:tr>
      <w:tr>
        <w:trPr>
          <w:trHeight w:val="288" w:hRule="atLeast"/>
          <w:jc w:val="center"/>
        </w:trPr>
        <w:tc>
          <w:tcPr>
            <w:tcW w:w="2143" w:type="dxa"/>
            <w:tcBorders>
              <w:top w:val="nil"/>
              <w:left w:val="single" w:color="auto" w:sz="4" w:space="0"/>
              <w:bottom w:val="nil"/>
              <w:right w:val="single" w:color="auto" w:sz="4" w:space="0"/>
            </w:tcBorders>
            <w:noWrap/>
            <w:vAlign w:val="center"/>
          </w:tcPr>
          <w:p>
            <w:pPr>
              <w:pStyle w:val="52"/>
            </w:pPr>
            <w:r>
              <w:t>± 0 - 1</w:t>
            </w:r>
          </w:p>
        </w:tc>
        <w:tc>
          <w:tcPr>
            <w:tcW w:w="855" w:type="dxa"/>
            <w:tcBorders>
              <w:top w:val="nil"/>
              <w:left w:val="nil"/>
              <w:bottom w:val="single" w:color="auto" w:sz="4" w:space="0"/>
              <w:right w:val="single" w:color="auto" w:sz="4" w:space="0"/>
            </w:tcBorders>
            <w:noWrap/>
            <w:vAlign w:val="center"/>
          </w:tcPr>
          <w:p>
            <w:pPr>
              <w:pStyle w:val="52"/>
            </w:pPr>
            <w:r>
              <w:t>-10 + TT</w:t>
            </w:r>
          </w:p>
        </w:tc>
        <w:tc>
          <w:tcPr>
            <w:tcW w:w="915" w:type="dxa"/>
            <w:tcBorders>
              <w:top w:val="nil"/>
              <w:left w:val="nil"/>
              <w:bottom w:val="single" w:color="auto" w:sz="4" w:space="0"/>
              <w:right w:val="single" w:color="auto" w:sz="4" w:space="0"/>
            </w:tcBorders>
            <w:noWrap/>
            <w:vAlign w:val="center"/>
          </w:tcPr>
          <w:p>
            <w:pPr>
              <w:pStyle w:val="52"/>
            </w:pPr>
            <w:r>
              <w:t>-10 + TT</w:t>
            </w:r>
          </w:p>
        </w:tc>
        <w:tc>
          <w:tcPr>
            <w:tcW w:w="0" w:type="auto"/>
            <w:tcBorders>
              <w:top w:val="nil"/>
              <w:left w:val="nil"/>
              <w:bottom w:val="single" w:color="auto" w:sz="4" w:space="0"/>
              <w:right w:val="single" w:color="auto" w:sz="4" w:space="0"/>
            </w:tcBorders>
            <w:noWrap/>
            <w:vAlign w:val="center"/>
          </w:tcPr>
          <w:p>
            <w:pPr>
              <w:pStyle w:val="52"/>
            </w:pPr>
            <w:r>
              <w:t>-10 + TT</w:t>
            </w:r>
          </w:p>
        </w:tc>
        <w:tc>
          <w:tcPr>
            <w:tcW w:w="0" w:type="auto"/>
            <w:tcBorders>
              <w:top w:val="nil"/>
              <w:left w:val="nil"/>
              <w:bottom w:val="single" w:color="auto" w:sz="4" w:space="0"/>
              <w:right w:val="single" w:color="auto" w:sz="4" w:space="0"/>
            </w:tcBorders>
            <w:noWrap/>
            <w:vAlign w:val="center"/>
          </w:tcPr>
          <w:p>
            <w:pPr>
              <w:pStyle w:val="52"/>
            </w:pPr>
            <w:r>
              <w:t>-10 + TT</w:t>
            </w:r>
          </w:p>
        </w:tc>
        <w:tc>
          <w:tcPr>
            <w:tcW w:w="0" w:type="auto"/>
            <w:tcBorders>
              <w:top w:val="nil"/>
              <w:left w:val="nil"/>
              <w:bottom w:val="single" w:color="auto" w:sz="4" w:space="0"/>
              <w:right w:val="nil"/>
            </w:tcBorders>
          </w:tcPr>
          <w:p>
            <w:pPr>
              <w:pStyle w:val="52"/>
            </w:pPr>
          </w:p>
        </w:tc>
        <w:tc>
          <w:tcPr>
            <w:tcW w:w="0" w:type="auto"/>
            <w:gridSpan w:val="4"/>
            <w:tcBorders>
              <w:top w:val="nil"/>
              <w:left w:val="nil"/>
              <w:bottom w:val="single" w:color="auto" w:sz="4" w:space="0"/>
              <w:right w:val="single" w:color="auto" w:sz="4" w:space="0"/>
            </w:tcBorders>
            <w:noWrap/>
            <w:vAlign w:val="center"/>
          </w:tcPr>
          <w:p>
            <w:pPr>
              <w:pStyle w:val="52"/>
            </w:pPr>
          </w:p>
        </w:tc>
        <w:tc>
          <w:tcPr>
            <w:tcW w:w="0" w:type="auto"/>
            <w:tcBorders>
              <w:top w:val="nil"/>
              <w:left w:val="nil"/>
              <w:bottom w:val="single" w:color="auto" w:sz="4" w:space="0"/>
              <w:right w:val="single" w:color="auto" w:sz="4" w:space="0"/>
            </w:tcBorders>
            <w:noWrap/>
          </w:tcPr>
          <w:p>
            <w:pPr>
              <w:pStyle w:val="52"/>
            </w:pPr>
            <w:r>
              <w:t>2 % channel bandwidth</w:t>
            </w:r>
          </w:p>
        </w:tc>
      </w:tr>
      <w:tr>
        <w:trPr>
          <w:trHeight w:val="288" w:hRule="atLeast"/>
          <w:jc w:val="center"/>
        </w:trPr>
        <w:tc>
          <w:tcPr>
            <w:tcW w:w="2143" w:type="dxa"/>
            <w:tcBorders>
              <w:top w:val="nil"/>
              <w:left w:val="single" w:color="auto" w:sz="4" w:space="0"/>
              <w:bottom w:val="nil"/>
              <w:right w:val="single" w:color="auto" w:sz="4" w:space="0"/>
            </w:tcBorders>
            <w:noWrap/>
            <w:vAlign w:val="center"/>
          </w:tcPr>
          <w:p>
            <w:pPr>
              <w:pStyle w:val="52"/>
            </w:pPr>
          </w:p>
        </w:tc>
        <w:tc>
          <w:tcPr>
            <w:tcW w:w="855" w:type="dxa"/>
            <w:tcBorders>
              <w:top w:val="nil"/>
              <w:left w:val="nil"/>
              <w:bottom w:val="single" w:color="auto" w:sz="4" w:space="0"/>
              <w:right w:val="single" w:color="auto" w:sz="4" w:space="0"/>
            </w:tcBorders>
            <w:noWrap/>
            <w:vAlign w:val="center"/>
          </w:tcPr>
          <w:p>
            <w:pPr>
              <w:pStyle w:val="52"/>
            </w:pPr>
          </w:p>
        </w:tc>
        <w:tc>
          <w:tcPr>
            <w:tcW w:w="915" w:type="dxa"/>
            <w:tcBorders>
              <w:top w:val="nil"/>
              <w:left w:val="nil"/>
              <w:bottom w:val="single" w:color="auto" w:sz="4" w:space="0"/>
              <w:right w:val="single" w:color="auto" w:sz="4" w:space="0"/>
            </w:tcBorders>
            <w:noWrap/>
            <w:vAlign w:val="center"/>
          </w:tcPr>
          <w:p>
            <w:pPr>
              <w:pStyle w:val="52"/>
            </w:pPr>
          </w:p>
        </w:tc>
        <w:tc>
          <w:tcPr>
            <w:tcW w:w="0" w:type="auto"/>
            <w:tcBorders>
              <w:top w:val="nil"/>
              <w:left w:val="nil"/>
              <w:bottom w:val="single" w:color="auto" w:sz="4" w:space="0"/>
              <w:right w:val="single" w:color="auto" w:sz="4" w:space="0"/>
            </w:tcBorders>
            <w:noWrap/>
            <w:vAlign w:val="center"/>
          </w:tcPr>
          <w:p>
            <w:pPr>
              <w:pStyle w:val="52"/>
            </w:pPr>
          </w:p>
        </w:tc>
        <w:tc>
          <w:tcPr>
            <w:tcW w:w="0" w:type="auto"/>
            <w:tcBorders>
              <w:top w:val="nil"/>
              <w:left w:val="nil"/>
              <w:bottom w:val="single" w:color="auto" w:sz="4" w:space="0"/>
              <w:right w:val="single" w:color="auto" w:sz="4" w:space="0"/>
            </w:tcBorders>
            <w:noWrap/>
            <w:vAlign w:val="center"/>
          </w:tcPr>
          <w:p>
            <w:pPr>
              <w:pStyle w:val="52"/>
            </w:pPr>
          </w:p>
        </w:tc>
        <w:tc>
          <w:tcPr>
            <w:tcW w:w="0" w:type="auto"/>
            <w:tcBorders>
              <w:top w:val="nil"/>
              <w:left w:val="nil"/>
              <w:bottom w:val="single" w:color="auto" w:sz="4" w:space="0"/>
              <w:right w:val="nil"/>
            </w:tcBorders>
          </w:tcPr>
          <w:p>
            <w:pPr>
              <w:pStyle w:val="52"/>
            </w:pPr>
          </w:p>
        </w:tc>
        <w:tc>
          <w:tcPr>
            <w:tcW w:w="0" w:type="auto"/>
            <w:gridSpan w:val="4"/>
            <w:tcBorders>
              <w:top w:val="nil"/>
              <w:left w:val="nil"/>
              <w:bottom w:val="single" w:color="auto" w:sz="4" w:space="0"/>
              <w:right w:val="single" w:color="auto" w:sz="4" w:space="0"/>
            </w:tcBorders>
            <w:noWrap/>
            <w:vAlign w:val="center"/>
          </w:tcPr>
          <w:p>
            <w:pPr>
              <w:pStyle w:val="52"/>
            </w:pPr>
            <w:r>
              <w:t>-10 + TT</w:t>
            </w:r>
          </w:p>
        </w:tc>
        <w:tc>
          <w:tcPr>
            <w:tcW w:w="0" w:type="auto"/>
            <w:tcBorders>
              <w:top w:val="nil"/>
              <w:left w:val="nil"/>
              <w:bottom w:val="single" w:color="auto" w:sz="4" w:space="0"/>
              <w:right w:val="single" w:color="auto" w:sz="4" w:space="0"/>
            </w:tcBorders>
            <w:noWrap/>
          </w:tcPr>
          <w:p>
            <w:pPr>
              <w:pStyle w:val="52"/>
            </w:pPr>
            <w:r>
              <w:t>1 MHz</w:t>
            </w:r>
          </w:p>
        </w:tc>
      </w:tr>
      <w:tr>
        <w:trPr>
          <w:trHeight w:val="288" w:hRule="atLeast"/>
          <w:jc w:val="center"/>
        </w:trPr>
        <w:tc>
          <w:tcPr>
            <w:tcW w:w="2143" w:type="dxa"/>
            <w:tcBorders>
              <w:top w:val="single" w:color="auto" w:sz="4" w:space="0"/>
              <w:left w:val="single" w:color="auto" w:sz="4" w:space="0"/>
              <w:bottom w:val="single" w:color="auto" w:sz="4" w:space="0"/>
              <w:right w:val="single" w:color="auto" w:sz="4" w:space="0"/>
            </w:tcBorders>
            <w:noWrap/>
            <w:vAlign w:val="center"/>
          </w:tcPr>
          <w:p>
            <w:pPr>
              <w:pStyle w:val="52"/>
            </w:pPr>
            <w:r>
              <w:t>± 1 - 5</w:t>
            </w:r>
          </w:p>
        </w:tc>
        <w:tc>
          <w:tcPr>
            <w:tcW w:w="855" w:type="dxa"/>
            <w:tcBorders>
              <w:top w:val="single" w:color="auto" w:sz="4" w:space="0"/>
              <w:left w:val="nil"/>
              <w:bottom w:val="single" w:color="auto" w:sz="4" w:space="0"/>
              <w:right w:val="nil"/>
            </w:tcBorders>
          </w:tcPr>
          <w:p>
            <w:pPr>
              <w:pStyle w:val="52"/>
            </w:pPr>
          </w:p>
        </w:tc>
        <w:tc>
          <w:tcPr>
            <w:tcW w:w="5536" w:type="dxa"/>
            <w:gridSpan w:val="8"/>
            <w:tcBorders>
              <w:top w:val="single" w:color="auto" w:sz="4" w:space="0"/>
              <w:left w:val="nil"/>
              <w:bottom w:val="single" w:color="auto" w:sz="4" w:space="0"/>
              <w:right w:val="single" w:color="auto" w:sz="4" w:space="0"/>
            </w:tcBorders>
            <w:noWrap/>
            <w:vAlign w:val="center"/>
          </w:tcPr>
          <w:p>
            <w:pPr>
              <w:pStyle w:val="52"/>
            </w:pPr>
            <w:r>
              <w:t>-10 + TT</w:t>
            </w:r>
          </w:p>
        </w:tc>
        <w:tc>
          <w:tcPr>
            <w:tcW w:w="0" w:type="auto"/>
            <w:vMerge w:val="restart"/>
            <w:tcBorders>
              <w:top w:val="nil"/>
              <w:left w:val="single" w:color="auto" w:sz="4" w:space="0"/>
              <w:bottom w:val="single" w:color="auto" w:sz="4" w:space="0"/>
              <w:right w:val="single" w:color="auto" w:sz="4" w:space="0"/>
            </w:tcBorders>
            <w:noWrap/>
            <w:vAlign w:val="center"/>
          </w:tcPr>
          <w:p>
            <w:pPr>
              <w:pStyle w:val="52"/>
            </w:pPr>
            <w:r>
              <w:t>1 MHz</w:t>
            </w:r>
          </w:p>
        </w:tc>
      </w:tr>
      <w:tr>
        <w:trPr>
          <w:trHeight w:val="288" w:hRule="atLeast"/>
          <w:jc w:val="center"/>
        </w:trPr>
        <w:tc>
          <w:tcPr>
            <w:tcW w:w="2143" w:type="dxa"/>
            <w:tcBorders>
              <w:top w:val="nil"/>
              <w:left w:val="single" w:color="auto" w:sz="4" w:space="0"/>
              <w:bottom w:val="single" w:color="auto" w:sz="4" w:space="0"/>
              <w:right w:val="single" w:color="auto" w:sz="4" w:space="0"/>
            </w:tcBorders>
            <w:noWrap/>
            <w:vAlign w:val="center"/>
          </w:tcPr>
          <w:p>
            <w:pPr>
              <w:pStyle w:val="52"/>
            </w:pPr>
            <w:r>
              <w:t>± 5 - X</w:t>
            </w:r>
          </w:p>
        </w:tc>
        <w:tc>
          <w:tcPr>
            <w:tcW w:w="855" w:type="dxa"/>
            <w:tcBorders>
              <w:top w:val="single" w:color="auto" w:sz="4" w:space="0"/>
              <w:left w:val="nil"/>
              <w:bottom w:val="single" w:color="auto" w:sz="4" w:space="0"/>
              <w:right w:val="nil"/>
            </w:tcBorders>
          </w:tcPr>
          <w:p>
            <w:pPr>
              <w:pStyle w:val="52"/>
            </w:pPr>
          </w:p>
        </w:tc>
        <w:tc>
          <w:tcPr>
            <w:tcW w:w="5536" w:type="dxa"/>
            <w:gridSpan w:val="8"/>
            <w:tcBorders>
              <w:top w:val="single" w:color="auto" w:sz="4" w:space="0"/>
              <w:left w:val="nil"/>
              <w:bottom w:val="single" w:color="auto" w:sz="4" w:space="0"/>
              <w:right w:val="single" w:color="auto" w:sz="4" w:space="0"/>
            </w:tcBorders>
            <w:noWrap/>
            <w:vAlign w:val="center"/>
          </w:tcPr>
          <w:p>
            <w:pPr>
              <w:pStyle w:val="52"/>
            </w:pPr>
            <w:r>
              <w:t>-13 + TT</w:t>
            </w:r>
          </w:p>
        </w:tc>
        <w:tc>
          <w:tcPr>
            <w:tcW w:w="0" w:type="auto"/>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rPr>
            </w:pPr>
          </w:p>
        </w:tc>
      </w:tr>
      <w:tr>
        <w:trPr>
          <w:trHeight w:val="288" w:hRule="atLeast"/>
          <w:jc w:val="center"/>
        </w:trPr>
        <w:tc>
          <w:tcPr>
            <w:tcW w:w="2143" w:type="dxa"/>
            <w:tcBorders>
              <w:top w:val="nil"/>
              <w:left w:val="single" w:color="auto" w:sz="4" w:space="0"/>
              <w:bottom w:val="single" w:color="auto" w:sz="4" w:space="0"/>
              <w:right w:val="single" w:color="auto" w:sz="4" w:space="0"/>
            </w:tcBorders>
            <w:noWrap/>
            <w:vAlign w:val="center"/>
          </w:tcPr>
          <w:p>
            <w:pPr>
              <w:pStyle w:val="52"/>
            </w:pPr>
            <w:r>
              <w:t>± X - (BW</w:t>
            </w:r>
            <w:r>
              <w:rPr>
                <w:vertAlign w:val="subscript"/>
              </w:rPr>
              <w:t>Channel</w:t>
            </w:r>
            <w:r>
              <w:t xml:space="preserve"> + 5 MHz)</w:t>
            </w:r>
          </w:p>
        </w:tc>
        <w:tc>
          <w:tcPr>
            <w:tcW w:w="855" w:type="dxa"/>
            <w:tcBorders>
              <w:top w:val="single" w:color="auto" w:sz="4" w:space="0"/>
              <w:left w:val="nil"/>
              <w:bottom w:val="single" w:color="auto" w:sz="4" w:space="0"/>
              <w:right w:val="nil"/>
            </w:tcBorders>
          </w:tcPr>
          <w:p>
            <w:pPr>
              <w:pStyle w:val="52"/>
            </w:pPr>
          </w:p>
        </w:tc>
        <w:tc>
          <w:tcPr>
            <w:tcW w:w="5536" w:type="dxa"/>
            <w:gridSpan w:val="8"/>
            <w:tcBorders>
              <w:top w:val="single" w:color="auto" w:sz="4" w:space="0"/>
              <w:left w:val="nil"/>
              <w:bottom w:val="single" w:color="auto" w:sz="4" w:space="0"/>
              <w:right w:val="single" w:color="auto" w:sz="4" w:space="0"/>
            </w:tcBorders>
            <w:noWrap/>
            <w:vAlign w:val="center"/>
          </w:tcPr>
          <w:p>
            <w:pPr>
              <w:pStyle w:val="52"/>
            </w:pPr>
            <w:r>
              <w:t>-25 + TT</w:t>
            </w:r>
          </w:p>
        </w:tc>
        <w:tc>
          <w:tcPr>
            <w:tcW w:w="0" w:type="auto"/>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rPr>
            </w:pPr>
          </w:p>
        </w:tc>
      </w:tr>
      <w:tr>
        <w:trPr>
          <w:trHeight w:val="288" w:hRule="atLeast"/>
          <w:jc w:val="center"/>
        </w:trPr>
        <w:tc>
          <w:tcPr>
            <w:tcW w:w="0" w:type="auto"/>
            <w:gridSpan w:val="11"/>
            <w:tcBorders>
              <w:top w:val="single" w:color="auto" w:sz="4" w:space="0"/>
              <w:left w:val="single" w:color="auto" w:sz="4" w:space="0"/>
              <w:bottom w:val="single" w:color="auto" w:sz="4" w:space="0"/>
              <w:right w:val="single" w:color="auto" w:sz="4" w:space="0"/>
            </w:tcBorders>
          </w:tcPr>
          <w:p>
            <w:pPr>
              <w:pStyle w:val="66"/>
            </w:pPr>
            <w:r>
              <w:t>NOTE 1:</w:t>
            </w:r>
            <w:r>
              <w:tab/>
            </w:r>
            <w:r>
              <w:t>X is defined in Table 6.5D.2.3.5-3a for CP-OFDM</w:t>
            </w:r>
          </w:p>
          <w:p>
            <w:pPr>
              <w:pStyle w:val="66"/>
            </w:pPr>
            <w:r>
              <w:t>NOTE 2:</w:t>
            </w:r>
            <w:r>
              <w:tab/>
            </w:r>
            <w:r>
              <w:t>TT for each frequency and channel bandwidth is specified in Table 6.5D.2.3.5-2.</w:t>
            </w:r>
          </w:p>
        </w:tc>
      </w:tr>
    </w:tbl>
    <w:p>
      <w:pPr>
        <w:rPr>
          <w:rFonts w:eastAsia="宋体"/>
        </w:rPr>
      </w:pPr>
    </w:p>
    <w:p>
      <w:pPr>
        <w:pStyle w:val="55"/>
      </w:pPr>
      <w:r>
        <w:t>Table 6.5D.2.3.5-3a: n41 maximum transmission bandwidths (MHz) for CP-OFDM</w:t>
      </w:r>
    </w:p>
    <w:tbl>
      <w:tblPr>
        <w:tblStyle w:val="47"/>
        <w:tblW w:w="6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56"/>
        <w:gridCol w:w="567"/>
        <w:gridCol w:w="667"/>
        <w:gridCol w:w="667"/>
        <w:gridCol w:w="667"/>
        <w:gridCol w:w="667"/>
        <w:gridCol w:w="667"/>
        <w:gridCol w:w="667"/>
        <w:gridCol w:w="667"/>
        <w:gridCol w:w="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 w:hRule="atLeast"/>
          <w:jc w:val="center"/>
        </w:trPr>
        <w:tc>
          <w:tcPr>
            <w:tcW w:w="656"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SCS (kHz)</w:t>
            </w:r>
          </w:p>
        </w:tc>
        <w:tc>
          <w:tcPr>
            <w:tcW w:w="5903" w:type="dxa"/>
            <w:gridSpan w:val="9"/>
            <w:tcBorders>
              <w:top w:val="single" w:color="auto" w:sz="4" w:space="0"/>
              <w:left w:val="single" w:color="auto" w:sz="4" w:space="0"/>
              <w:bottom w:val="single" w:color="auto" w:sz="4" w:space="0"/>
              <w:right w:val="single" w:color="auto" w:sz="4" w:space="0"/>
            </w:tcBorders>
          </w:tcPr>
          <w:p>
            <w:pPr>
              <w:pStyle w:val="51"/>
            </w:pPr>
            <w:r>
              <w:t>Channel bandwidths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5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10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15</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20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40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50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60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80</w:t>
            </w:r>
          </w:p>
        </w:tc>
        <w:tc>
          <w:tcPr>
            <w:tcW w:w="667" w:type="dxa"/>
            <w:tcBorders>
              <w:top w:val="single" w:color="auto" w:sz="4" w:space="0"/>
              <w:left w:val="single" w:color="auto" w:sz="4" w:space="0"/>
              <w:bottom w:val="single" w:color="auto" w:sz="4" w:space="0"/>
              <w:right w:val="single" w:color="auto" w:sz="4" w:space="0"/>
            </w:tcBorders>
          </w:tcPr>
          <w:p>
            <w:pPr>
              <w:pStyle w:val="51"/>
            </w:pPr>
            <w:r>
              <w:t>90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 w:hRule="atLeast"/>
          <w:jc w:val="center"/>
        </w:trPr>
        <w:tc>
          <w:tcPr>
            <w:tcW w:w="65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15</w:t>
            </w:r>
          </w:p>
        </w:tc>
        <w:tc>
          <w:tcPr>
            <w:tcW w:w="5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9.36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14.22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19.08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38.88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48.6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N/A</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N/A</w:t>
            </w:r>
          </w:p>
        </w:tc>
        <w:tc>
          <w:tcPr>
            <w:tcW w:w="667" w:type="dxa"/>
            <w:tcBorders>
              <w:top w:val="single" w:color="auto" w:sz="4" w:space="0"/>
              <w:left w:val="single" w:color="auto" w:sz="4" w:space="0"/>
              <w:bottom w:val="single" w:color="auto" w:sz="4" w:space="0"/>
              <w:right w:val="single" w:color="auto" w:sz="4" w:space="0"/>
            </w:tcBorders>
          </w:tcPr>
          <w:p>
            <w:pPr>
              <w:pStyle w:val="52"/>
            </w:pPr>
            <w:r>
              <w:t>N/A</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 w:hRule="atLeast"/>
          <w:jc w:val="center"/>
        </w:trPr>
        <w:tc>
          <w:tcPr>
            <w:tcW w:w="65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30</w:t>
            </w:r>
          </w:p>
        </w:tc>
        <w:tc>
          <w:tcPr>
            <w:tcW w:w="5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8.64</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13.68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18.36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38.16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47.88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58.32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78.12</w:t>
            </w:r>
          </w:p>
        </w:tc>
        <w:tc>
          <w:tcPr>
            <w:tcW w:w="667" w:type="dxa"/>
            <w:tcBorders>
              <w:top w:val="single" w:color="auto" w:sz="4" w:space="0"/>
              <w:left w:val="single" w:color="auto" w:sz="4" w:space="0"/>
              <w:bottom w:val="single" w:color="auto" w:sz="4" w:space="0"/>
              <w:right w:val="single" w:color="auto" w:sz="4" w:space="0"/>
            </w:tcBorders>
          </w:tcPr>
          <w:p>
            <w:pPr>
              <w:pStyle w:val="52"/>
            </w:pPr>
            <w:r>
              <w:t>88.02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98.28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 w:hRule="atLeast"/>
          <w:jc w:val="center"/>
        </w:trPr>
        <w:tc>
          <w:tcPr>
            <w:tcW w:w="65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60</w:t>
            </w:r>
          </w:p>
        </w:tc>
        <w:tc>
          <w:tcPr>
            <w:tcW w:w="5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7.92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12.96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17.28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36.72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46.8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56.88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77.04</w:t>
            </w:r>
          </w:p>
        </w:tc>
        <w:tc>
          <w:tcPr>
            <w:tcW w:w="667" w:type="dxa"/>
            <w:tcBorders>
              <w:top w:val="single" w:color="auto" w:sz="4" w:space="0"/>
              <w:left w:val="single" w:color="auto" w:sz="4" w:space="0"/>
              <w:bottom w:val="single" w:color="auto" w:sz="4" w:space="0"/>
              <w:right w:val="single" w:color="auto" w:sz="4" w:space="0"/>
            </w:tcBorders>
          </w:tcPr>
          <w:p>
            <w:pPr>
              <w:pStyle w:val="52"/>
            </w:pPr>
            <w:r>
              <w:t>87.12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97.20</w:t>
            </w:r>
          </w:p>
        </w:tc>
      </w:tr>
    </w:tbl>
    <w:p/>
    <w:p>
      <w:pPr>
        <w:pStyle w:val="56"/>
      </w:pPr>
      <w:r>
        <w:t>NOTE:</w:t>
      </w:r>
      <w:r>
        <w:tab/>
      </w:r>
      <w: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
      <w:pPr>
        <w:pStyle w:val="4"/>
        <w:rPr>
          <w:color w:val="FF0000"/>
        </w:rPr>
      </w:pPr>
      <w:r>
        <w:rPr>
          <w:color w:val="FF0000"/>
        </w:rPr>
        <w:t>&lt;Unchanged Text Skipped&gt;</w:t>
      </w:r>
    </w:p>
    <w:p>
      <w:pPr>
        <w:pStyle w:val="6"/>
      </w:pPr>
      <w:bookmarkStart w:id="321" w:name="_Toc44324170"/>
      <w:bookmarkStart w:id="322" w:name="_Toc27478173"/>
      <w:bookmarkStart w:id="323" w:name="_Toc60823563"/>
      <w:bookmarkStart w:id="324" w:name="_Toc69309939"/>
      <w:bookmarkStart w:id="325" w:name="_Toc76020262"/>
      <w:bookmarkStart w:id="326" w:name="_Toc83720745"/>
      <w:bookmarkStart w:id="327" w:name="_Toc36226885"/>
      <w:bookmarkStart w:id="328" w:name="_Toc69306274"/>
      <w:bookmarkStart w:id="329" w:name="_Toc52990364"/>
      <w:bookmarkStart w:id="330" w:name="_Toc60825485"/>
      <w:r>
        <w:t>6.5.2.4.1</w:t>
      </w:r>
      <w:r>
        <w:tab/>
      </w:r>
      <w:r>
        <w:t>NR ACLR</w:t>
      </w:r>
      <w:bookmarkEnd w:id="321"/>
      <w:bookmarkEnd w:id="322"/>
      <w:bookmarkEnd w:id="323"/>
      <w:bookmarkEnd w:id="324"/>
      <w:bookmarkEnd w:id="325"/>
      <w:bookmarkEnd w:id="326"/>
      <w:bookmarkEnd w:id="327"/>
      <w:bookmarkEnd w:id="328"/>
      <w:bookmarkEnd w:id="329"/>
      <w:bookmarkEnd w:id="330"/>
    </w:p>
    <w:p>
      <w:pPr>
        <w:pStyle w:val="8"/>
      </w:pPr>
      <w:r>
        <w:t>6.5.2.4.1.1</w:t>
      </w:r>
      <w:r>
        <w:tab/>
      </w:r>
      <w:r>
        <w:t>Test purpose</w:t>
      </w:r>
    </w:p>
    <w:p>
      <w:pPr>
        <w:rPr>
          <w:lang w:eastAsia="ja-JP"/>
        </w:rPr>
      </w:pPr>
      <w:r>
        <w:t>To verify that UE transmitter does not cause unacceptable interference to adjacent channels in terms of Adjacent Channel Leakage power Ratio (ACLR).</w:t>
      </w:r>
    </w:p>
    <w:p>
      <w:pPr>
        <w:pStyle w:val="8"/>
      </w:pPr>
      <w:r>
        <w:t>6.5.2.4.1.2</w:t>
      </w:r>
      <w:r>
        <w:tab/>
      </w:r>
      <w:r>
        <w:t>Test applicability</w:t>
      </w:r>
    </w:p>
    <w:p>
      <w:pPr>
        <w:rPr>
          <w:lang w:eastAsia="ja-JP"/>
        </w:rPr>
      </w:pPr>
      <w:r>
        <w:t>This test case applies to all types of NR Power Class 2 and 3 UE release 15 and forward and NR Power Class 1 UE release 15 and forward in NR Band n14.</w:t>
      </w:r>
    </w:p>
    <w:p>
      <w:pPr>
        <w:pStyle w:val="8"/>
      </w:pPr>
      <w:r>
        <w:t>6.5.2.4.1.3</w:t>
      </w:r>
      <w:r>
        <w:tab/>
      </w:r>
      <w:r>
        <w:t>Minimum conformance requirements</w:t>
      </w:r>
    </w:p>
    <w:p>
      <w:r>
        <w:t>NR adjacent channel leakage power ratio (NR</w:t>
      </w:r>
      <w:r>
        <w:rPr>
          <w:vertAlign w:val="subscript"/>
        </w:rPr>
        <w:t>ACLR</w:t>
      </w:r>
      <w:r>
        <w:t xml:space="preserve">) is the ratio of the filtered mean power centred on the assigned NR channel frequency to the filtered mean power centred on an adjacent NR channel frequency at nominal channel spacing. </w:t>
      </w:r>
    </w:p>
    <w:p>
      <w:pPr>
        <w:rPr>
          <w:rFonts w:cs="v5.0.0"/>
        </w:rPr>
      </w:pPr>
      <w:r>
        <w:t xml:space="preserve">The assigned NR channel power and adjacent NR channel power are measured with rectangular filters with measurement bandwidths specified in </w:t>
      </w:r>
      <w:r>
        <w:rPr>
          <w:rFonts w:cs="v5.0.0"/>
        </w:rPr>
        <w:t xml:space="preserve">Table 6.5.2.4.1.3-1. </w:t>
      </w:r>
    </w:p>
    <w:p>
      <w:r>
        <w:t>If the measured adjacent channel power is greater than –50dBm then the NR</w:t>
      </w:r>
      <w:r>
        <w:rPr>
          <w:vertAlign w:val="subscript"/>
        </w:rPr>
        <w:t>ACLR</w:t>
      </w:r>
      <w:r>
        <w:t xml:space="preserve"> shall be higher than the value specified in Table 6.5.2.4.1.3-2.</w:t>
      </w:r>
    </w:p>
    <w:p>
      <w:pPr>
        <w:pStyle w:val="55"/>
        <w:rPr>
          <w:ins w:id="130" w:author="Yu SHI-China Unicom" w:date="2021-11-17T21:46:03Z"/>
        </w:rPr>
      </w:pPr>
      <w:r>
        <w:t>Table 6.5.2.4.1.3-1: NR ACLR measurement bandwidth</w:t>
      </w:r>
    </w:p>
    <w:tbl>
      <w:tblPr>
        <w:tblStyle w:val="47"/>
        <w:tblW w:w="6585" w:type="dxa"/>
        <w:jc w:val="center"/>
        <w:tblLayout w:type="autofit"/>
        <w:tblCellMar>
          <w:top w:w="0" w:type="dxa"/>
          <w:left w:w="108" w:type="dxa"/>
          <w:bottom w:w="0" w:type="dxa"/>
          <w:right w:w="108" w:type="dxa"/>
        </w:tblCellMar>
      </w:tblPr>
      <w:tblGrid>
        <w:gridCol w:w="1387"/>
        <w:gridCol w:w="706"/>
        <w:gridCol w:w="2829"/>
        <w:gridCol w:w="1663"/>
      </w:tblGrid>
      <w:tr>
        <w:trPr>
          <w:trHeight w:val="492" w:hRule="atLeast"/>
          <w:jc w:val="center"/>
          <w:ins w:id="131" w:author="Yu SHI-China Unicom" w:date="2021-11-17T21:46:10Z"/>
        </w:trPr>
        <w:tc>
          <w:tcPr>
            <w:tcW w:w="1387" w:type="dxa"/>
            <w:tcBorders>
              <w:top w:val="single" w:color="auto" w:sz="8" w:space="0"/>
              <w:left w:val="single" w:color="auto" w:sz="8" w:space="0"/>
              <w:bottom w:val="single" w:color="auto" w:sz="8" w:space="0"/>
              <w:right w:val="single" w:color="auto" w:sz="8" w:space="0"/>
            </w:tcBorders>
            <w:shd w:val="clear" w:color="auto" w:fill="auto"/>
            <w:vAlign w:val="center"/>
          </w:tcPr>
          <w:p>
            <w:pPr>
              <w:pStyle w:val="51"/>
              <w:rPr>
                <w:ins w:id="132" w:author="Yu SHI-China Unicom" w:date="2021-11-17T21:46:10Z"/>
              </w:rPr>
            </w:pPr>
            <w:ins w:id="133" w:author="Yu SHI-China Unicom" w:date="2021-11-17T21:46:10Z">
              <w:r>
                <w:rPr/>
                <w:t>Channel bandwidth</w:t>
              </w:r>
            </w:ins>
          </w:p>
        </w:tc>
        <w:tc>
          <w:tcPr>
            <w:tcW w:w="706" w:type="dxa"/>
            <w:tcBorders>
              <w:top w:val="single" w:color="auto" w:sz="8" w:space="0"/>
              <w:left w:val="nil"/>
              <w:bottom w:val="single" w:color="auto" w:sz="8" w:space="0"/>
              <w:right w:val="single" w:color="auto" w:sz="8" w:space="0"/>
            </w:tcBorders>
            <w:shd w:val="clear" w:color="auto" w:fill="auto"/>
            <w:vAlign w:val="center"/>
          </w:tcPr>
          <w:p>
            <w:pPr>
              <w:pStyle w:val="52"/>
              <w:rPr>
                <w:ins w:id="134" w:author="Yu SHI-China Unicom" w:date="2021-11-17T21:46:10Z"/>
              </w:rPr>
            </w:pPr>
            <w:ins w:id="135" w:author="Yu SHI-China Unicom" w:date="2021-11-17T21:46:10Z">
              <w:r>
                <w:rPr/>
                <w:t>(MHz)</w:t>
              </w:r>
            </w:ins>
          </w:p>
        </w:tc>
        <w:tc>
          <w:tcPr>
            <w:tcW w:w="2829" w:type="dxa"/>
            <w:tcBorders>
              <w:top w:val="single" w:color="auto" w:sz="8" w:space="0"/>
              <w:left w:val="nil"/>
              <w:bottom w:val="single" w:color="auto" w:sz="8" w:space="0"/>
              <w:right w:val="single" w:color="auto" w:sz="8" w:space="0"/>
            </w:tcBorders>
            <w:shd w:val="clear" w:color="auto" w:fill="auto"/>
            <w:noWrap/>
            <w:vAlign w:val="center"/>
          </w:tcPr>
          <w:p>
            <w:pPr>
              <w:pStyle w:val="52"/>
              <w:rPr>
                <w:ins w:id="136" w:author="Yu SHI-China Unicom" w:date="2021-11-17T21:46:10Z"/>
              </w:rPr>
            </w:pPr>
            <w:ins w:id="137" w:author="Yu SHI-China Unicom" w:date="2021-11-17T21:46:10Z">
              <w:r>
                <w:rPr/>
                <w:t>5,10,15,20,25,30,35,40,45,50</w:t>
              </w:r>
            </w:ins>
          </w:p>
        </w:tc>
        <w:tc>
          <w:tcPr>
            <w:tcW w:w="1663" w:type="dxa"/>
            <w:tcBorders>
              <w:top w:val="single" w:color="auto" w:sz="8" w:space="0"/>
              <w:left w:val="nil"/>
              <w:bottom w:val="single" w:color="auto" w:sz="8" w:space="0"/>
              <w:right w:val="single" w:color="auto" w:sz="8" w:space="0"/>
            </w:tcBorders>
            <w:shd w:val="clear" w:color="auto" w:fill="auto"/>
            <w:noWrap/>
            <w:vAlign w:val="center"/>
          </w:tcPr>
          <w:p>
            <w:pPr>
              <w:pStyle w:val="52"/>
              <w:rPr>
                <w:ins w:id="138" w:author="Yu SHI-China Unicom" w:date="2021-11-17T21:46:10Z"/>
              </w:rPr>
            </w:pPr>
            <w:ins w:id="139" w:author="Yu SHI-China Unicom" w:date="2021-11-17T21:46:10Z">
              <w:r>
                <w:rPr/>
                <w:t>60,70,80,90,100</w:t>
              </w:r>
            </w:ins>
          </w:p>
        </w:tc>
      </w:tr>
      <w:tr>
        <w:trPr>
          <w:trHeight w:val="300" w:hRule="atLeast"/>
          <w:jc w:val="center"/>
          <w:ins w:id="140" w:author="Yu SHI-China Unicom" w:date="2021-11-17T21:46:10Z"/>
        </w:trPr>
        <w:tc>
          <w:tcPr>
            <w:tcW w:w="1387" w:type="dxa"/>
            <w:tcBorders>
              <w:top w:val="nil"/>
              <w:left w:val="single" w:color="auto" w:sz="8" w:space="0"/>
              <w:bottom w:val="single" w:color="auto" w:sz="8" w:space="0"/>
              <w:right w:val="single" w:color="auto" w:sz="8" w:space="0"/>
            </w:tcBorders>
            <w:shd w:val="clear" w:color="auto" w:fill="auto"/>
            <w:vAlign w:val="center"/>
          </w:tcPr>
          <w:p>
            <w:pPr>
              <w:pStyle w:val="51"/>
              <w:rPr>
                <w:ins w:id="141" w:author="Yu SHI-China Unicom" w:date="2021-11-17T21:46:10Z"/>
              </w:rPr>
            </w:pPr>
            <w:ins w:id="142" w:author="Yu SHI-China Unicom" w:date="2021-11-17T21:46:10Z">
              <w:r>
                <w:rPr/>
                <w:t>REF_SCS</w:t>
              </w:r>
            </w:ins>
          </w:p>
        </w:tc>
        <w:tc>
          <w:tcPr>
            <w:tcW w:w="706" w:type="dxa"/>
            <w:tcBorders>
              <w:top w:val="nil"/>
              <w:left w:val="nil"/>
              <w:bottom w:val="single" w:color="auto" w:sz="8" w:space="0"/>
              <w:right w:val="single" w:color="auto" w:sz="8" w:space="0"/>
            </w:tcBorders>
            <w:shd w:val="clear" w:color="auto" w:fill="auto"/>
            <w:vAlign w:val="center"/>
          </w:tcPr>
          <w:p>
            <w:pPr>
              <w:pStyle w:val="52"/>
              <w:rPr>
                <w:ins w:id="143" w:author="Yu SHI-China Unicom" w:date="2021-11-17T21:46:10Z"/>
              </w:rPr>
            </w:pPr>
            <w:ins w:id="144" w:author="Yu SHI-China Unicom" w:date="2021-11-17T21:46:10Z">
              <w:r>
                <w:rPr/>
                <w:t>(kHz)</w:t>
              </w:r>
            </w:ins>
          </w:p>
        </w:tc>
        <w:tc>
          <w:tcPr>
            <w:tcW w:w="2829" w:type="dxa"/>
            <w:tcBorders>
              <w:top w:val="nil"/>
              <w:left w:val="nil"/>
              <w:bottom w:val="single" w:color="auto" w:sz="8" w:space="0"/>
              <w:right w:val="single" w:color="auto" w:sz="8" w:space="0"/>
            </w:tcBorders>
            <w:shd w:val="clear" w:color="auto" w:fill="auto"/>
            <w:noWrap/>
            <w:vAlign w:val="center"/>
          </w:tcPr>
          <w:p>
            <w:pPr>
              <w:pStyle w:val="52"/>
              <w:rPr>
                <w:ins w:id="145" w:author="Yu SHI-China Unicom" w:date="2021-11-17T21:46:10Z"/>
              </w:rPr>
            </w:pPr>
            <w:ins w:id="146" w:author="Yu SHI-China Unicom" w:date="2021-11-17T21:46:10Z">
              <w:r>
                <w:rPr/>
                <w:t>15</w:t>
              </w:r>
            </w:ins>
          </w:p>
        </w:tc>
        <w:tc>
          <w:tcPr>
            <w:tcW w:w="1663" w:type="dxa"/>
            <w:tcBorders>
              <w:top w:val="nil"/>
              <w:left w:val="nil"/>
              <w:bottom w:val="single" w:color="auto" w:sz="8" w:space="0"/>
              <w:right w:val="single" w:color="auto" w:sz="8" w:space="0"/>
            </w:tcBorders>
            <w:shd w:val="clear" w:color="auto" w:fill="auto"/>
            <w:noWrap/>
            <w:vAlign w:val="center"/>
          </w:tcPr>
          <w:p>
            <w:pPr>
              <w:pStyle w:val="52"/>
              <w:rPr>
                <w:ins w:id="147" w:author="Yu SHI-China Unicom" w:date="2021-11-17T21:46:10Z"/>
              </w:rPr>
            </w:pPr>
            <w:ins w:id="148" w:author="Yu SHI-China Unicom" w:date="2021-11-17T21:46:10Z">
              <w:r>
                <w:rPr/>
                <w:t>30</w:t>
              </w:r>
            </w:ins>
          </w:p>
        </w:tc>
      </w:tr>
      <w:tr>
        <w:trPr>
          <w:trHeight w:val="492" w:hRule="atLeast"/>
          <w:jc w:val="center"/>
          <w:ins w:id="149" w:author="Yu SHI-China Unicom" w:date="2021-11-17T21:46:10Z"/>
        </w:trPr>
        <w:tc>
          <w:tcPr>
            <w:tcW w:w="1387" w:type="dxa"/>
            <w:tcBorders>
              <w:top w:val="nil"/>
              <w:left w:val="single" w:color="auto" w:sz="8" w:space="0"/>
              <w:bottom w:val="single" w:color="auto" w:sz="8" w:space="0"/>
              <w:right w:val="single" w:color="auto" w:sz="8" w:space="0"/>
            </w:tcBorders>
            <w:shd w:val="clear" w:color="auto" w:fill="auto"/>
            <w:vAlign w:val="center"/>
          </w:tcPr>
          <w:p>
            <w:pPr>
              <w:pStyle w:val="51"/>
              <w:rPr>
                <w:ins w:id="150" w:author="Yu SHI-China Unicom" w:date="2021-11-17T21:46:10Z"/>
              </w:rPr>
            </w:pPr>
            <w:ins w:id="151" w:author="Yu SHI-China Unicom" w:date="2021-11-17T21:46:10Z">
              <w:r>
                <w:rPr/>
                <w:t>NR ACLR measurement bandwidth</w:t>
              </w:r>
            </w:ins>
          </w:p>
        </w:tc>
        <w:tc>
          <w:tcPr>
            <w:tcW w:w="706" w:type="dxa"/>
            <w:tcBorders>
              <w:top w:val="nil"/>
              <w:left w:val="nil"/>
              <w:bottom w:val="single" w:color="auto" w:sz="8" w:space="0"/>
              <w:right w:val="single" w:color="auto" w:sz="8" w:space="0"/>
            </w:tcBorders>
            <w:shd w:val="clear" w:color="auto" w:fill="auto"/>
            <w:vAlign w:val="center"/>
          </w:tcPr>
          <w:p>
            <w:pPr>
              <w:pStyle w:val="52"/>
              <w:rPr>
                <w:ins w:id="152" w:author="Yu SHI-China Unicom" w:date="2021-11-17T21:46:10Z"/>
              </w:rPr>
            </w:pPr>
            <w:ins w:id="153" w:author="Yu SHI-China Unicom" w:date="2021-11-17T21:46:10Z">
              <w:r>
                <w:rPr/>
                <w:t>(MHz)</w:t>
              </w:r>
            </w:ins>
          </w:p>
        </w:tc>
        <w:tc>
          <w:tcPr>
            <w:tcW w:w="4492" w:type="dxa"/>
            <w:gridSpan w:val="2"/>
            <w:tcBorders>
              <w:top w:val="single" w:color="auto" w:sz="8" w:space="0"/>
              <w:left w:val="nil"/>
              <w:bottom w:val="single" w:color="auto" w:sz="8" w:space="0"/>
              <w:right w:val="single" w:color="000000" w:sz="8" w:space="0"/>
            </w:tcBorders>
            <w:shd w:val="clear" w:color="auto" w:fill="auto"/>
            <w:noWrap/>
            <w:vAlign w:val="center"/>
          </w:tcPr>
          <w:p>
            <w:pPr>
              <w:pStyle w:val="52"/>
              <w:rPr>
                <w:ins w:id="154" w:author="Yu SHI-China Unicom" w:date="2021-11-17T21:46:10Z"/>
              </w:rPr>
            </w:pPr>
            <w:ins w:id="155" w:author="Yu SHI-China Unicom" w:date="2021-11-17T21:46:10Z">
              <w:r>
                <w:rPr/>
                <w:t>MBW=REF_SCS*(12*N</w:t>
              </w:r>
            </w:ins>
            <w:ins w:id="156" w:author="Yu SHI-China Unicom" w:date="2021-11-17T21:46:10Z">
              <w:r>
                <w:rPr>
                  <w:vertAlign w:val="subscript"/>
                </w:rPr>
                <w:t>RB</w:t>
              </w:r>
            </w:ins>
            <w:ins w:id="157" w:author="Yu SHI-China Unicom" w:date="2021-11-17T21:46:10Z">
              <w:r>
                <w:rPr/>
                <w:t>+1)/1000</w:t>
              </w:r>
            </w:ins>
          </w:p>
        </w:tc>
      </w:tr>
    </w:tbl>
    <w:p/>
    <w:tbl>
      <w:tblPr>
        <w:tblStyle w:val="47"/>
        <w:tblW w:w="10724" w:type="dxa"/>
        <w:jc w:val="center"/>
        <w:tblLayout w:type="autofit"/>
        <w:tblCellMar>
          <w:top w:w="0" w:type="dxa"/>
          <w:left w:w="108" w:type="dxa"/>
          <w:bottom w:w="0" w:type="dxa"/>
          <w:right w:w="108" w:type="dxa"/>
        </w:tblCellMar>
        <w:tblPrChange w:id="158" w:author="Yu SHI-China Unicom" w:date="2021-11-17T21:46:17Z">
          <w:tblPr>
            <w:tblStyle w:val="47"/>
            <w:tblW w:w="10724" w:type="dxa"/>
            <w:jc w:val="center"/>
            <w:tblLayout w:type="autofit"/>
            <w:tblCellMar>
              <w:top w:w="0" w:type="dxa"/>
              <w:left w:w="108" w:type="dxa"/>
              <w:bottom w:w="0" w:type="dxa"/>
              <w:right w:w="108" w:type="dxa"/>
            </w:tblCellMar>
          </w:tblPr>
        </w:tblPrChange>
      </w:tblPr>
      <w:tblGrid>
        <w:gridCol w:w="1387"/>
        <w:gridCol w:w="667"/>
        <w:gridCol w:w="667"/>
        <w:gridCol w:w="767"/>
        <w:gridCol w:w="767"/>
        <w:gridCol w:w="767"/>
        <w:gridCol w:w="767"/>
        <w:gridCol w:w="767"/>
        <w:gridCol w:w="767"/>
        <w:gridCol w:w="667"/>
        <w:gridCol w:w="667"/>
        <w:gridCol w:w="667"/>
        <w:gridCol w:w="700"/>
        <w:gridCol w:w="700"/>
        <w:tblGridChange w:id="159">
          <w:tblGrid>
            <w:gridCol w:w="1387"/>
            <w:gridCol w:w="667"/>
            <w:gridCol w:w="667"/>
            <w:gridCol w:w="767"/>
            <w:gridCol w:w="767"/>
            <w:gridCol w:w="767"/>
            <w:gridCol w:w="767"/>
            <w:gridCol w:w="767"/>
            <w:gridCol w:w="767"/>
            <w:gridCol w:w="667"/>
            <w:gridCol w:w="667"/>
            <w:gridCol w:w="667"/>
            <w:gridCol w:w="700"/>
            <w:gridCol w:w="700"/>
          </w:tblGrid>
        </w:tblGridChange>
      </w:tblGrid>
      <w:tr>
        <w:trPr>
          <w:trHeight w:val="240" w:hRule="atLeast"/>
          <w:jc w:val="center"/>
          <w:del w:id="160" w:author="Yu SHI-China Unicom" w:date="2021-11-17T21:44:57Z"/>
          <w:trPrChange w:id="161" w:author="Yu SHI-China Unicom" w:date="2021-11-17T21:46:17Z">
            <w:trPr>
              <w:trHeight w:val="240" w:hRule="atLeast"/>
              <w:jc w:val="center"/>
            </w:trPr>
          </w:trPrChange>
        </w:trPr>
        <w:tc>
          <w:tcPr>
            <w:tcW w:w="10724" w:type="dxa"/>
            <w:gridSpan w:val="14"/>
            <w:tcBorders>
              <w:top w:val="single" w:color="auto" w:sz="4" w:space="0"/>
              <w:left w:val="single" w:color="auto" w:sz="4" w:space="0"/>
              <w:bottom w:val="single" w:color="auto" w:sz="4" w:space="0"/>
              <w:right w:val="single" w:color="auto" w:sz="4" w:space="0"/>
            </w:tcBorders>
            <w:tcPrChange w:id="162" w:author="Yu SHI-China Unicom" w:date="2021-11-17T21:46:17Z">
              <w:tcPr>
                <w:tcW w:w="10724" w:type="dxa"/>
                <w:gridSpan w:val="14"/>
                <w:tcBorders>
                  <w:top w:val="single" w:color="auto" w:sz="4" w:space="0"/>
                  <w:left w:val="single" w:color="auto" w:sz="4" w:space="0"/>
                  <w:bottom w:val="single" w:color="auto" w:sz="4" w:space="0"/>
                  <w:right w:val="single" w:color="auto" w:sz="4" w:space="0"/>
                </w:tcBorders>
              </w:tcPr>
            </w:tcPrChange>
          </w:tcPr>
          <w:p>
            <w:pPr>
              <w:pStyle w:val="51"/>
              <w:rPr>
                <w:del w:id="163" w:author="Yu SHI-China Unicom" w:date="2021-11-17T21:44:57Z"/>
                <w:highlight w:val="yellow"/>
                <w:rPrChange w:id="164" w:author="Yu SHI-China Unicom" w:date="2021-11-17T21:44:52Z">
                  <w:rPr>
                    <w:del w:id="165" w:author="Yu SHI-China Unicom" w:date="2021-11-17T21:44:57Z"/>
                  </w:rPr>
                </w:rPrChange>
              </w:rPr>
            </w:pPr>
            <w:del w:id="166" w:author="Yu SHI-China Unicom" w:date="2021-11-17T21:44:57Z">
              <w:r>
                <w:rPr>
                  <w:highlight w:val="yellow"/>
                  <w:rPrChange w:id="167" w:author="Yu SHI-China Unicom" w:date="2021-11-17T21:44:52Z">
                    <w:rPr/>
                  </w:rPrChange>
                </w:rPr>
                <w:delText>NR channel bandwidth / NR ACLR measurement bandwidth</w:delText>
              </w:r>
            </w:del>
          </w:p>
        </w:tc>
      </w:tr>
      <w:tr>
        <w:trPr>
          <w:trHeight w:val="240" w:hRule="atLeast"/>
          <w:jc w:val="center"/>
          <w:del w:id="168" w:author="Yu SHI-China Unicom" w:date="2021-11-17T21:44:57Z"/>
          <w:trPrChange w:id="169" w:author="Yu SHI-China Unicom" w:date="2021-11-17T21:46:17Z">
            <w:trPr>
              <w:trHeight w:val="240" w:hRule="atLeast"/>
              <w:jc w:val="center"/>
            </w:trPr>
          </w:trPrChange>
        </w:trPr>
        <w:tc>
          <w:tcPr>
            <w:tcW w:w="1387" w:type="dxa"/>
            <w:tcBorders>
              <w:top w:val="single" w:color="auto" w:sz="4" w:space="0"/>
              <w:left w:val="single" w:color="auto" w:sz="4" w:space="0"/>
              <w:bottom w:val="single" w:color="auto" w:sz="4" w:space="0"/>
              <w:right w:val="single" w:color="auto" w:sz="4" w:space="0"/>
            </w:tcBorders>
            <w:vAlign w:val="center"/>
            <w:tcPrChange w:id="170" w:author="Yu SHI-China Unicom" w:date="2021-11-17T21:46:17Z">
              <w:tcPr>
                <w:tcW w:w="1387" w:type="dxa"/>
                <w:tcBorders>
                  <w:top w:val="single" w:color="auto" w:sz="4" w:space="0"/>
                  <w:left w:val="single" w:color="auto" w:sz="4" w:space="0"/>
                  <w:bottom w:val="single" w:color="auto" w:sz="4" w:space="0"/>
                  <w:right w:val="single" w:color="auto" w:sz="4" w:space="0"/>
                </w:tcBorders>
                <w:vAlign w:val="center"/>
              </w:tcPr>
            </w:tcPrChange>
          </w:tcPr>
          <w:p>
            <w:pPr>
              <w:pStyle w:val="53"/>
              <w:rPr>
                <w:del w:id="171" w:author="Yu SHI-China Unicom" w:date="2021-11-17T21:44:57Z"/>
                <w:highlight w:val="yellow"/>
                <w:rPrChange w:id="172" w:author="Yu SHI-China Unicom" w:date="2021-11-17T21:44:52Z">
                  <w:rPr>
                    <w:del w:id="173" w:author="Yu SHI-China Unicom" w:date="2021-11-17T21:44:57Z"/>
                  </w:rPr>
                </w:rPrChange>
              </w:rPr>
            </w:pPr>
          </w:p>
        </w:tc>
        <w:tc>
          <w:tcPr>
            <w:tcW w:w="667" w:type="dxa"/>
            <w:tcBorders>
              <w:top w:val="single" w:color="auto" w:sz="4" w:space="0"/>
              <w:left w:val="nil"/>
              <w:bottom w:val="single" w:color="auto" w:sz="4" w:space="0"/>
              <w:right w:val="single" w:color="auto" w:sz="4" w:space="0"/>
            </w:tcBorders>
            <w:noWrap/>
            <w:vAlign w:val="center"/>
            <w:tcPrChange w:id="174" w:author="Yu SHI-China Unicom" w:date="2021-11-17T21:46:17Z">
              <w:tcPr>
                <w:tcW w:w="667" w:type="dxa"/>
                <w:tcBorders>
                  <w:top w:val="single" w:color="auto" w:sz="4" w:space="0"/>
                  <w:left w:val="nil"/>
                  <w:bottom w:val="single" w:color="auto" w:sz="4" w:space="0"/>
                  <w:right w:val="single" w:color="auto" w:sz="4" w:space="0"/>
                </w:tcBorders>
                <w:noWrap/>
                <w:vAlign w:val="center"/>
              </w:tcPr>
            </w:tcPrChange>
          </w:tcPr>
          <w:p>
            <w:pPr>
              <w:pStyle w:val="51"/>
              <w:rPr>
                <w:del w:id="175" w:author="Yu SHI-China Unicom" w:date="2021-11-17T21:44:57Z"/>
                <w:highlight w:val="yellow"/>
                <w:rPrChange w:id="176" w:author="Yu SHI-China Unicom" w:date="2021-11-17T21:44:52Z">
                  <w:rPr>
                    <w:del w:id="177" w:author="Yu SHI-China Unicom" w:date="2021-11-17T21:44:57Z"/>
                  </w:rPr>
                </w:rPrChange>
              </w:rPr>
            </w:pPr>
            <w:del w:id="178" w:author="Yu SHI-China Unicom" w:date="2021-11-17T21:44:57Z">
              <w:r>
                <w:rPr>
                  <w:highlight w:val="yellow"/>
                  <w:rPrChange w:id="179" w:author="Yu SHI-China Unicom" w:date="2021-11-17T21:44:52Z">
                    <w:rPr/>
                  </w:rPrChange>
                </w:rPr>
                <w:delText>5 MHz</w:delText>
              </w:r>
            </w:del>
          </w:p>
        </w:tc>
        <w:tc>
          <w:tcPr>
            <w:tcW w:w="667" w:type="dxa"/>
            <w:tcBorders>
              <w:top w:val="single" w:color="auto" w:sz="4" w:space="0"/>
              <w:left w:val="nil"/>
              <w:bottom w:val="single" w:color="auto" w:sz="4" w:space="0"/>
              <w:right w:val="single" w:color="auto" w:sz="4" w:space="0"/>
            </w:tcBorders>
            <w:noWrap/>
            <w:vAlign w:val="center"/>
            <w:tcPrChange w:id="180" w:author="Yu SHI-China Unicom" w:date="2021-11-17T21:46:17Z">
              <w:tcPr>
                <w:tcW w:w="667" w:type="dxa"/>
                <w:tcBorders>
                  <w:top w:val="single" w:color="auto" w:sz="4" w:space="0"/>
                  <w:left w:val="nil"/>
                  <w:bottom w:val="single" w:color="auto" w:sz="4" w:space="0"/>
                  <w:right w:val="single" w:color="auto" w:sz="4" w:space="0"/>
                </w:tcBorders>
                <w:noWrap/>
                <w:vAlign w:val="center"/>
              </w:tcPr>
            </w:tcPrChange>
          </w:tcPr>
          <w:p>
            <w:pPr>
              <w:pStyle w:val="51"/>
              <w:rPr>
                <w:del w:id="181" w:author="Yu SHI-China Unicom" w:date="2021-11-17T21:44:57Z"/>
                <w:highlight w:val="yellow"/>
                <w:rPrChange w:id="182" w:author="Yu SHI-China Unicom" w:date="2021-11-17T21:44:52Z">
                  <w:rPr>
                    <w:del w:id="183" w:author="Yu SHI-China Unicom" w:date="2021-11-17T21:44:57Z"/>
                  </w:rPr>
                </w:rPrChange>
              </w:rPr>
            </w:pPr>
            <w:del w:id="184" w:author="Yu SHI-China Unicom" w:date="2021-11-17T21:44:57Z">
              <w:r>
                <w:rPr>
                  <w:highlight w:val="yellow"/>
                  <w:rPrChange w:id="185" w:author="Yu SHI-China Unicom" w:date="2021-11-17T21:44:52Z">
                    <w:rPr/>
                  </w:rPrChange>
                </w:rPr>
                <w:delText>10 MHz</w:delText>
              </w:r>
            </w:del>
          </w:p>
        </w:tc>
        <w:tc>
          <w:tcPr>
            <w:tcW w:w="767" w:type="dxa"/>
            <w:tcBorders>
              <w:top w:val="single" w:color="auto" w:sz="4" w:space="0"/>
              <w:left w:val="nil"/>
              <w:bottom w:val="single" w:color="auto" w:sz="4" w:space="0"/>
              <w:right w:val="single" w:color="auto" w:sz="4" w:space="0"/>
            </w:tcBorders>
            <w:noWrap/>
            <w:vAlign w:val="center"/>
            <w:tcPrChange w:id="186" w:author="Yu SHI-China Unicom" w:date="2021-11-17T21:46:17Z">
              <w:tcPr>
                <w:tcW w:w="767" w:type="dxa"/>
                <w:tcBorders>
                  <w:top w:val="single" w:color="auto" w:sz="4" w:space="0"/>
                  <w:left w:val="nil"/>
                  <w:bottom w:val="single" w:color="auto" w:sz="4" w:space="0"/>
                  <w:right w:val="single" w:color="auto" w:sz="4" w:space="0"/>
                </w:tcBorders>
                <w:noWrap/>
                <w:vAlign w:val="center"/>
              </w:tcPr>
            </w:tcPrChange>
          </w:tcPr>
          <w:p>
            <w:pPr>
              <w:pStyle w:val="51"/>
              <w:rPr>
                <w:del w:id="187" w:author="Yu SHI-China Unicom" w:date="2021-11-17T21:44:57Z"/>
                <w:highlight w:val="yellow"/>
                <w:rPrChange w:id="188" w:author="Yu SHI-China Unicom" w:date="2021-11-17T21:44:52Z">
                  <w:rPr>
                    <w:del w:id="189" w:author="Yu SHI-China Unicom" w:date="2021-11-17T21:44:57Z"/>
                  </w:rPr>
                </w:rPrChange>
              </w:rPr>
            </w:pPr>
            <w:del w:id="190" w:author="Yu SHI-China Unicom" w:date="2021-11-17T21:44:57Z">
              <w:r>
                <w:rPr>
                  <w:highlight w:val="yellow"/>
                  <w:rPrChange w:id="191" w:author="Yu SHI-China Unicom" w:date="2021-11-17T21:44:52Z">
                    <w:rPr/>
                  </w:rPrChange>
                </w:rPr>
                <w:delText>15 MHz</w:delText>
              </w:r>
            </w:del>
          </w:p>
        </w:tc>
        <w:tc>
          <w:tcPr>
            <w:tcW w:w="767" w:type="dxa"/>
            <w:tcBorders>
              <w:top w:val="single" w:color="auto" w:sz="4" w:space="0"/>
              <w:left w:val="nil"/>
              <w:bottom w:val="single" w:color="auto" w:sz="4" w:space="0"/>
              <w:right w:val="single" w:color="auto" w:sz="4" w:space="0"/>
            </w:tcBorders>
            <w:noWrap/>
            <w:vAlign w:val="center"/>
            <w:tcPrChange w:id="192" w:author="Yu SHI-China Unicom" w:date="2021-11-17T21:46:17Z">
              <w:tcPr>
                <w:tcW w:w="767" w:type="dxa"/>
                <w:tcBorders>
                  <w:top w:val="single" w:color="auto" w:sz="4" w:space="0"/>
                  <w:left w:val="nil"/>
                  <w:bottom w:val="single" w:color="auto" w:sz="4" w:space="0"/>
                  <w:right w:val="single" w:color="auto" w:sz="4" w:space="0"/>
                </w:tcBorders>
                <w:noWrap/>
                <w:vAlign w:val="center"/>
              </w:tcPr>
            </w:tcPrChange>
          </w:tcPr>
          <w:p>
            <w:pPr>
              <w:pStyle w:val="51"/>
              <w:rPr>
                <w:del w:id="193" w:author="Yu SHI-China Unicom" w:date="2021-11-17T21:44:57Z"/>
                <w:highlight w:val="yellow"/>
                <w:rPrChange w:id="194" w:author="Yu SHI-China Unicom" w:date="2021-11-17T21:44:52Z">
                  <w:rPr>
                    <w:del w:id="195" w:author="Yu SHI-China Unicom" w:date="2021-11-17T21:44:57Z"/>
                  </w:rPr>
                </w:rPrChange>
              </w:rPr>
            </w:pPr>
            <w:del w:id="196" w:author="Yu SHI-China Unicom" w:date="2021-11-17T21:44:57Z">
              <w:r>
                <w:rPr>
                  <w:highlight w:val="yellow"/>
                  <w:rPrChange w:id="197" w:author="Yu SHI-China Unicom" w:date="2021-11-17T21:44:52Z">
                    <w:rPr/>
                  </w:rPrChange>
                </w:rPr>
                <w:delText>20 MHz</w:delText>
              </w:r>
            </w:del>
          </w:p>
        </w:tc>
        <w:tc>
          <w:tcPr>
            <w:tcW w:w="767" w:type="dxa"/>
            <w:tcBorders>
              <w:top w:val="single" w:color="auto" w:sz="4" w:space="0"/>
              <w:left w:val="nil"/>
              <w:bottom w:val="single" w:color="auto" w:sz="4" w:space="0"/>
              <w:right w:val="single" w:color="auto" w:sz="4" w:space="0"/>
            </w:tcBorders>
            <w:noWrap/>
            <w:vAlign w:val="center"/>
            <w:tcPrChange w:id="198" w:author="Yu SHI-China Unicom" w:date="2021-11-17T21:46:17Z">
              <w:tcPr>
                <w:tcW w:w="767" w:type="dxa"/>
                <w:tcBorders>
                  <w:top w:val="single" w:color="auto" w:sz="4" w:space="0"/>
                  <w:left w:val="nil"/>
                  <w:bottom w:val="single" w:color="auto" w:sz="4" w:space="0"/>
                  <w:right w:val="single" w:color="auto" w:sz="4" w:space="0"/>
                </w:tcBorders>
                <w:noWrap/>
                <w:vAlign w:val="center"/>
              </w:tcPr>
            </w:tcPrChange>
          </w:tcPr>
          <w:p>
            <w:pPr>
              <w:pStyle w:val="51"/>
              <w:rPr>
                <w:del w:id="199" w:author="Yu SHI-China Unicom" w:date="2021-11-17T21:44:57Z"/>
                <w:highlight w:val="yellow"/>
                <w:rPrChange w:id="200" w:author="Yu SHI-China Unicom" w:date="2021-11-17T21:44:52Z">
                  <w:rPr>
                    <w:del w:id="201" w:author="Yu SHI-China Unicom" w:date="2021-11-17T21:44:57Z"/>
                  </w:rPr>
                </w:rPrChange>
              </w:rPr>
            </w:pPr>
            <w:del w:id="202" w:author="Yu SHI-China Unicom" w:date="2021-11-17T21:44:57Z">
              <w:r>
                <w:rPr>
                  <w:highlight w:val="yellow"/>
                  <w:rPrChange w:id="203" w:author="Yu SHI-China Unicom" w:date="2021-11-17T21:44:52Z">
                    <w:rPr/>
                  </w:rPrChange>
                </w:rPr>
                <w:delText>25 MHz</w:delText>
              </w:r>
            </w:del>
          </w:p>
        </w:tc>
        <w:tc>
          <w:tcPr>
            <w:tcW w:w="767" w:type="dxa"/>
            <w:tcBorders>
              <w:top w:val="single" w:color="auto" w:sz="4" w:space="0"/>
              <w:left w:val="nil"/>
              <w:bottom w:val="single" w:color="auto" w:sz="4" w:space="0"/>
              <w:right w:val="single" w:color="auto" w:sz="4" w:space="0"/>
            </w:tcBorders>
            <w:vAlign w:val="center"/>
            <w:tcPrChange w:id="204" w:author="Yu SHI-China Unicom" w:date="2021-11-17T21:46:17Z">
              <w:tcPr>
                <w:tcW w:w="767" w:type="dxa"/>
                <w:tcBorders>
                  <w:top w:val="single" w:color="auto" w:sz="4" w:space="0"/>
                  <w:left w:val="nil"/>
                  <w:bottom w:val="single" w:color="auto" w:sz="4" w:space="0"/>
                  <w:right w:val="single" w:color="auto" w:sz="4" w:space="0"/>
                </w:tcBorders>
                <w:vAlign w:val="center"/>
              </w:tcPr>
            </w:tcPrChange>
          </w:tcPr>
          <w:p>
            <w:pPr>
              <w:pStyle w:val="51"/>
              <w:rPr>
                <w:del w:id="205" w:author="Yu SHI-China Unicom" w:date="2021-11-17T21:44:57Z"/>
                <w:highlight w:val="yellow"/>
                <w:rPrChange w:id="206" w:author="Yu SHI-China Unicom" w:date="2021-11-17T21:44:52Z">
                  <w:rPr>
                    <w:del w:id="207" w:author="Yu SHI-China Unicom" w:date="2021-11-17T21:44:57Z"/>
                  </w:rPr>
                </w:rPrChange>
              </w:rPr>
            </w:pPr>
            <w:del w:id="208" w:author="Yu SHI-China Unicom" w:date="2021-11-17T21:44:57Z">
              <w:r>
                <w:rPr>
                  <w:highlight w:val="yellow"/>
                  <w:rPrChange w:id="209" w:author="Yu SHI-China Unicom" w:date="2021-11-17T21:44:52Z">
                    <w:rPr/>
                  </w:rPrChange>
                </w:rPr>
                <w:delText>30 MHz</w:delText>
              </w:r>
            </w:del>
          </w:p>
        </w:tc>
        <w:tc>
          <w:tcPr>
            <w:tcW w:w="767" w:type="dxa"/>
            <w:tcBorders>
              <w:top w:val="single" w:color="auto" w:sz="4" w:space="0"/>
              <w:left w:val="single" w:color="auto" w:sz="4" w:space="0"/>
              <w:bottom w:val="single" w:color="auto" w:sz="4" w:space="0"/>
              <w:right w:val="single" w:color="auto" w:sz="4" w:space="0"/>
            </w:tcBorders>
            <w:noWrap/>
            <w:vAlign w:val="center"/>
            <w:tcPrChange w:id="210" w:author="Yu SHI-China Unicom" w:date="2021-11-17T21:46:17Z">
              <w:tcPr>
                <w:tcW w:w="767" w:type="dxa"/>
                <w:tcBorders>
                  <w:top w:val="single" w:color="auto" w:sz="4" w:space="0"/>
                  <w:left w:val="single" w:color="auto" w:sz="4" w:space="0"/>
                  <w:bottom w:val="single" w:color="auto" w:sz="4" w:space="0"/>
                  <w:right w:val="single" w:color="auto" w:sz="4" w:space="0"/>
                </w:tcBorders>
                <w:noWrap/>
                <w:vAlign w:val="center"/>
              </w:tcPr>
            </w:tcPrChange>
          </w:tcPr>
          <w:p>
            <w:pPr>
              <w:pStyle w:val="51"/>
              <w:rPr>
                <w:del w:id="211" w:author="Yu SHI-China Unicom" w:date="2021-11-17T21:44:57Z"/>
                <w:highlight w:val="yellow"/>
                <w:rPrChange w:id="212" w:author="Yu SHI-China Unicom" w:date="2021-11-17T21:44:52Z">
                  <w:rPr>
                    <w:del w:id="213" w:author="Yu SHI-China Unicom" w:date="2021-11-17T21:44:57Z"/>
                  </w:rPr>
                </w:rPrChange>
              </w:rPr>
            </w:pPr>
            <w:del w:id="214" w:author="Yu SHI-China Unicom" w:date="2021-11-17T21:44:57Z">
              <w:r>
                <w:rPr>
                  <w:highlight w:val="yellow"/>
                  <w:rPrChange w:id="215" w:author="Yu SHI-China Unicom" w:date="2021-11-17T21:44:52Z">
                    <w:rPr/>
                  </w:rPrChange>
                </w:rPr>
                <w:delText>40 MHz</w:delText>
              </w:r>
            </w:del>
          </w:p>
        </w:tc>
        <w:tc>
          <w:tcPr>
            <w:tcW w:w="767" w:type="dxa"/>
            <w:tcBorders>
              <w:top w:val="single" w:color="auto" w:sz="4" w:space="0"/>
              <w:left w:val="nil"/>
              <w:bottom w:val="single" w:color="auto" w:sz="4" w:space="0"/>
              <w:right w:val="single" w:color="auto" w:sz="4" w:space="0"/>
            </w:tcBorders>
            <w:noWrap/>
            <w:vAlign w:val="center"/>
            <w:tcPrChange w:id="216" w:author="Yu SHI-China Unicom" w:date="2021-11-17T21:46:17Z">
              <w:tcPr>
                <w:tcW w:w="767" w:type="dxa"/>
                <w:tcBorders>
                  <w:top w:val="single" w:color="auto" w:sz="4" w:space="0"/>
                  <w:left w:val="nil"/>
                  <w:bottom w:val="single" w:color="auto" w:sz="4" w:space="0"/>
                  <w:right w:val="single" w:color="auto" w:sz="4" w:space="0"/>
                </w:tcBorders>
                <w:noWrap/>
                <w:vAlign w:val="center"/>
              </w:tcPr>
            </w:tcPrChange>
          </w:tcPr>
          <w:p>
            <w:pPr>
              <w:pStyle w:val="51"/>
              <w:rPr>
                <w:del w:id="217" w:author="Yu SHI-China Unicom" w:date="2021-11-17T21:44:57Z"/>
                <w:highlight w:val="yellow"/>
                <w:rPrChange w:id="218" w:author="Yu SHI-China Unicom" w:date="2021-11-17T21:44:52Z">
                  <w:rPr>
                    <w:del w:id="219" w:author="Yu SHI-China Unicom" w:date="2021-11-17T21:44:57Z"/>
                  </w:rPr>
                </w:rPrChange>
              </w:rPr>
            </w:pPr>
            <w:del w:id="220" w:author="Yu SHI-China Unicom" w:date="2021-11-17T21:44:57Z">
              <w:r>
                <w:rPr>
                  <w:highlight w:val="yellow"/>
                  <w:rPrChange w:id="221" w:author="Yu SHI-China Unicom" w:date="2021-11-17T21:44:52Z">
                    <w:rPr/>
                  </w:rPrChange>
                </w:rPr>
                <w:delText>50 MHz</w:delText>
              </w:r>
            </w:del>
          </w:p>
        </w:tc>
        <w:tc>
          <w:tcPr>
            <w:tcW w:w="667" w:type="dxa"/>
            <w:tcBorders>
              <w:top w:val="single" w:color="auto" w:sz="4" w:space="0"/>
              <w:left w:val="nil"/>
              <w:bottom w:val="single" w:color="auto" w:sz="4" w:space="0"/>
              <w:right w:val="single" w:color="auto" w:sz="4" w:space="0"/>
            </w:tcBorders>
            <w:noWrap/>
            <w:vAlign w:val="center"/>
            <w:tcPrChange w:id="222" w:author="Yu SHI-China Unicom" w:date="2021-11-17T21:46:17Z">
              <w:tcPr>
                <w:tcW w:w="667" w:type="dxa"/>
                <w:tcBorders>
                  <w:top w:val="single" w:color="auto" w:sz="4" w:space="0"/>
                  <w:left w:val="nil"/>
                  <w:bottom w:val="single" w:color="auto" w:sz="4" w:space="0"/>
                  <w:right w:val="single" w:color="auto" w:sz="4" w:space="0"/>
                </w:tcBorders>
                <w:noWrap/>
                <w:vAlign w:val="center"/>
              </w:tcPr>
            </w:tcPrChange>
          </w:tcPr>
          <w:p>
            <w:pPr>
              <w:pStyle w:val="51"/>
              <w:rPr>
                <w:del w:id="223" w:author="Yu SHI-China Unicom" w:date="2021-11-17T21:44:57Z"/>
                <w:highlight w:val="yellow"/>
                <w:rPrChange w:id="224" w:author="Yu SHI-China Unicom" w:date="2021-11-17T21:44:52Z">
                  <w:rPr>
                    <w:del w:id="225" w:author="Yu SHI-China Unicom" w:date="2021-11-17T21:44:57Z"/>
                  </w:rPr>
                </w:rPrChange>
              </w:rPr>
            </w:pPr>
            <w:del w:id="226" w:author="Yu SHI-China Unicom" w:date="2021-11-17T21:44:57Z">
              <w:r>
                <w:rPr>
                  <w:highlight w:val="yellow"/>
                  <w:rPrChange w:id="227" w:author="Yu SHI-China Unicom" w:date="2021-11-17T21:44:52Z">
                    <w:rPr/>
                  </w:rPrChange>
                </w:rPr>
                <w:delText>60 MHz</w:delText>
              </w:r>
            </w:del>
          </w:p>
        </w:tc>
        <w:tc>
          <w:tcPr>
            <w:tcW w:w="667" w:type="dxa"/>
            <w:tcBorders>
              <w:top w:val="single" w:color="auto" w:sz="4" w:space="0"/>
              <w:left w:val="nil"/>
              <w:bottom w:val="single" w:color="auto" w:sz="4" w:space="0"/>
              <w:right w:val="single" w:color="auto" w:sz="4" w:space="0"/>
            </w:tcBorders>
            <w:noWrap/>
            <w:vAlign w:val="center"/>
            <w:tcPrChange w:id="228" w:author="Yu SHI-China Unicom" w:date="2021-11-17T21:46:17Z">
              <w:tcPr>
                <w:tcW w:w="667" w:type="dxa"/>
                <w:tcBorders>
                  <w:top w:val="single" w:color="auto" w:sz="4" w:space="0"/>
                  <w:left w:val="nil"/>
                  <w:bottom w:val="single" w:color="auto" w:sz="4" w:space="0"/>
                  <w:right w:val="single" w:color="auto" w:sz="4" w:space="0"/>
                </w:tcBorders>
                <w:noWrap/>
                <w:vAlign w:val="center"/>
              </w:tcPr>
            </w:tcPrChange>
          </w:tcPr>
          <w:p>
            <w:pPr>
              <w:pStyle w:val="51"/>
              <w:rPr>
                <w:del w:id="229" w:author="Yu SHI-China Unicom" w:date="2021-11-17T21:44:57Z"/>
                <w:highlight w:val="yellow"/>
                <w:lang w:eastAsia="zh-CN"/>
                <w:rPrChange w:id="230" w:author="Yu SHI-China Unicom" w:date="2021-11-17T21:44:52Z">
                  <w:rPr>
                    <w:del w:id="231" w:author="Yu SHI-China Unicom" w:date="2021-11-17T21:44:57Z"/>
                    <w:lang w:eastAsia="zh-CN"/>
                  </w:rPr>
                </w:rPrChange>
              </w:rPr>
            </w:pPr>
            <w:del w:id="232" w:author="Yu SHI-China Unicom" w:date="2021-11-17T21:44:57Z">
              <w:r>
                <w:rPr>
                  <w:highlight w:val="yellow"/>
                  <w:lang w:eastAsia="zh-CN"/>
                  <w:rPrChange w:id="233" w:author="Yu SHI-China Unicom" w:date="2021-11-17T21:44:52Z">
                    <w:rPr>
                      <w:lang w:eastAsia="zh-CN"/>
                    </w:rPr>
                  </w:rPrChange>
                </w:rPr>
                <w:delText>70 MHz</w:delText>
              </w:r>
            </w:del>
          </w:p>
        </w:tc>
        <w:tc>
          <w:tcPr>
            <w:tcW w:w="667" w:type="dxa"/>
            <w:tcBorders>
              <w:top w:val="single" w:color="auto" w:sz="4" w:space="0"/>
              <w:left w:val="nil"/>
              <w:bottom w:val="single" w:color="auto" w:sz="4" w:space="0"/>
              <w:right w:val="single" w:color="auto" w:sz="4" w:space="0"/>
            </w:tcBorders>
            <w:vAlign w:val="center"/>
            <w:tcPrChange w:id="234" w:author="Yu SHI-China Unicom" w:date="2021-11-17T21:46:17Z">
              <w:tcPr>
                <w:tcW w:w="667" w:type="dxa"/>
                <w:tcBorders>
                  <w:top w:val="single" w:color="auto" w:sz="4" w:space="0"/>
                  <w:left w:val="nil"/>
                  <w:bottom w:val="single" w:color="auto" w:sz="4" w:space="0"/>
                  <w:right w:val="single" w:color="auto" w:sz="4" w:space="0"/>
                </w:tcBorders>
                <w:vAlign w:val="center"/>
              </w:tcPr>
            </w:tcPrChange>
          </w:tcPr>
          <w:p>
            <w:pPr>
              <w:pStyle w:val="51"/>
              <w:rPr>
                <w:del w:id="235" w:author="Yu SHI-China Unicom" w:date="2021-11-17T21:44:57Z"/>
                <w:highlight w:val="yellow"/>
                <w:rPrChange w:id="236" w:author="Yu SHI-China Unicom" w:date="2021-11-17T21:44:52Z">
                  <w:rPr>
                    <w:del w:id="237" w:author="Yu SHI-China Unicom" w:date="2021-11-17T21:44:57Z"/>
                  </w:rPr>
                </w:rPrChange>
              </w:rPr>
            </w:pPr>
            <w:del w:id="238" w:author="Yu SHI-China Unicom" w:date="2021-11-17T21:44:57Z">
              <w:r>
                <w:rPr>
                  <w:highlight w:val="yellow"/>
                  <w:rPrChange w:id="239" w:author="Yu SHI-China Unicom" w:date="2021-11-17T21:44:52Z">
                    <w:rPr/>
                  </w:rPrChange>
                </w:rPr>
                <w:delText>80 MHz</w:delText>
              </w:r>
            </w:del>
          </w:p>
        </w:tc>
        <w:tc>
          <w:tcPr>
            <w:tcW w:w="700" w:type="dxa"/>
            <w:tcBorders>
              <w:top w:val="single" w:color="auto" w:sz="4" w:space="0"/>
              <w:left w:val="single" w:color="auto" w:sz="4" w:space="0"/>
              <w:bottom w:val="single" w:color="auto" w:sz="4" w:space="0"/>
              <w:right w:val="single" w:color="auto" w:sz="4" w:space="0"/>
            </w:tcBorders>
            <w:noWrap/>
            <w:vAlign w:val="center"/>
            <w:tcPrChange w:id="240" w:author="Yu SHI-China Unicom" w:date="2021-11-17T21:46:17Z">
              <w:tcPr>
                <w:tcW w:w="700" w:type="dxa"/>
                <w:tcBorders>
                  <w:top w:val="single" w:color="auto" w:sz="4" w:space="0"/>
                  <w:left w:val="single" w:color="auto" w:sz="4" w:space="0"/>
                  <w:bottom w:val="single" w:color="auto" w:sz="4" w:space="0"/>
                  <w:right w:val="single" w:color="auto" w:sz="4" w:space="0"/>
                </w:tcBorders>
                <w:noWrap/>
                <w:vAlign w:val="center"/>
              </w:tcPr>
            </w:tcPrChange>
          </w:tcPr>
          <w:p>
            <w:pPr>
              <w:pStyle w:val="51"/>
              <w:rPr>
                <w:del w:id="241" w:author="Yu SHI-China Unicom" w:date="2021-11-17T21:44:57Z"/>
                <w:highlight w:val="yellow"/>
                <w:rPrChange w:id="242" w:author="Yu SHI-China Unicom" w:date="2021-11-17T21:44:52Z">
                  <w:rPr>
                    <w:del w:id="243" w:author="Yu SHI-China Unicom" w:date="2021-11-17T21:44:57Z"/>
                  </w:rPr>
                </w:rPrChange>
              </w:rPr>
            </w:pPr>
            <w:del w:id="244" w:author="Yu SHI-China Unicom" w:date="2021-11-17T21:44:57Z">
              <w:r>
                <w:rPr>
                  <w:highlight w:val="yellow"/>
                  <w:rPrChange w:id="245" w:author="Yu SHI-China Unicom" w:date="2021-11-17T21:44:52Z">
                    <w:rPr/>
                  </w:rPrChange>
                </w:rPr>
                <w:delText>90 MHz</w:delText>
              </w:r>
            </w:del>
          </w:p>
        </w:tc>
        <w:tc>
          <w:tcPr>
            <w:tcW w:w="700" w:type="dxa"/>
            <w:tcBorders>
              <w:top w:val="single" w:color="auto" w:sz="4" w:space="0"/>
              <w:left w:val="single" w:color="auto" w:sz="4" w:space="0"/>
              <w:bottom w:val="single" w:color="auto" w:sz="4" w:space="0"/>
              <w:right w:val="single" w:color="auto" w:sz="4" w:space="0"/>
            </w:tcBorders>
            <w:vAlign w:val="center"/>
            <w:tcPrChange w:id="246" w:author="Yu SHI-China Unicom" w:date="2021-11-17T21:46:17Z">
              <w:tcPr>
                <w:tcW w:w="700" w:type="dxa"/>
                <w:tcBorders>
                  <w:top w:val="single" w:color="auto" w:sz="4" w:space="0"/>
                  <w:left w:val="single" w:color="auto" w:sz="4" w:space="0"/>
                  <w:bottom w:val="single" w:color="auto" w:sz="4" w:space="0"/>
                  <w:right w:val="single" w:color="auto" w:sz="4" w:space="0"/>
                </w:tcBorders>
                <w:vAlign w:val="center"/>
              </w:tcPr>
            </w:tcPrChange>
          </w:tcPr>
          <w:p>
            <w:pPr>
              <w:pStyle w:val="51"/>
              <w:rPr>
                <w:del w:id="247" w:author="Yu SHI-China Unicom" w:date="2021-11-17T21:44:57Z"/>
                <w:highlight w:val="yellow"/>
                <w:rPrChange w:id="248" w:author="Yu SHI-China Unicom" w:date="2021-11-17T21:44:52Z">
                  <w:rPr>
                    <w:del w:id="249" w:author="Yu SHI-China Unicom" w:date="2021-11-17T21:44:57Z"/>
                  </w:rPr>
                </w:rPrChange>
              </w:rPr>
            </w:pPr>
            <w:del w:id="250" w:author="Yu SHI-China Unicom" w:date="2021-11-17T21:44:57Z">
              <w:r>
                <w:rPr>
                  <w:highlight w:val="yellow"/>
                  <w:rPrChange w:id="251" w:author="Yu SHI-China Unicom" w:date="2021-11-17T21:44:52Z">
                    <w:rPr/>
                  </w:rPrChange>
                </w:rPr>
                <w:delText>100 MHz</w:delText>
              </w:r>
            </w:del>
          </w:p>
        </w:tc>
      </w:tr>
      <w:tr>
        <w:trPr>
          <w:trHeight w:val="240" w:hRule="atLeast"/>
          <w:jc w:val="center"/>
          <w:del w:id="252" w:author="Yu SHI-China Unicom" w:date="2021-11-17T21:44:57Z"/>
          <w:trPrChange w:id="253" w:author="Yu SHI-China Unicom" w:date="2021-11-17T21:46:17Z">
            <w:trPr>
              <w:trHeight w:val="240" w:hRule="atLeast"/>
              <w:jc w:val="center"/>
            </w:trPr>
          </w:trPrChange>
        </w:trPr>
        <w:tc>
          <w:tcPr>
            <w:tcW w:w="1387" w:type="dxa"/>
            <w:tcBorders>
              <w:top w:val="single" w:color="auto" w:sz="4" w:space="0"/>
              <w:left w:val="single" w:color="auto" w:sz="4" w:space="0"/>
              <w:bottom w:val="single" w:color="auto" w:sz="4" w:space="0"/>
              <w:right w:val="single" w:color="auto" w:sz="4" w:space="0"/>
            </w:tcBorders>
            <w:noWrap/>
            <w:vAlign w:val="center"/>
            <w:tcPrChange w:id="254" w:author="Yu SHI-China Unicom" w:date="2021-11-17T21:46:17Z">
              <w:tcPr>
                <w:tcW w:w="1387" w:type="dxa"/>
                <w:tcBorders>
                  <w:top w:val="single" w:color="auto" w:sz="4" w:space="0"/>
                  <w:left w:val="single" w:color="auto" w:sz="4" w:space="0"/>
                  <w:bottom w:val="single" w:color="auto" w:sz="4" w:space="0"/>
                  <w:right w:val="single" w:color="auto" w:sz="4" w:space="0"/>
                </w:tcBorders>
                <w:noWrap/>
                <w:vAlign w:val="center"/>
              </w:tcPr>
            </w:tcPrChange>
          </w:tcPr>
          <w:p>
            <w:pPr>
              <w:pStyle w:val="51"/>
              <w:rPr>
                <w:del w:id="255" w:author="Yu SHI-China Unicom" w:date="2021-11-17T21:44:57Z"/>
                <w:highlight w:val="yellow"/>
                <w:rPrChange w:id="256" w:author="Yu SHI-China Unicom" w:date="2021-11-17T21:44:52Z">
                  <w:rPr>
                    <w:del w:id="257" w:author="Yu SHI-China Unicom" w:date="2021-11-17T21:44:57Z"/>
                  </w:rPr>
                </w:rPrChange>
              </w:rPr>
            </w:pPr>
            <w:del w:id="258" w:author="Yu SHI-China Unicom" w:date="2021-11-17T21:44:57Z">
              <w:r>
                <w:rPr>
                  <w:highlight w:val="yellow"/>
                  <w:rPrChange w:id="259" w:author="Yu SHI-China Unicom" w:date="2021-11-17T21:44:52Z">
                    <w:rPr/>
                  </w:rPrChange>
                </w:rPr>
                <w:delText>NR ACLR measurement bandwidth</w:delText>
              </w:r>
            </w:del>
          </w:p>
          <w:p>
            <w:pPr>
              <w:pStyle w:val="51"/>
              <w:rPr>
                <w:del w:id="260" w:author="Yu SHI-China Unicom" w:date="2021-11-17T21:44:57Z"/>
                <w:rFonts w:eastAsia="Yu Mincho"/>
                <w:highlight w:val="yellow"/>
                <w:rPrChange w:id="261" w:author="Yu SHI-China Unicom" w:date="2021-11-17T21:44:52Z">
                  <w:rPr>
                    <w:del w:id="262" w:author="Yu SHI-China Unicom" w:date="2021-11-17T21:44:57Z"/>
                    <w:rFonts w:eastAsia="Yu Mincho"/>
                  </w:rPr>
                </w:rPrChange>
              </w:rPr>
            </w:pPr>
            <w:del w:id="263" w:author="Yu SHI-China Unicom" w:date="2021-11-17T21:44:57Z">
              <w:r>
                <w:rPr>
                  <w:highlight w:val="yellow"/>
                  <w:rPrChange w:id="264" w:author="Yu SHI-China Unicom" w:date="2021-11-17T21:44:52Z">
                    <w:rPr/>
                  </w:rPrChange>
                </w:rPr>
                <w:delText>(MHz)</w:delText>
              </w:r>
            </w:del>
          </w:p>
        </w:tc>
        <w:tc>
          <w:tcPr>
            <w:tcW w:w="667" w:type="dxa"/>
            <w:tcBorders>
              <w:top w:val="single" w:color="auto" w:sz="4" w:space="0"/>
              <w:left w:val="nil"/>
              <w:bottom w:val="single" w:color="auto" w:sz="4" w:space="0"/>
              <w:right w:val="single" w:color="auto" w:sz="4" w:space="0"/>
            </w:tcBorders>
            <w:noWrap/>
            <w:vAlign w:val="center"/>
            <w:tcPrChange w:id="265" w:author="Yu SHI-China Unicom" w:date="2021-11-17T21:46:17Z">
              <w:tcPr>
                <w:tcW w:w="667" w:type="dxa"/>
                <w:tcBorders>
                  <w:top w:val="single" w:color="auto" w:sz="4" w:space="0"/>
                  <w:left w:val="nil"/>
                  <w:bottom w:val="single" w:color="auto" w:sz="4" w:space="0"/>
                  <w:right w:val="single" w:color="auto" w:sz="4" w:space="0"/>
                </w:tcBorders>
                <w:noWrap/>
                <w:vAlign w:val="center"/>
              </w:tcPr>
            </w:tcPrChange>
          </w:tcPr>
          <w:p>
            <w:pPr>
              <w:pStyle w:val="52"/>
              <w:rPr>
                <w:del w:id="266" w:author="Yu SHI-China Unicom" w:date="2021-11-17T21:44:57Z"/>
                <w:rFonts w:eastAsia="Yu Mincho"/>
                <w:snapToGrid w:val="0"/>
                <w:highlight w:val="yellow"/>
                <w:rPrChange w:id="267" w:author="Yu SHI-China Unicom" w:date="2021-11-17T21:44:52Z">
                  <w:rPr>
                    <w:del w:id="268" w:author="Yu SHI-China Unicom" w:date="2021-11-17T21:44:57Z"/>
                    <w:rFonts w:eastAsia="Yu Mincho"/>
                    <w:snapToGrid w:val="0"/>
                  </w:rPr>
                </w:rPrChange>
              </w:rPr>
            </w:pPr>
            <w:del w:id="269" w:author="Yu SHI-China Unicom" w:date="2021-11-17T21:44:57Z">
              <w:r>
                <w:rPr>
                  <w:rFonts w:eastAsia="Yu Mincho"/>
                  <w:snapToGrid w:val="0"/>
                  <w:highlight w:val="yellow"/>
                  <w:rPrChange w:id="270" w:author="Yu SHI-China Unicom" w:date="2021-11-17T21:44:52Z">
                    <w:rPr>
                      <w:rFonts w:eastAsia="Yu Mincho"/>
                      <w:snapToGrid w:val="0"/>
                    </w:rPr>
                  </w:rPrChange>
                </w:rPr>
                <w:delText>4.515</w:delText>
              </w:r>
            </w:del>
          </w:p>
        </w:tc>
        <w:tc>
          <w:tcPr>
            <w:tcW w:w="667" w:type="dxa"/>
            <w:tcBorders>
              <w:top w:val="single" w:color="auto" w:sz="4" w:space="0"/>
              <w:left w:val="nil"/>
              <w:bottom w:val="single" w:color="auto" w:sz="4" w:space="0"/>
              <w:right w:val="single" w:color="auto" w:sz="4" w:space="0"/>
            </w:tcBorders>
            <w:noWrap/>
            <w:vAlign w:val="center"/>
            <w:tcPrChange w:id="271" w:author="Yu SHI-China Unicom" w:date="2021-11-17T21:46:17Z">
              <w:tcPr>
                <w:tcW w:w="667" w:type="dxa"/>
                <w:tcBorders>
                  <w:top w:val="single" w:color="auto" w:sz="4" w:space="0"/>
                  <w:left w:val="nil"/>
                  <w:bottom w:val="single" w:color="auto" w:sz="4" w:space="0"/>
                  <w:right w:val="single" w:color="auto" w:sz="4" w:space="0"/>
                </w:tcBorders>
                <w:noWrap/>
                <w:vAlign w:val="center"/>
              </w:tcPr>
            </w:tcPrChange>
          </w:tcPr>
          <w:p>
            <w:pPr>
              <w:pStyle w:val="52"/>
              <w:rPr>
                <w:del w:id="272" w:author="Yu SHI-China Unicom" w:date="2021-11-17T21:44:57Z"/>
                <w:rFonts w:eastAsia="Yu Mincho"/>
                <w:snapToGrid w:val="0"/>
                <w:highlight w:val="yellow"/>
                <w:rPrChange w:id="273" w:author="Yu SHI-China Unicom" w:date="2021-11-17T21:44:52Z">
                  <w:rPr>
                    <w:del w:id="274" w:author="Yu SHI-China Unicom" w:date="2021-11-17T21:44:57Z"/>
                    <w:rFonts w:eastAsia="Yu Mincho"/>
                    <w:snapToGrid w:val="0"/>
                  </w:rPr>
                </w:rPrChange>
              </w:rPr>
            </w:pPr>
            <w:del w:id="275" w:author="Yu SHI-China Unicom" w:date="2021-11-17T21:44:57Z">
              <w:r>
                <w:rPr>
                  <w:rFonts w:eastAsia="Yu Mincho"/>
                  <w:snapToGrid w:val="0"/>
                  <w:highlight w:val="yellow"/>
                  <w:rPrChange w:id="276" w:author="Yu SHI-China Unicom" w:date="2021-11-17T21:44:52Z">
                    <w:rPr>
                      <w:rFonts w:eastAsia="Yu Mincho"/>
                      <w:snapToGrid w:val="0"/>
                    </w:rPr>
                  </w:rPrChange>
                </w:rPr>
                <w:delText>9.375</w:delText>
              </w:r>
            </w:del>
          </w:p>
        </w:tc>
        <w:tc>
          <w:tcPr>
            <w:tcW w:w="767" w:type="dxa"/>
            <w:tcBorders>
              <w:top w:val="single" w:color="auto" w:sz="4" w:space="0"/>
              <w:left w:val="nil"/>
              <w:bottom w:val="single" w:color="auto" w:sz="4" w:space="0"/>
              <w:right w:val="single" w:color="auto" w:sz="4" w:space="0"/>
            </w:tcBorders>
            <w:noWrap/>
            <w:vAlign w:val="center"/>
            <w:tcPrChange w:id="277" w:author="Yu SHI-China Unicom" w:date="2021-11-17T21:46:17Z">
              <w:tcPr>
                <w:tcW w:w="767" w:type="dxa"/>
                <w:tcBorders>
                  <w:top w:val="single" w:color="auto" w:sz="4" w:space="0"/>
                  <w:left w:val="nil"/>
                  <w:bottom w:val="single" w:color="auto" w:sz="4" w:space="0"/>
                  <w:right w:val="single" w:color="auto" w:sz="4" w:space="0"/>
                </w:tcBorders>
                <w:noWrap/>
                <w:vAlign w:val="center"/>
              </w:tcPr>
            </w:tcPrChange>
          </w:tcPr>
          <w:p>
            <w:pPr>
              <w:pStyle w:val="52"/>
              <w:rPr>
                <w:del w:id="278" w:author="Yu SHI-China Unicom" w:date="2021-11-17T21:44:57Z"/>
                <w:rFonts w:eastAsia="Yu Mincho"/>
                <w:snapToGrid w:val="0"/>
                <w:highlight w:val="yellow"/>
                <w:rPrChange w:id="279" w:author="Yu SHI-China Unicom" w:date="2021-11-17T21:44:52Z">
                  <w:rPr>
                    <w:del w:id="280" w:author="Yu SHI-China Unicom" w:date="2021-11-17T21:44:57Z"/>
                    <w:rFonts w:eastAsia="Yu Mincho"/>
                    <w:snapToGrid w:val="0"/>
                  </w:rPr>
                </w:rPrChange>
              </w:rPr>
            </w:pPr>
            <w:del w:id="281" w:author="Yu SHI-China Unicom" w:date="2021-11-17T21:44:57Z">
              <w:r>
                <w:rPr>
                  <w:rFonts w:eastAsia="Yu Mincho"/>
                  <w:snapToGrid w:val="0"/>
                  <w:highlight w:val="yellow"/>
                  <w:rPrChange w:id="282" w:author="Yu SHI-China Unicom" w:date="2021-11-17T21:44:52Z">
                    <w:rPr>
                      <w:rFonts w:eastAsia="Yu Mincho"/>
                      <w:snapToGrid w:val="0"/>
                    </w:rPr>
                  </w:rPrChange>
                </w:rPr>
                <w:delText>14.235</w:delText>
              </w:r>
            </w:del>
          </w:p>
        </w:tc>
        <w:tc>
          <w:tcPr>
            <w:tcW w:w="767" w:type="dxa"/>
            <w:tcBorders>
              <w:top w:val="single" w:color="auto" w:sz="4" w:space="0"/>
              <w:left w:val="nil"/>
              <w:bottom w:val="single" w:color="auto" w:sz="4" w:space="0"/>
              <w:right w:val="single" w:color="auto" w:sz="4" w:space="0"/>
            </w:tcBorders>
            <w:noWrap/>
            <w:vAlign w:val="center"/>
            <w:tcPrChange w:id="283" w:author="Yu SHI-China Unicom" w:date="2021-11-17T21:46:17Z">
              <w:tcPr>
                <w:tcW w:w="767" w:type="dxa"/>
                <w:tcBorders>
                  <w:top w:val="single" w:color="auto" w:sz="4" w:space="0"/>
                  <w:left w:val="nil"/>
                  <w:bottom w:val="single" w:color="auto" w:sz="4" w:space="0"/>
                  <w:right w:val="single" w:color="auto" w:sz="4" w:space="0"/>
                </w:tcBorders>
                <w:noWrap/>
                <w:vAlign w:val="center"/>
              </w:tcPr>
            </w:tcPrChange>
          </w:tcPr>
          <w:p>
            <w:pPr>
              <w:pStyle w:val="52"/>
              <w:rPr>
                <w:del w:id="284" w:author="Yu SHI-China Unicom" w:date="2021-11-17T21:44:57Z"/>
                <w:rFonts w:eastAsia="Yu Mincho"/>
                <w:snapToGrid w:val="0"/>
                <w:highlight w:val="yellow"/>
                <w:rPrChange w:id="285" w:author="Yu SHI-China Unicom" w:date="2021-11-17T21:44:52Z">
                  <w:rPr>
                    <w:del w:id="286" w:author="Yu SHI-China Unicom" w:date="2021-11-17T21:44:57Z"/>
                    <w:rFonts w:eastAsia="Yu Mincho"/>
                    <w:snapToGrid w:val="0"/>
                  </w:rPr>
                </w:rPrChange>
              </w:rPr>
            </w:pPr>
            <w:del w:id="287" w:author="Yu SHI-China Unicom" w:date="2021-11-17T21:44:57Z">
              <w:r>
                <w:rPr>
                  <w:rFonts w:eastAsia="Yu Mincho"/>
                  <w:snapToGrid w:val="0"/>
                  <w:highlight w:val="yellow"/>
                  <w:rPrChange w:id="288" w:author="Yu SHI-China Unicom" w:date="2021-11-17T21:44:52Z">
                    <w:rPr>
                      <w:rFonts w:eastAsia="Yu Mincho"/>
                      <w:snapToGrid w:val="0"/>
                    </w:rPr>
                  </w:rPrChange>
                </w:rPr>
                <w:delText>19.095</w:delText>
              </w:r>
            </w:del>
          </w:p>
        </w:tc>
        <w:tc>
          <w:tcPr>
            <w:tcW w:w="767" w:type="dxa"/>
            <w:tcBorders>
              <w:top w:val="single" w:color="auto" w:sz="4" w:space="0"/>
              <w:left w:val="nil"/>
              <w:bottom w:val="single" w:color="auto" w:sz="4" w:space="0"/>
              <w:right w:val="single" w:color="auto" w:sz="4" w:space="0"/>
            </w:tcBorders>
            <w:noWrap/>
            <w:vAlign w:val="center"/>
            <w:tcPrChange w:id="289" w:author="Yu SHI-China Unicom" w:date="2021-11-17T21:46:17Z">
              <w:tcPr>
                <w:tcW w:w="767" w:type="dxa"/>
                <w:tcBorders>
                  <w:top w:val="single" w:color="auto" w:sz="4" w:space="0"/>
                  <w:left w:val="nil"/>
                  <w:bottom w:val="single" w:color="auto" w:sz="4" w:space="0"/>
                  <w:right w:val="single" w:color="auto" w:sz="4" w:space="0"/>
                </w:tcBorders>
                <w:noWrap/>
                <w:vAlign w:val="center"/>
              </w:tcPr>
            </w:tcPrChange>
          </w:tcPr>
          <w:p>
            <w:pPr>
              <w:pStyle w:val="52"/>
              <w:rPr>
                <w:del w:id="290" w:author="Yu SHI-China Unicom" w:date="2021-11-17T21:44:57Z"/>
                <w:rFonts w:eastAsia="Yu Mincho"/>
                <w:snapToGrid w:val="0"/>
                <w:highlight w:val="yellow"/>
                <w:rPrChange w:id="291" w:author="Yu SHI-China Unicom" w:date="2021-11-17T21:44:52Z">
                  <w:rPr>
                    <w:del w:id="292" w:author="Yu SHI-China Unicom" w:date="2021-11-17T21:44:57Z"/>
                    <w:rFonts w:eastAsia="Yu Mincho"/>
                    <w:snapToGrid w:val="0"/>
                  </w:rPr>
                </w:rPrChange>
              </w:rPr>
            </w:pPr>
            <w:del w:id="293" w:author="Yu SHI-China Unicom" w:date="2021-11-17T21:44:57Z">
              <w:r>
                <w:rPr>
                  <w:rFonts w:eastAsia="Yu Mincho"/>
                  <w:snapToGrid w:val="0"/>
                  <w:highlight w:val="yellow"/>
                  <w:rPrChange w:id="294" w:author="Yu SHI-China Unicom" w:date="2021-11-17T21:44:52Z">
                    <w:rPr>
                      <w:rFonts w:eastAsia="Yu Mincho"/>
                      <w:snapToGrid w:val="0"/>
                    </w:rPr>
                  </w:rPrChange>
                </w:rPr>
                <w:delText>23.955</w:delText>
              </w:r>
            </w:del>
          </w:p>
        </w:tc>
        <w:tc>
          <w:tcPr>
            <w:tcW w:w="767" w:type="dxa"/>
            <w:tcBorders>
              <w:top w:val="single" w:color="auto" w:sz="4" w:space="0"/>
              <w:left w:val="nil"/>
              <w:bottom w:val="single" w:color="auto" w:sz="4" w:space="0"/>
              <w:right w:val="single" w:color="auto" w:sz="4" w:space="0"/>
            </w:tcBorders>
            <w:vAlign w:val="center"/>
            <w:tcPrChange w:id="295" w:author="Yu SHI-China Unicom" w:date="2021-11-17T21:46:17Z">
              <w:tcPr>
                <w:tcW w:w="767" w:type="dxa"/>
                <w:tcBorders>
                  <w:top w:val="single" w:color="auto" w:sz="4" w:space="0"/>
                  <w:left w:val="nil"/>
                  <w:bottom w:val="single" w:color="auto" w:sz="4" w:space="0"/>
                  <w:right w:val="single" w:color="auto" w:sz="4" w:space="0"/>
                </w:tcBorders>
                <w:vAlign w:val="center"/>
              </w:tcPr>
            </w:tcPrChange>
          </w:tcPr>
          <w:p>
            <w:pPr>
              <w:pStyle w:val="52"/>
              <w:rPr>
                <w:del w:id="296" w:author="Yu SHI-China Unicom" w:date="2021-11-17T21:44:57Z"/>
                <w:rFonts w:eastAsia="Yu Mincho"/>
                <w:snapToGrid w:val="0"/>
                <w:highlight w:val="yellow"/>
                <w:rPrChange w:id="297" w:author="Yu SHI-China Unicom" w:date="2021-11-17T21:44:52Z">
                  <w:rPr>
                    <w:del w:id="298" w:author="Yu SHI-China Unicom" w:date="2021-11-17T21:44:57Z"/>
                    <w:rFonts w:eastAsia="Yu Mincho"/>
                    <w:snapToGrid w:val="0"/>
                  </w:rPr>
                </w:rPrChange>
              </w:rPr>
            </w:pPr>
            <w:del w:id="299" w:author="Yu SHI-China Unicom" w:date="2021-11-17T21:44:57Z">
              <w:r>
                <w:rPr>
                  <w:rFonts w:eastAsia="Yu Mincho"/>
                  <w:snapToGrid w:val="0"/>
                  <w:highlight w:val="yellow"/>
                  <w:rPrChange w:id="300" w:author="Yu SHI-China Unicom" w:date="2021-11-17T21:44:52Z">
                    <w:rPr>
                      <w:rFonts w:eastAsia="Yu Mincho"/>
                      <w:snapToGrid w:val="0"/>
                    </w:rPr>
                  </w:rPrChange>
                </w:rPr>
                <w:delText>28.815</w:delText>
              </w:r>
            </w:del>
          </w:p>
        </w:tc>
        <w:tc>
          <w:tcPr>
            <w:tcW w:w="767" w:type="dxa"/>
            <w:tcBorders>
              <w:top w:val="single" w:color="auto" w:sz="4" w:space="0"/>
              <w:left w:val="single" w:color="auto" w:sz="4" w:space="0"/>
              <w:bottom w:val="single" w:color="auto" w:sz="4" w:space="0"/>
              <w:right w:val="single" w:color="auto" w:sz="4" w:space="0"/>
            </w:tcBorders>
            <w:noWrap/>
            <w:vAlign w:val="center"/>
            <w:tcPrChange w:id="301" w:author="Yu SHI-China Unicom" w:date="2021-11-17T21:46:17Z">
              <w:tcPr>
                <w:tcW w:w="767" w:type="dxa"/>
                <w:tcBorders>
                  <w:top w:val="single" w:color="auto" w:sz="4" w:space="0"/>
                  <w:left w:val="single" w:color="auto" w:sz="4" w:space="0"/>
                  <w:bottom w:val="single" w:color="auto" w:sz="4" w:space="0"/>
                  <w:right w:val="single" w:color="auto" w:sz="4" w:space="0"/>
                </w:tcBorders>
                <w:noWrap/>
                <w:vAlign w:val="center"/>
              </w:tcPr>
            </w:tcPrChange>
          </w:tcPr>
          <w:p>
            <w:pPr>
              <w:pStyle w:val="52"/>
              <w:rPr>
                <w:del w:id="302" w:author="Yu SHI-China Unicom" w:date="2021-11-17T21:44:57Z"/>
                <w:rFonts w:eastAsia="Yu Mincho"/>
                <w:snapToGrid w:val="0"/>
                <w:highlight w:val="yellow"/>
                <w:rPrChange w:id="303" w:author="Yu SHI-China Unicom" w:date="2021-11-17T21:44:52Z">
                  <w:rPr>
                    <w:del w:id="304" w:author="Yu SHI-China Unicom" w:date="2021-11-17T21:44:57Z"/>
                    <w:rFonts w:eastAsia="Yu Mincho"/>
                    <w:snapToGrid w:val="0"/>
                  </w:rPr>
                </w:rPrChange>
              </w:rPr>
            </w:pPr>
            <w:del w:id="305" w:author="Yu SHI-China Unicom" w:date="2021-11-17T21:44:57Z">
              <w:r>
                <w:rPr>
                  <w:rFonts w:eastAsia="Yu Mincho"/>
                  <w:snapToGrid w:val="0"/>
                  <w:highlight w:val="yellow"/>
                  <w:rPrChange w:id="306" w:author="Yu SHI-China Unicom" w:date="2021-11-17T21:44:52Z">
                    <w:rPr>
                      <w:rFonts w:eastAsia="Yu Mincho"/>
                      <w:snapToGrid w:val="0"/>
                    </w:rPr>
                  </w:rPrChange>
                </w:rPr>
                <w:delText>38.895</w:delText>
              </w:r>
            </w:del>
          </w:p>
        </w:tc>
        <w:tc>
          <w:tcPr>
            <w:tcW w:w="767" w:type="dxa"/>
            <w:tcBorders>
              <w:top w:val="single" w:color="auto" w:sz="4" w:space="0"/>
              <w:left w:val="nil"/>
              <w:bottom w:val="single" w:color="auto" w:sz="4" w:space="0"/>
              <w:right w:val="single" w:color="auto" w:sz="4" w:space="0"/>
            </w:tcBorders>
            <w:noWrap/>
            <w:vAlign w:val="center"/>
            <w:tcPrChange w:id="307" w:author="Yu SHI-China Unicom" w:date="2021-11-17T21:46:17Z">
              <w:tcPr>
                <w:tcW w:w="767" w:type="dxa"/>
                <w:tcBorders>
                  <w:top w:val="single" w:color="auto" w:sz="4" w:space="0"/>
                  <w:left w:val="nil"/>
                  <w:bottom w:val="single" w:color="auto" w:sz="4" w:space="0"/>
                  <w:right w:val="single" w:color="auto" w:sz="4" w:space="0"/>
                </w:tcBorders>
                <w:noWrap/>
                <w:vAlign w:val="center"/>
              </w:tcPr>
            </w:tcPrChange>
          </w:tcPr>
          <w:p>
            <w:pPr>
              <w:pStyle w:val="52"/>
              <w:rPr>
                <w:del w:id="308" w:author="Yu SHI-China Unicom" w:date="2021-11-17T21:44:57Z"/>
                <w:rFonts w:eastAsia="Yu Mincho"/>
                <w:snapToGrid w:val="0"/>
                <w:highlight w:val="yellow"/>
                <w:rPrChange w:id="309" w:author="Yu SHI-China Unicom" w:date="2021-11-17T21:44:52Z">
                  <w:rPr>
                    <w:del w:id="310" w:author="Yu SHI-China Unicom" w:date="2021-11-17T21:44:57Z"/>
                    <w:rFonts w:eastAsia="Yu Mincho"/>
                    <w:snapToGrid w:val="0"/>
                  </w:rPr>
                </w:rPrChange>
              </w:rPr>
            </w:pPr>
            <w:del w:id="311" w:author="Yu SHI-China Unicom" w:date="2021-11-17T21:44:57Z">
              <w:r>
                <w:rPr>
                  <w:rFonts w:eastAsia="Yu Mincho"/>
                  <w:snapToGrid w:val="0"/>
                  <w:highlight w:val="yellow"/>
                  <w:rPrChange w:id="312" w:author="Yu SHI-China Unicom" w:date="2021-11-17T21:44:52Z">
                    <w:rPr>
                      <w:rFonts w:eastAsia="Yu Mincho"/>
                      <w:snapToGrid w:val="0"/>
                    </w:rPr>
                  </w:rPrChange>
                </w:rPr>
                <w:delText>48.615</w:delText>
              </w:r>
            </w:del>
          </w:p>
        </w:tc>
        <w:tc>
          <w:tcPr>
            <w:tcW w:w="667" w:type="dxa"/>
            <w:tcBorders>
              <w:top w:val="single" w:color="auto" w:sz="4" w:space="0"/>
              <w:left w:val="nil"/>
              <w:bottom w:val="single" w:color="auto" w:sz="4" w:space="0"/>
              <w:right w:val="single" w:color="auto" w:sz="4" w:space="0"/>
            </w:tcBorders>
            <w:noWrap/>
            <w:vAlign w:val="center"/>
            <w:tcPrChange w:id="313" w:author="Yu SHI-China Unicom" w:date="2021-11-17T21:46:17Z">
              <w:tcPr>
                <w:tcW w:w="667" w:type="dxa"/>
                <w:tcBorders>
                  <w:top w:val="single" w:color="auto" w:sz="4" w:space="0"/>
                  <w:left w:val="nil"/>
                  <w:bottom w:val="single" w:color="auto" w:sz="4" w:space="0"/>
                  <w:right w:val="single" w:color="auto" w:sz="4" w:space="0"/>
                </w:tcBorders>
                <w:noWrap/>
                <w:vAlign w:val="center"/>
              </w:tcPr>
            </w:tcPrChange>
          </w:tcPr>
          <w:p>
            <w:pPr>
              <w:pStyle w:val="52"/>
              <w:rPr>
                <w:del w:id="314" w:author="Yu SHI-China Unicom" w:date="2021-11-17T21:44:57Z"/>
                <w:rFonts w:eastAsia="Yu Mincho"/>
                <w:snapToGrid w:val="0"/>
                <w:highlight w:val="yellow"/>
                <w:rPrChange w:id="315" w:author="Yu SHI-China Unicom" w:date="2021-11-17T21:44:52Z">
                  <w:rPr>
                    <w:del w:id="316" w:author="Yu SHI-China Unicom" w:date="2021-11-17T21:44:57Z"/>
                    <w:rFonts w:eastAsia="Yu Mincho"/>
                    <w:snapToGrid w:val="0"/>
                  </w:rPr>
                </w:rPrChange>
              </w:rPr>
            </w:pPr>
            <w:del w:id="317" w:author="Yu SHI-China Unicom" w:date="2021-11-17T21:44:57Z">
              <w:r>
                <w:rPr>
                  <w:rFonts w:eastAsia="Yu Mincho"/>
                  <w:snapToGrid w:val="0"/>
                  <w:highlight w:val="yellow"/>
                  <w:rPrChange w:id="318" w:author="Yu SHI-China Unicom" w:date="2021-11-17T21:44:52Z">
                    <w:rPr>
                      <w:rFonts w:eastAsia="Yu Mincho"/>
                      <w:snapToGrid w:val="0"/>
                    </w:rPr>
                  </w:rPrChange>
                </w:rPr>
                <w:delText>58.35</w:delText>
              </w:r>
            </w:del>
          </w:p>
        </w:tc>
        <w:tc>
          <w:tcPr>
            <w:tcW w:w="667" w:type="dxa"/>
            <w:tcBorders>
              <w:top w:val="single" w:color="auto" w:sz="4" w:space="0"/>
              <w:left w:val="nil"/>
              <w:bottom w:val="single" w:color="auto" w:sz="4" w:space="0"/>
              <w:right w:val="single" w:color="auto" w:sz="4" w:space="0"/>
            </w:tcBorders>
            <w:noWrap/>
            <w:vAlign w:val="center"/>
            <w:tcPrChange w:id="319" w:author="Yu SHI-China Unicom" w:date="2021-11-17T21:46:17Z">
              <w:tcPr>
                <w:tcW w:w="667" w:type="dxa"/>
                <w:tcBorders>
                  <w:top w:val="single" w:color="auto" w:sz="4" w:space="0"/>
                  <w:left w:val="nil"/>
                  <w:bottom w:val="single" w:color="auto" w:sz="4" w:space="0"/>
                  <w:right w:val="single" w:color="auto" w:sz="4" w:space="0"/>
                </w:tcBorders>
                <w:noWrap/>
                <w:vAlign w:val="center"/>
              </w:tcPr>
            </w:tcPrChange>
          </w:tcPr>
          <w:p>
            <w:pPr>
              <w:pStyle w:val="52"/>
              <w:rPr>
                <w:del w:id="320" w:author="Yu SHI-China Unicom" w:date="2021-11-17T21:44:57Z"/>
                <w:snapToGrid w:val="0"/>
                <w:highlight w:val="yellow"/>
                <w:lang w:eastAsia="zh-CN"/>
                <w:rPrChange w:id="321" w:author="Yu SHI-China Unicom" w:date="2021-11-17T21:44:52Z">
                  <w:rPr>
                    <w:del w:id="322" w:author="Yu SHI-China Unicom" w:date="2021-11-17T21:44:57Z"/>
                    <w:snapToGrid w:val="0"/>
                    <w:lang w:eastAsia="zh-CN"/>
                  </w:rPr>
                </w:rPrChange>
              </w:rPr>
            </w:pPr>
            <w:del w:id="323" w:author="Yu SHI-China Unicom" w:date="2021-11-17T21:44:57Z">
              <w:r>
                <w:rPr>
                  <w:snapToGrid w:val="0"/>
                  <w:highlight w:val="yellow"/>
                  <w:lang w:eastAsia="zh-CN"/>
                  <w:rPrChange w:id="324" w:author="Yu SHI-China Unicom" w:date="2021-11-17T21:44:52Z">
                    <w:rPr>
                      <w:snapToGrid w:val="0"/>
                      <w:lang w:eastAsia="zh-CN"/>
                    </w:rPr>
                  </w:rPrChange>
                </w:rPr>
                <w:delText>68.07</w:delText>
              </w:r>
            </w:del>
          </w:p>
        </w:tc>
        <w:tc>
          <w:tcPr>
            <w:tcW w:w="667" w:type="dxa"/>
            <w:tcBorders>
              <w:top w:val="single" w:color="auto" w:sz="4" w:space="0"/>
              <w:left w:val="nil"/>
              <w:bottom w:val="single" w:color="auto" w:sz="4" w:space="0"/>
              <w:right w:val="single" w:color="auto" w:sz="4" w:space="0"/>
            </w:tcBorders>
            <w:vAlign w:val="center"/>
            <w:tcPrChange w:id="325" w:author="Yu SHI-China Unicom" w:date="2021-11-17T21:46:17Z">
              <w:tcPr>
                <w:tcW w:w="667" w:type="dxa"/>
                <w:tcBorders>
                  <w:top w:val="single" w:color="auto" w:sz="4" w:space="0"/>
                  <w:left w:val="nil"/>
                  <w:bottom w:val="single" w:color="auto" w:sz="4" w:space="0"/>
                  <w:right w:val="single" w:color="auto" w:sz="4" w:space="0"/>
                </w:tcBorders>
                <w:vAlign w:val="center"/>
              </w:tcPr>
            </w:tcPrChange>
          </w:tcPr>
          <w:p>
            <w:pPr>
              <w:pStyle w:val="52"/>
              <w:rPr>
                <w:del w:id="326" w:author="Yu SHI-China Unicom" w:date="2021-11-17T21:44:57Z"/>
                <w:rFonts w:eastAsia="Yu Mincho"/>
                <w:snapToGrid w:val="0"/>
                <w:highlight w:val="yellow"/>
                <w:rPrChange w:id="327" w:author="Yu SHI-China Unicom" w:date="2021-11-17T21:44:52Z">
                  <w:rPr>
                    <w:del w:id="328" w:author="Yu SHI-China Unicom" w:date="2021-11-17T21:44:57Z"/>
                    <w:rFonts w:eastAsia="Yu Mincho"/>
                    <w:snapToGrid w:val="0"/>
                  </w:rPr>
                </w:rPrChange>
              </w:rPr>
            </w:pPr>
            <w:del w:id="329" w:author="Yu SHI-China Unicom" w:date="2021-11-17T21:44:57Z">
              <w:r>
                <w:rPr>
                  <w:rFonts w:eastAsia="Yu Mincho"/>
                  <w:snapToGrid w:val="0"/>
                  <w:highlight w:val="yellow"/>
                  <w:rPrChange w:id="330" w:author="Yu SHI-China Unicom" w:date="2021-11-17T21:44:52Z">
                    <w:rPr>
                      <w:rFonts w:eastAsia="Yu Mincho"/>
                      <w:snapToGrid w:val="0"/>
                    </w:rPr>
                  </w:rPrChange>
                </w:rPr>
                <w:delText>78.15</w:delText>
              </w:r>
            </w:del>
          </w:p>
        </w:tc>
        <w:tc>
          <w:tcPr>
            <w:tcW w:w="700" w:type="dxa"/>
            <w:tcBorders>
              <w:top w:val="single" w:color="auto" w:sz="4" w:space="0"/>
              <w:left w:val="single" w:color="auto" w:sz="4" w:space="0"/>
              <w:bottom w:val="single" w:color="auto" w:sz="4" w:space="0"/>
              <w:right w:val="single" w:color="auto" w:sz="4" w:space="0"/>
            </w:tcBorders>
            <w:noWrap/>
            <w:vAlign w:val="center"/>
            <w:tcPrChange w:id="331" w:author="Yu SHI-China Unicom" w:date="2021-11-17T21:46:17Z">
              <w:tcPr>
                <w:tcW w:w="700" w:type="dxa"/>
                <w:tcBorders>
                  <w:top w:val="single" w:color="auto" w:sz="4" w:space="0"/>
                  <w:left w:val="single" w:color="auto" w:sz="4" w:space="0"/>
                  <w:bottom w:val="single" w:color="auto" w:sz="4" w:space="0"/>
                  <w:right w:val="single" w:color="auto" w:sz="4" w:space="0"/>
                </w:tcBorders>
                <w:noWrap/>
                <w:vAlign w:val="center"/>
              </w:tcPr>
            </w:tcPrChange>
          </w:tcPr>
          <w:p>
            <w:pPr>
              <w:pStyle w:val="52"/>
              <w:rPr>
                <w:del w:id="332" w:author="Yu SHI-China Unicom" w:date="2021-11-17T21:44:57Z"/>
                <w:rFonts w:eastAsia="Yu Mincho"/>
                <w:snapToGrid w:val="0"/>
                <w:highlight w:val="yellow"/>
                <w:rPrChange w:id="333" w:author="Yu SHI-China Unicom" w:date="2021-11-17T21:44:52Z">
                  <w:rPr>
                    <w:del w:id="334" w:author="Yu SHI-China Unicom" w:date="2021-11-17T21:44:57Z"/>
                    <w:rFonts w:eastAsia="Yu Mincho"/>
                    <w:snapToGrid w:val="0"/>
                  </w:rPr>
                </w:rPrChange>
              </w:rPr>
            </w:pPr>
            <w:del w:id="335" w:author="Yu SHI-China Unicom" w:date="2021-11-17T21:44:57Z">
              <w:r>
                <w:rPr>
                  <w:rFonts w:eastAsia="Yu Mincho"/>
                  <w:snapToGrid w:val="0"/>
                  <w:highlight w:val="yellow"/>
                  <w:rPrChange w:id="336" w:author="Yu SHI-China Unicom" w:date="2021-11-17T21:44:52Z">
                    <w:rPr>
                      <w:rFonts w:eastAsia="Yu Mincho"/>
                      <w:snapToGrid w:val="0"/>
                    </w:rPr>
                  </w:rPrChange>
                </w:rPr>
                <w:delText>88.23</w:delText>
              </w:r>
            </w:del>
          </w:p>
        </w:tc>
        <w:tc>
          <w:tcPr>
            <w:tcW w:w="700" w:type="dxa"/>
            <w:tcBorders>
              <w:top w:val="single" w:color="auto" w:sz="4" w:space="0"/>
              <w:left w:val="single" w:color="auto" w:sz="4" w:space="0"/>
              <w:bottom w:val="single" w:color="auto" w:sz="4" w:space="0"/>
              <w:right w:val="single" w:color="auto" w:sz="4" w:space="0"/>
            </w:tcBorders>
            <w:vAlign w:val="center"/>
            <w:tcPrChange w:id="337" w:author="Yu SHI-China Unicom" w:date="2021-11-17T21:46:17Z">
              <w:tcPr>
                <w:tcW w:w="700" w:type="dxa"/>
                <w:tcBorders>
                  <w:top w:val="single" w:color="auto" w:sz="4" w:space="0"/>
                  <w:left w:val="single" w:color="auto" w:sz="4" w:space="0"/>
                  <w:bottom w:val="single" w:color="auto" w:sz="4" w:space="0"/>
                  <w:right w:val="single" w:color="auto" w:sz="4" w:space="0"/>
                </w:tcBorders>
                <w:vAlign w:val="center"/>
              </w:tcPr>
            </w:tcPrChange>
          </w:tcPr>
          <w:p>
            <w:pPr>
              <w:pStyle w:val="52"/>
              <w:rPr>
                <w:del w:id="338" w:author="Yu SHI-China Unicom" w:date="2021-11-17T21:44:57Z"/>
                <w:rFonts w:eastAsia="Yu Mincho"/>
                <w:snapToGrid w:val="0"/>
                <w:highlight w:val="yellow"/>
                <w:rPrChange w:id="339" w:author="Yu SHI-China Unicom" w:date="2021-11-17T21:44:52Z">
                  <w:rPr>
                    <w:del w:id="340" w:author="Yu SHI-China Unicom" w:date="2021-11-17T21:44:57Z"/>
                    <w:rFonts w:eastAsia="Yu Mincho"/>
                    <w:snapToGrid w:val="0"/>
                  </w:rPr>
                </w:rPrChange>
              </w:rPr>
            </w:pPr>
            <w:del w:id="341" w:author="Yu SHI-China Unicom" w:date="2021-11-17T21:44:57Z">
              <w:r>
                <w:rPr>
                  <w:rFonts w:eastAsia="Yu Mincho"/>
                  <w:snapToGrid w:val="0"/>
                  <w:highlight w:val="yellow"/>
                  <w:rPrChange w:id="342" w:author="Yu SHI-China Unicom" w:date="2021-11-17T21:44:52Z">
                    <w:rPr>
                      <w:rFonts w:eastAsia="Yu Mincho"/>
                      <w:snapToGrid w:val="0"/>
                    </w:rPr>
                  </w:rPrChange>
                </w:rPr>
                <w:delText>98.31</w:delText>
              </w:r>
            </w:del>
          </w:p>
        </w:tc>
      </w:tr>
    </w:tbl>
    <w:p>
      <w:pPr>
        <w:rPr>
          <w:del w:id="343" w:author="Yu SHI-China Unicom" w:date="2021-11-17T21:46:32Z"/>
        </w:rPr>
      </w:pPr>
    </w:p>
    <w:p>
      <w:pPr>
        <w:pStyle w:val="55"/>
      </w:pPr>
      <w:r>
        <w:t>Table 6.5.2.4.1.3-2: NR ACLR requirement</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26"/>
        <w:gridCol w:w="1557"/>
        <w:gridCol w:w="1557"/>
        <w:gridCol w:w="1407"/>
        <w:gridCol w:w="1407"/>
      </w:tblGrid>
      <w:tr>
        <w:trPr>
          <w:cantSplit/>
          <w:jc w:val="center"/>
        </w:trPr>
        <w:tc>
          <w:tcPr>
            <w:tcW w:w="1026" w:type="dxa"/>
            <w:shd w:val="clear" w:color="auto" w:fill="auto"/>
          </w:tcPr>
          <w:p>
            <w:pPr>
              <w:spacing w:after="0"/>
            </w:pPr>
          </w:p>
        </w:tc>
        <w:tc>
          <w:tcPr>
            <w:tcW w:w="1557" w:type="dxa"/>
          </w:tcPr>
          <w:p>
            <w:pPr>
              <w:pStyle w:val="51"/>
              <w:rPr>
                <w:vertAlign w:val="superscript"/>
              </w:rPr>
            </w:pPr>
            <w:r>
              <w:t>Power class 1</w:t>
            </w:r>
            <w:r>
              <w:rPr>
                <w:vertAlign w:val="superscript"/>
              </w:rPr>
              <w:t>1</w:t>
            </w:r>
          </w:p>
        </w:tc>
        <w:tc>
          <w:tcPr>
            <w:tcW w:w="1557" w:type="dxa"/>
          </w:tcPr>
          <w:p>
            <w:pPr>
              <w:pStyle w:val="51"/>
            </w:pPr>
            <w:r>
              <w:t>Power class 1.5</w:t>
            </w:r>
          </w:p>
        </w:tc>
        <w:tc>
          <w:tcPr>
            <w:tcW w:w="1407" w:type="dxa"/>
            <w:shd w:val="clear" w:color="auto" w:fill="auto"/>
          </w:tcPr>
          <w:p>
            <w:pPr>
              <w:pStyle w:val="51"/>
            </w:pPr>
            <w:r>
              <w:t>Power class 2</w:t>
            </w:r>
          </w:p>
        </w:tc>
        <w:tc>
          <w:tcPr>
            <w:tcW w:w="1407" w:type="dxa"/>
            <w:shd w:val="clear" w:color="auto" w:fill="auto"/>
          </w:tcPr>
          <w:p>
            <w:pPr>
              <w:pStyle w:val="51"/>
            </w:pPr>
            <w:r>
              <w:t>Power class 3</w:t>
            </w:r>
          </w:p>
        </w:tc>
      </w:tr>
      <w:tr>
        <w:trPr>
          <w:cantSplit/>
          <w:jc w:val="center"/>
        </w:trPr>
        <w:tc>
          <w:tcPr>
            <w:tcW w:w="1026" w:type="dxa"/>
            <w:shd w:val="clear" w:color="auto" w:fill="auto"/>
          </w:tcPr>
          <w:p>
            <w:pPr>
              <w:pStyle w:val="51"/>
            </w:pPr>
            <w:r>
              <w:t>NR ACLR</w:t>
            </w:r>
          </w:p>
        </w:tc>
        <w:tc>
          <w:tcPr>
            <w:tcW w:w="1557" w:type="dxa"/>
          </w:tcPr>
          <w:p>
            <w:pPr>
              <w:pStyle w:val="52"/>
            </w:pPr>
            <w:r>
              <w:t>37 dB</w:t>
            </w:r>
            <w:r>
              <w:rPr>
                <w:vertAlign w:val="superscript"/>
              </w:rPr>
              <w:t>1</w:t>
            </w:r>
          </w:p>
        </w:tc>
        <w:tc>
          <w:tcPr>
            <w:tcW w:w="1557" w:type="dxa"/>
          </w:tcPr>
          <w:p>
            <w:pPr>
              <w:pStyle w:val="52"/>
            </w:pPr>
            <w:r>
              <w:t>31 dB</w:t>
            </w:r>
          </w:p>
        </w:tc>
        <w:tc>
          <w:tcPr>
            <w:tcW w:w="1407" w:type="dxa"/>
            <w:shd w:val="clear" w:color="auto" w:fill="auto"/>
          </w:tcPr>
          <w:p>
            <w:pPr>
              <w:pStyle w:val="52"/>
            </w:pPr>
            <w:r>
              <w:t>31 dB</w:t>
            </w:r>
          </w:p>
        </w:tc>
        <w:tc>
          <w:tcPr>
            <w:tcW w:w="1407" w:type="dxa"/>
            <w:shd w:val="clear" w:color="auto" w:fill="auto"/>
          </w:tcPr>
          <w:p>
            <w:pPr>
              <w:pStyle w:val="52"/>
            </w:pPr>
            <w:r>
              <w:t>30 dB</w:t>
            </w:r>
          </w:p>
        </w:tc>
      </w:tr>
      <w:tr>
        <w:trPr>
          <w:cantSplit/>
          <w:jc w:val="center"/>
        </w:trPr>
        <w:tc>
          <w:tcPr>
            <w:tcW w:w="6954" w:type="dxa"/>
            <w:gridSpan w:val="5"/>
            <w:shd w:val="clear" w:color="auto" w:fill="auto"/>
          </w:tcPr>
          <w:p>
            <w:pPr>
              <w:pStyle w:val="66"/>
            </w:pPr>
            <w:r>
              <w:t>NOTE 1:</w:t>
            </w:r>
            <w:r>
              <w:tab/>
            </w:r>
            <w:r>
              <w:t>Applicable for power class 1 UE operating in Band n14.</w:t>
            </w:r>
          </w:p>
        </w:tc>
      </w:tr>
    </w:tbl>
    <w:p/>
    <w:p>
      <w:r>
        <w:t>The normative reference for this requirement is TS 38.101-1 [2] clause 6.5.2.4.1.</w:t>
      </w:r>
    </w:p>
    <w:p>
      <w:pPr>
        <w:pStyle w:val="8"/>
      </w:pPr>
      <w:r>
        <w:t>6.5.2.4.1.4</w:t>
      </w:r>
      <w:r>
        <w:tab/>
      </w:r>
      <w:r>
        <w:t>Test description</w:t>
      </w:r>
    </w:p>
    <w:p>
      <w:pPr>
        <w:pStyle w:val="8"/>
      </w:pPr>
      <w:r>
        <w:t>6.5.2.4.1.4.1</w:t>
      </w:r>
      <w:r>
        <w:tab/>
      </w:r>
      <w:r>
        <w:t>Initial conditions</w:t>
      </w:r>
    </w:p>
    <w:p>
      <w:pPr>
        <w:rPr>
          <w:lang w:eastAsia="ja-JP"/>
        </w:rPr>
      </w:pPr>
      <w:r>
        <w:rPr>
          <w:lang w:eastAsia="ja-JP"/>
        </w:rPr>
        <w:t>Initial conditions are a set of test configurations the UE needs to be tested in and the steps for the SS to take with the UE to reach the correct measurement state.</w:t>
      </w:r>
    </w:p>
    <w:p>
      <w:pPr>
        <w:rPr>
          <w:lang w:eastAsia="ja-JP"/>
        </w:rPr>
      </w:pPr>
      <w:r>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6.5.2.4.1.4.1-1, 6.5.2.4.1.4.1-2, and 6.5.2.4.1.4.1-2a. The details of the uplink reference measurement channels (RMCs) are specified in Annexes A.2. Configurations of PDSCH and PDCCH before measurement are specified in Annex C.2</w:t>
      </w:r>
    </w:p>
    <w:p>
      <w:pPr>
        <w:pStyle w:val="55"/>
        <w:rPr>
          <w:lang w:eastAsia="zh-CN"/>
        </w:rPr>
      </w:pPr>
      <w:r>
        <w:t>Table 6.5.2.4.1.4.1-1: Test Configuration T</w:t>
      </w:r>
      <w:r>
        <w:rPr>
          <w:lang w:eastAsia="zh-CN"/>
        </w:rPr>
        <w:t>able</w:t>
      </w:r>
      <w:r>
        <w:rPr>
          <w:rFonts w:eastAsia="DengXian"/>
          <w:lang w:eastAsia="zh-CN"/>
        </w:rPr>
        <w:t xml:space="preserve"> for </w:t>
      </w:r>
      <w:r>
        <w:t xml:space="preserve">power class 3 </w:t>
      </w:r>
      <w:r>
        <w:rPr>
          <w:lang w:eastAsia="zh-CN"/>
        </w:rPr>
        <w:t>(</w:t>
      </w:r>
      <w:r>
        <w:t>contiguous allocation</w:t>
      </w:r>
      <w:r>
        <w:rPr>
          <w:lang w:eastAsia="zh-CN"/>
        </w:rPr>
        <w:t>)</w:t>
      </w:r>
    </w:p>
    <w:tbl>
      <w:tblPr>
        <w:tblStyle w:val="47"/>
        <w:tblW w:w="41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9"/>
        <w:gridCol w:w="787"/>
        <w:gridCol w:w="787"/>
        <w:gridCol w:w="787"/>
        <w:gridCol w:w="1397"/>
        <w:gridCol w:w="1805"/>
        <w:gridCol w:w="20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000" w:type="pct"/>
            <w:gridSpan w:val="7"/>
          </w:tcPr>
          <w:p>
            <w:pPr>
              <w:pStyle w:val="51"/>
            </w:pPr>
            <w: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58" w:type="pct"/>
            <w:gridSpan w:val="5"/>
          </w:tcPr>
          <w:p>
            <w:pPr>
              <w:pStyle w:val="53"/>
            </w:pPr>
            <w:r>
              <w:t>Test Environment as specified in TS 38.508-1 [5] subclause 4.1</w:t>
            </w:r>
          </w:p>
        </w:tc>
        <w:tc>
          <w:tcPr>
            <w:tcW w:w="2342" w:type="pct"/>
            <w:gridSpan w:val="2"/>
          </w:tcPr>
          <w:p>
            <w:pPr>
              <w:pStyle w:val="53"/>
            </w:pPr>
            <w:r>
              <w:rPr>
                <w:bCs/>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58" w:type="pct"/>
            <w:gridSpan w:val="5"/>
          </w:tcPr>
          <w:p>
            <w:pPr>
              <w:pStyle w:val="53"/>
            </w:pPr>
            <w:r>
              <w:t>Test Frequencies as specified in TS 38.508-1 [5] subclause 4.3.1</w:t>
            </w:r>
          </w:p>
        </w:tc>
        <w:tc>
          <w:tcPr>
            <w:tcW w:w="2342" w:type="pct"/>
            <w:gridSpan w:val="2"/>
          </w:tcPr>
          <w:p>
            <w:pPr>
              <w:pStyle w:val="53"/>
            </w:pPr>
            <w:r>
              <w:rPr>
                <w:lang w:eastAsia="zh-CN"/>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58" w:type="pct"/>
            <w:gridSpan w:val="5"/>
          </w:tcPr>
          <w:p>
            <w:pPr>
              <w:pStyle w:val="53"/>
            </w:pPr>
            <w:r>
              <w:t>Test Channel Bandwidths as specified in TS 38.508-1 [5] subclause 4.3.1</w:t>
            </w:r>
          </w:p>
        </w:tc>
        <w:tc>
          <w:tcPr>
            <w:tcW w:w="2342" w:type="pct"/>
            <w:gridSpan w:val="2"/>
          </w:tcPr>
          <w:p>
            <w:pPr>
              <w:pStyle w:val="53"/>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58" w:type="pct"/>
            <w:gridSpan w:val="5"/>
          </w:tcPr>
          <w:p>
            <w:pPr>
              <w:pStyle w:val="53"/>
            </w:pPr>
            <w:r>
              <w:t xml:space="preserve">Test SCS as specified in Table 5.3.5-1 </w:t>
            </w:r>
          </w:p>
        </w:tc>
        <w:tc>
          <w:tcPr>
            <w:tcW w:w="2342" w:type="pct"/>
            <w:gridSpan w:val="2"/>
          </w:tcPr>
          <w:p>
            <w:pPr>
              <w:pStyle w:val="53"/>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000" w:type="pct"/>
            <w:gridSpan w:val="7"/>
          </w:tcPr>
          <w:p>
            <w:pPr>
              <w:pStyle w:val="51"/>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1"/>
              <w:rPr>
                <w:lang w:eastAsia="zh-CN"/>
              </w:rPr>
            </w:pPr>
            <w:bookmarkStart w:id="331" w:name="_Hlk507169878"/>
            <w:r>
              <w:rPr>
                <w:lang w:eastAsia="zh-CN"/>
              </w:rPr>
              <w:t>Test ID</w:t>
            </w:r>
          </w:p>
        </w:tc>
        <w:tc>
          <w:tcPr>
            <w:tcW w:w="478" w:type="pct"/>
          </w:tcPr>
          <w:p>
            <w:pPr>
              <w:pStyle w:val="51"/>
            </w:pPr>
            <w:r>
              <w:t>Freq</w:t>
            </w:r>
          </w:p>
        </w:tc>
        <w:tc>
          <w:tcPr>
            <w:tcW w:w="478" w:type="pct"/>
            <w:tcBorders>
              <w:bottom w:val="single" w:color="auto" w:sz="4" w:space="0"/>
            </w:tcBorders>
          </w:tcPr>
          <w:p>
            <w:pPr>
              <w:pStyle w:val="51"/>
            </w:pPr>
            <w:r>
              <w:t>ChBw</w:t>
            </w:r>
          </w:p>
        </w:tc>
        <w:tc>
          <w:tcPr>
            <w:tcW w:w="478" w:type="pct"/>
            <w:tcBorders>
              <w:bottom w:val="single" w:color="auto" w:sz="4" w:space="0"/>
            </w:tcBorders>
          </w:tcPr>
          <w:p>
            <w:pPr>
              <w:pStyle w:val="51"/>
            </w:pPr>
            <w:r>
              <w:t>SCS</w:t>
            </w:r>
          </w:p>
        </w:tc>
        <w:tc>
          <w:tcPr>
            <w:tcW w:w="848" w:type="pct"/>
            <w:shd w:val="clear" w:color="auto" w:fill="auto"/>
          </w:tcPr>
          <w:p>
            <w:pPr>
              <w:pStyle w:val="51"/>
            </w:pPr>
            <w:r>
              <w:t>Downlink Configuration</w:t>
            </w:r>
          </w:p>
        </w:tc>
        <w:tc>
          <w:tcPr>
            <w:tcW w:w="2342"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1"/>
              <w:rPr>
                <w:lang w:eastAsia="zh-CN"/>
              </w:rPr>
            </w:pPr>
          </w:p>
        </w:tc>
        <w:tc>
          <w:tcPr>
            <w:tcW w:w="478" w:type="pct"/>
          </w:tcPr>
          <w:p>
            <w:pPr>
              <w:pStyle w:val="52"/>
            </w:pPr>
          </w:p>
        </w:tc>
        <w:tc>
          <w:tcPr>
            <w:tcW w:w="478" w:type="pct"/>
            <w:tcBorders>
              <w:bottom w:val="nil"/>
            </w:tcBorders>
          </w:tcPr>
          <w:p>
            <w:pPr>
              <w:pStyle w:val="52"/>
            </w:pPr>
            <w:r>
              <w:t>Default</w:t>
            </w:r>
          </w:p>
        </w:tc>
        <w:tc>
          <w:tcPr>
            <w:tcW w:w="478" w:type="pct"/>
            <w:tcBorders>
              <w:bottom w:val="nil"/>
            </w:tcBorders>
          </w:tcPr>
          <w:p>
            <w:pPr>
              <w:pStyle w:val="52"/>
            </w:pPr>
            <w:r>
              <w:t>Default</w:t>
            </w:r>
          </w:p>
        </w:tc>
        <w:tc>
          <w:tcPr>
            <w:tcW w:w="848" w:type="pct"/>
            <w:vMerge w:val="restart"/>
            <w:shd w:val="clear" w:color="auto" w:fill="auto"/>
          </w:tcPr>
          <w:p>
            <w:pPr>
              <w:pStyle w:val="52"/>
            </w:pPr>
            <w:r>
              <w:t>N/A for Adjacent Channel Leakage Ratio test case</w:t>
            </w:r>
          </w:p>
        </w:tc>
        <w:tc>
          <w:tcPr>
            <w:tcW w:w="1096" w:type="pct"/>
          </w:tcPr>
          <w:p>
            <w:pPr>
              <w:pStyle w:val="51"/>
              <w:rPr>
                <w:lang w:eastAsia="zh-CN"/>
              </w:rPr>
            </w:pPr>
            <w:r>
              <w:rPr>
                <w:lang w:eastAsia="zh-CN"/>
              </w:rPr>
              <w:t>Modulation (NOTE 2)</w:t>
            </w:r>
          </w:p>
        </w:tc>
        <w:tc>
          <w:tcPr>
            <w:tcW w:w="1246" w:type="pct"/>
            <w:shd w:val="clear" w:color="auto" w:fill="auto"/>
          </w:tcPr>
          <w:p>
            <w:pPr>
              <w:pStyle w:val="51"/>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pPr>
            <w:r>
              <w:rPr>
                <w:lang w:eastAsia="zh-CN"/>
              </w:rPr>
              <w:t>1</w:t>
            </w:r>
            <w:r>
              <w:rPr>
                <w:vertAlign w:val="superscript"/>
                <w:lang w:eastAsia="zh-CN"/>
              </w:rPr>
              <w:t>3</w:t>
            </w:r>
          </w:p>
        </w:tc>
        <w:tc>
          <w:tcPr>
            <w:tcW w:w="478" w:type="pct"/>
          </w:tcPr>
          <w:p>
            <w:pPr>
              <w:pStyle w:val="52"/>
            </w:pPr>
            <w:r>
              <w:t>Default</w:t>
            </w:r>
          </w:p>
        </w:tc>
        <w:tc>
          <w:tcPr>
            <w:tcW w:w="478" w:type="pct"/>
            <w:tcBorders>
              <w:top w:val="nil"/>
              <w:bottom w:val="nil"/>
            </w:tcBorders>
          </w:tcPr>
          <w:p>
            <w:pPr>
              <w:pStyle w:val="52"/>
            </w:pPr>
          </w:p>
        </w:tc>
        <w:tc>
          <w:tcPr>
            <w:tcW w:w="478" w:type="pct"/>
            <w:tcBorders>
              <w:top w:val="nil"/>
              <w:bottom w:val="nil"/>
            </w:tcBorders>
          </w:tcPr>
          <w:p>
            <w:pPr>
              <w:pStyle w:val="52"/>
            </w:pPr>
          </w:p>
        </w:tc>
        <w:tc>
          <w:tcPr>
            <w:tcW w:w="848" w:type="pct"/>
            <w:vMerge w:val="continue"/>
            <w:shd w:val="clear" w:color="auto" w:fill="auto"/>
          </w:tcPr>
          <w:p>
            <w:pPr>
              <w:pStyle w:val="52"/>
            </w:pPr>
          </w:p>
        </w:tc>
        <w:tc>
          <w:tcPr>
            <w:tcW w:w="1096" w:type="pct"/>
          </w:tcPr>
          <w:p>
            <w:pPr>
              <w:pStyle w:val="52"/>
            </w:pPr>
            <w:r>
              <w:t>DFT-s-OFDM PI/2 BPSK</w:t>
            </w:r>
          </w:p>
        </w:tc>
        <w:tc>
          <w:tcPr>
            <w:tcW w:w="1246" w:type="pct"/>
            <w:shd w:val="clear" w:color="auto" w:fill="auto"/>
          </w:tcPr>
          <w:p>
            <w:pPr>
              <w:pStyle w:val="52"/>
            </w:pPr>
            <w: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pPr>
            <w:r>
              <w:t>2</w:t>
            </w:r>
            <w:r>
              <w:rPr>
                <w:vertAlign w:val="superscript"/>
                <w:lang w:eastAsia="zh-CN"/>
              </w:rPr>
              <w:t>3</w:t>
            </w:r>
          </w:p>
        </w:tc>
        <w:tc>
          <w:tcPr>
            <w:tcW w:w="478" w:type="pct"/>
          </w:tcPr>
          <w:p>
            <w:pPr>
              <w:pStyle w:val="52"/>
            </w:pPr>
            <w:r>
              <w:t>Low</w:t>
            </w:r>
          </w:p>
        </w:tc>
        <w:tc>
          <w:tcPr>
            <w:tcW w:w="478" w:type="pct"/>
            <w:tcBorders>
              <w:top w:val="nil"/>
              <w:bottom w:val="nil"/>
            </w:tcBorders>
          </w:tcPr>
          <w:p>
            <w:pPr>
              <w:pStyle w:val="52"/>
            </w:pPr>
          </w:p>
        </w:tc>
        <w:tc>
          <w:tcPr>
            <w:tcW w:w="478" w:type="pct"/>
            <w:tcBorders>
              <w:top w:val="nil"/>
              <w:bottom w:val="nil"/>
            </w:tcBorders>
          </w:tcPr>
          <w:p>
            <w:pPr>
              <w:pStyle w:val="52"/>
            </w:pPr>
          </w:p>
        </w:tc>
        <w:tc>
          <w:tcPr>
            <w:tcW w:w="848" w:type="pct"/>
            <w:vMerge w:val="continue"/>
            <w:shd w:val="clear" w:color="auto" w:fill="auto"/>
          </w:tcPr>
          <w:p>
            <w:pPr>
              <w:pStyle w:val="52"/>
            </w:pPr>
          </w:p>
        </w:tc>
        <w:tc>
          <w:tcPr>
            <w:tcW w:w="1096" w:type="pct"/>
          </w:tcPr>
          <w:p>
            <w:pPr>
              <w:pStyle w:val="52"/>
            </w:pPr>
            <w:r>
              <w:t>DFT-s-OFDM PI/2 BPSK</w:t>
            </w:r>
          </w:p>
        </w:tc>
        <w:tc>
          <w:tcPr>
            <w:tcW w:w="1246"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pPr>
            <w:r>
              <w:t>3</w:t>
            </w:r>
            <w:r>
              <w:rPr>
                <w:vertAlign w:val="superscript"/>
                <w:lang w:eastAsia="zh-CN"/>
              </w:rPr>
              <w:t>3</w:t>
            </w:r>
          </w:p>
        </w:tc>
        <w:tc>
          <w:tcPr>
            <w:tcW w:w="478" w:type="pct"/>
          </w:tcPr>
          <w:p>
            <w:pPr>
              <w:pStyle w:val="52"/>
            </w:pPr>
            <w:r>
              <w:t>High</w:t>
            </w:r>
          </w:p>
        </w:tc>
        <w:tc>
          <w:tcPr>
            <w:tcW w:w="478" w:type="pct"/>
            <w:tcBorders>
              <w:top w:val="nil"/>
              <w:bottom w:val="nil"/>
            </w:tcBorders>
          </w:tcPr>
          <w:p>
            <w:pPr>
              <w:pStyle w:val="52"/>
            </w:pPr>
          </w:p>
        </w:tc>
        <w:tc>
          <w:tcPr>
            <w:tcW w:w="478" w:type="pct"/>
            <w:tcBorders>
              <w:top w:val="nil"/>
              <w:bottom w:val="nil"/>
            </w:tcBorders>
          </w:tcPr>
          <w:p>
            <w:pPr>
              <w:pStyle w:val="52"/>
            </w:pPr>
          </w:p>
        </w:tc>
        <w:tc>
          <w:tcPr>
            <w:tcW w:w="848" w:type="pct"/>
            <w:vMerge w:val="continue"/>
            <w:shd w:val="clear" w:color="auto" w:fill="auto"/>
          </w:tcPr>
          <w:p>
            <w:pPr>
              <w:pStyle w:val="52"/>
            </w:pPr>
          </w:p>
        </w:tc>
        <w:tc>
          <w:tcPr>
            <w:tcW w:w="1096" w:type="pct"/>
          </w:tcPr>
          <w:p>
            <w:pPr>
              <w:pStyle w:val="52"/>
            </w:pPr>
            <w:r>
              <w:t>DFT-s-OFDM PI/2 BPSK</w:t>
            </w:r>
          </w:p>
        </w:tc>
        <w:tc>
          <w:tcPr>
            <w:tcW w:w="1246"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pPr>
            <w:r>
              <w:t>4</w:t>
            </w:r>
            <w:r>
              <w:rPr>
                <w:vertAlign w:val="superscript"/>
                <w:lang w:eastAsia="zh-CN"/>
              </w:rPr>
              <w:t>3</w:t>
            </w:r>
          </w:p>
        </w:tc>
        <w:tc>
          <w:tcPr>
            <w:tcW w:w="478" w:type="pct"/>
          </w:tcPr>
          <w:p>
            <w:pPr>
              <w:pStyle w:val="52"/>
            </w:pPr>
            <w:r>
              <w:t>Default</w:t>
            </w:r>
          </w:p>
        </w:tc>
        <w:tc>
          <w:tcPr>
            <w:tcW w:w="478" w:type="pct"/>
            <w:tcBorders>
              <w:top w:val="nil"/>
              <w:bottom w:val="nil"/>
            </w:tcBorders>
          </w:tcPr>
          <w:p>
            <w:pPr>
              <w:pStyle w:val="52"/>
            </w:pPr>
          </w:p>
        </w:tc>
        <w:tc>
          <w:tcPr>
            <w:tcW w:w="478" w:type="pct"/>
            <w:tcBorders>
              <w:top w:val="nil"/>
              <w:bottom w:val="nil"/>
            </w:tcBorders>
          </w:tcPr>
          <w:p>
            <w:pPr>
              <w:pStyle w:val="52"/>
            </w:pPr>
          </w:p>
        </w:tc>
        <w:tc>
          <w:tcPr>
            <w:tcW w:w="848" w:type="pct"/>
            <w:vMerge w:val="continue"/>
            <w:shd w:val="clear" w:color="auto" w:fill="auto"/>
          </w:tcPr>
          <w:p>
            <w:pPr>
              <w:pStyle w:val="52"/>
            </w:pPr>
          </w:p>
        </w:tc>
        <w:tc>
          <w:tcPr>
            <w:tcW w:w="1096" w:type="pct"/>
          </w:tcPr>
          <w:p>
            <w:pPr>
              <w:pStyle w:val="52"/>
            </w:pPr>
            <w:r>
              <w:t>DFT-s-OFDM PI/2 BPSK</w:t>
            </w:r>
          </w:p>
        </w:tc>
        <w:tc>
          <w:tcPr>
            <w:tcW w:w="1246" w:type="pct"/>
            <w:shd w:val="clear" w:color="auto" w:fill="auto"/>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keepNext/>
              <w:keepLines/>
              <w:spacing w:after="0"/>
              <w:jc w:val="center"/>
              <w:rPr>
                <w:rFonts w:ascii="Arial" w:hAnsi="Arial"/>
                <w:sz w:val="18"/>
              </w:rPr>
            </w:pPr>
            <w:r>
              <w:rPr>
                <w:rFonts w:ascii="Arial" w:hAnsi="Arial"/>
                <w:sz w:val="18"/>
                <w:lang w:eastAsia="zh-CN"/>
              </w:rPr>
              <w:t>5</w:t>
            </w:r>
            <w:r>
              <w:rPr>
                <w:rFonts w:ascii="Arial" w:hAnsi="Arial"/>
                <w:sz w:val="18"/>
                <w:vertAlign w:val="superscript"/>
                <w:lang w:eastAsia="zh-CN"/>
              </w:rPr>
              <w:t>4</w:t>
            </w:r>
          </w:p>
        </w:tc>
        <w:tc>
          <w:tcPr>
            <w:tcW w:w="478" w:type="pct"/>
          </w:tcPr>
          <w:p>
            <w:pPr>
              <w:keepNext/>
              <w:keepLines/>
              <w:spacing w:after="0"/>
              <w:jc w:val="center"/>
              <w:rPr>
                <w:rFonts w:ascii="Arial" w:hAnsi="Arial"/>
                <w:sz w:val="18"/>
              </w:rPr>
            </w:pPr>
            <w:r>
              <w:rPr>
                <w:rFonts w:ascii="Arial" w:hAnsi="Arial"/>
                <w:sz w:val="18"/>
              </w:rPr>
              <w:t>Default</w:t>
            </w:r>
          </w:p>
        </w:tc>
        <w:tc>
          <w:tcPr>
            <w:tcW w:w="478" w:type="pct"/>
            <w:tcBorders>
              <w:top w:val="nil"/>
              <w:bottom w:val="nil"/>
            </w:tcBorders>
          </w:tcPr>
          <w:p>
            <w:pPr>
              <w:keepNext/>
              <w:keepLines/>
              <w:spacing w:after="0"/>
              <w:jc w:val="center"/>
              <w:rPr>
                <w:rFonts w:ascii="Arial" w:hAnsi="Arial"/>
                <w:sz w:val="18"/>
              </w:rPr>
            </w:pPr>
          </w:p>
        </w:tc>
        <w:tc>
          <w:tcPr>
            <w:tcW w:w="478" w:type="pct"/>
            <w:tcBorders>
              <w:top w:val="nil"/>
              <w:bottom w:val="nil"/>
            </w:tcBorders>
          </w:tcPr>
          <w:p>
            <w:pPr>
              <w:keepNext/>
              <w:keepLines/>
              <w:spacing w:after="0"/>
              <w:jc w:val="center"/>
              <w:rPr>
                <w:rFonts w:ascii="Arial" w:hAnsi="Arial"/>
                <w:sz w:val="18"/>
              </w:rPr>
            </w:pPr>
          </w:p>
        </w:tc>
        <w:tc>
          <w:tcPr>
            <w:tcW w:w="848" w:type="pct"/>
            <w:vMerge w:val="restart"/>
            <w:shd w:val="clear" w:color="auto" w:fill="auto"/>
          </w:tcPr>
          <w:p>
            <w:pPr>
              <w:keepNext/>
              <w:keepLines/>
              <w:spacing w:after="0"/>
              <w:jc w:val="center"/>
              <w:rPr>
                <w:rFonts w:ascii="Arial" w:hAnsi="Arial"/>
                <w:sz w:val="18"/>
              </w:rPr>
            </w:pPr>
          </w:p>
        </w:tc>
        <w:tc>
          <w:tcPr>
            <w:tcW w:w="1096" w:type="pct"/>
          </w:tcPr>
          <w:p>
            <w:pPr>
              <w:keepNext/>
              <w:keepLines/>
              <w:spacing w:after="0"/>
              <w:jc w:val="center"/>
              <w:rPr>
                <w:rFonts w:ascii="Arial" w:hAnsi="Arial"/>
                <w:sz w:val="18"/>
              </w:rPr>
            </w:pPr>
            <w:r>
              <w:rPr>
                <w:rFonts w:ascii="Arial" w:hAnsi="Arial"/>
                <w:sz w:val="18"/>
              </w:rPr>
              <w:t>DFT-s-OFDM PI/2 BPSK</w:t>
            </w:r>
          </w:p>
        </w:tc>
        <w:tc>
          <w:tcPr>
            <w:tcW w:w="1246" w:type="pct"/>
            <w:shd w:val="clear" w:color="auto" w:fill="auto"/>
          </w:tcPr>
          <w:p>
            <w:pPr>
              <w:keepNext/>
              <w:keepLines/>
              <w:spacing w:after="0"/>
              <w:jc w:val="center"/>
              <w:rPr>
                <w:rFonts w:ascii="Arial" w:hAnsi="Arial"/>
                <w:sz w:val="18"/>
              </w:rPr>
            </w:pPr>
            <w:r>
              <w:rPr>
                <w:rFonts w:ascii="Arial" w:hAnsi="Arial"/>
                <w:sz w:val="18"/>
              </w:rP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keepNext/>
              <w:keepLines/>
              <w:spacing w:after="0"/>
              <w:jc w:val="center"/>
              <w:rPr>
                <w:rFonts w:ascii="Arial" w:hAnsi="Arial"/>
                <w:sz w:val="18"/>
              </w:rPr>
            </w:pPr>
            <w:r>
              <w:rPr>
                <w:rFonts w:ascii="Arial" w:hAnsi="Arial"/>
                <w:sz w:val="18"/>
              </w:rPr>
              <w:t>6</w:t>
            </w:r>
            <w:r>
              <w:rPr>
                <w:rFonts w:ascii="Arial" w:hAnsi="Arial"/>
                <w:sz w:val="18"/>
                <w:vertAlign w:val="superscript"/>
                <w:lang w:eastAsia="zh-CN"/>
              </w:rPr>
              <w:t>4</w:t>
            </w:r>
          </w:p>
        </w:tc>
        <w:tc>
          <w:tcPr>
            <w:tcW w:w="478" w:type="pct"/>
          </w:tcPr>
          <w:p>
            <w:pPr>
              <w:keepNext/>
              <w:keepLines/>
              <w:spacing w:after="0"/>
              <w:jc w:val="center"/>
              <w:rPr>
                <w:rFonts w:ascii="Arial" w:hAnsi="Arial"/>
                <w:sz w:val="18"/>
              </w:rPr>
            </w:pPr>
            <w:r>
              <w:rPr>
                <w:rFonts w:ascii="Arial" w:hAnsi="Arial"/>
                <w:sz w:val="18"/>
              </w:rPr>
              <w:t>Low</w:t>
            </w:r>
          </w:p>
        </w:tc>
        <w:tc>
          <w:tcPr>
            <w:tcW w:w="478" w:type="pct"/>
            <w:tcBorders>
              <w:top w:val="nil"/>
              <w:bottom w:val="nil"/>
            </w:tcBorders>
          </w:tcPr>
          <w:p>
            <w:pPr>
              <w:keepNext/>
              <w:keepLines/>
              <w:spacing w:after="0"/>
              <w:jc w:val="center"/>
              <w:rPr>
                <w:rFonts w:ascii="Arial" w:hAnsi="Arial"/>
                <w:sz w:val="18"/>
              </w:rPr>
            </w:pPr>
          </w:p>
        </w:tc>
        <w:tc>
          <w:tcPr>
            <w:tcW w:w="478" w:type="pct"/>
            <w:tcBorders>
              <w:top w:val="nil"/>
              <w:bottom w:val="nil"/>
            </w:tcBorders>
          </w:tcPr>
          <w:p>
            <w:pPr>
              <w:keepNext/>
              <w:keepLines/>
              <w:spacing w:after="0"/>
              <w:jc w:val="center"/>
              <w:rPr>
                <w:rFonts w:ascii="Arial" w:hAnsi="Arial"/>
                <w:sz w:val="18"/>
              </w:rPr>
            </w:pPr>
          </w:p>
        </w:tc>
        <w:tc>
          <w:tcPr>
            <w:tcW w:w="848" w:type="pct"/>
            <w:vMerge w:val="continue"/>
            <w:shd w:val="clear" w:color="auto" w:fill="auto"/>
          </w:tcPr>
          <w:p>
            <w:pPr>
              <w:keepNext/>
              <w:keepLines/>
              <w:spacing w:after="0"/>
              <w:jc w:val="center"/>
              <w:rPr>
                <w:rFonts w:ascii="Arial" w:hAnsi="Arial"/>
                <w:sz w:val="18"/>
              </w:rPr>
            </w:pPr>
          </w:p>
        </w:tc>
        <w:tc>
          <w:tcPr>
            <w:tcW w:w="1096" w:type="pct"/>
          </w:tcPr>
          <w:p>
            <w:pPr>
              <w:keepNext/>
              <w:keepLines/>
              <w:spacing w:after="0"/>
              <w:jc w:val="center"/>
              <w:rPr>
                <w:rFonts w:ascii="Arial" w:hAnsi="Arial"/>
                <w:sz w:val="18"/>
              </w:rPr>
            </w:pPr>
            <w:r>
              <w:rPr>
                <w:rFonts w:ascii="Arial" w:hAnsi="Arial"/>
                <w:sz w:val="18"/>
              </w:rPr>
              <w:t>DFT-s-OFDM PI/2 BPSK</w:t>
            </w:r>
          </w:p>
        </w:tc>
        <w:tc>
          <w:tcPr>
            <w:tcW w:w="1246" w:type="pct"/>
            <w:shd w:val="clear" w:color="auto" w:fill="auto"/>
          </w:tcPr>
          <w:p>
            <w:pPr>
              <w:keepNext/>
              <w:keepLines/>
              <w:spacing w:after="0"/>
              <w:jc w:val="center"/>
              <w:rPr>
                <w:rFonts w:ascii="Arial" w:hAnsi="Arial"/>
                <w:sz w:val="18"/>
              </w:rPr>
            </w:pPr>
            <w:r>
              <w:rPr>
                <w:rFonts w:ascii="Arial" w:hAnsi="Arial"/>
                <w:sz w:val="18"/>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keepNext/>
              <w:keepLines/>
              <w:spacing w:after="0"/>
              <w:jc w:val="center"/>
              <w:rPr>
                <w:rFonts w:ascii="Arial" w:hAnsi="Arial"/>
                <w:sz w:val="18"/>
              </w:rPr>
            </w:pPr>
            <w:r>
              <w:rPr>
                <w:rFonts w:ascii="Arial" w:hAnsi="Arial"/>
                <w:sz w:val="18"/>
              </w:rPr>
              <w:t>7</w:t>
            </w:r>
            <w:r>
              <w:rPr>
                <w:rFonts w:ascii="Arial" w:hAnsi="Arial"/>
                <w:sz w:val="18"/>
                <w:vertAlign w:val="superscript"/>
                <w:lang w:eastAsia="zh-CN"/>
              </w:rPr>
              <w:t>4</w:t>
            </w:r>
          </w:p>
        </w:tc>
        <w:tc>
          <w:tcPr>
            <w:tcW w:w="478" w:type="pct"/>
          </w:tcPr>
          <w:p>
            <w:pPr>
              <w:keepNext/>
              <w:keepLines/>
              <w:spacing w:after="0"/>
              <w:jc w:val="center"/>
              <w:rPr>
                <w:rFonts w:ascii="Arial" w:hAnsi="Arial"/>
                <w:sz w:val="18"/>
              </w:rPr>
            </w:pPr>
            <w:r>
              <w:rPr>
                <w:rFonts w:ascii="Arial" w:hAnsi="Arial"/>
                <w:sz w:val="18"/>
              </w:rPr>
              <w:t>High</w:t>
            </w:r>
          </w:p>
        </w:tc>
        <w:tc>
          <w:tcPr>
            <w:tcW w:w="478" w:type="pct"/>
            <w:tcBorders>
              <w:top w:val="nil"/>
              <w:bottom w:val="nil"/>
            </w:tcBorders>
          </w:tcPr>
          <w:p>
            <w:pPr>
              <w:keepNext/>
              <w:keepLines/>
              <w:spacing w:after="0"/>
              <w:jc w:val="center"/>
              <w:rPr>
                <w:rFonts w:ascii="Arial" w:hAnsi="Arial"/>
                <w:sz w:val="18"/>
              </w:rPr>
            </w:pPr>
          </w:p>
        </w:tc>
        <w:tc>
          <w:tcPr>
            <w:tcW w:w="478" w:type="pct"/>
            <w:tcBorders>
              <w:top w:val="nil"/>
              <w:bottom w:val="nil"/>
            </w:tcBorders>
          </w:tcPr>
          <w:p>
            <w:pPr>
              <w:keepNext/>
              <w:keepLines/>
              <w:spacing w:after="0"/>
              <w:jc w:val="center"/>
              <w:rPr>
                <w:rFonts w:ascii="Arial" w:hAnsi="Arial"/>
                <w:sz w:val="18"/>
              </w:rPr>
            </w:pPr>
          </w:p>
        </w:tc>
        <w:tc>
          <w:tcPr>
            <w:tcW w:w="848" w:type="pct"/>
            <w:vMerge w:val="continue"/>
            <w:shd w:val="clear" w:color="auto" w:fill="auto"/>
          </w:tcPr>
          <w:p>
            <w:pPr>
              <w:keepNext/>
              <w:keepLines/>
              <w:spacing w:after="0"/>
              <w:jc w:val="center"/>
              <w:rPr>
                <w:rFonts w:ascii="Arial" w:hAnsi="Arial"/>
                <w:sz w:val="18"/>
              </w:rPr>
            </w:pPr>
          </w:p>
        </w:tc>
        <w:tc>
          <w:tcPr>
            <w:tcW w:w="1096" w:type="pct"/>
          </w:tcPr>
          <w:p>
            <w:pPr>
              <w:keepNext/>
              <w:keepLines/>
              <w:spacing w:after="0"/>
              <w:jc w:val="center"/>
              <w:rPr>
                <w:rFonts w:ascii="Arial" w:hAnsi="Arial"/>
                <w:sz w:val="18"/>
              </w:rPr>
            </w:pPr>
            <w:r>
              <w:rPr>
                <w:rFonts w:ascii="Arial" w:hAnsi="Arial"/>
                <w:sz w:val="18"/>
              </w:rPr>
              <w:t>DFT-s-OFDM PI/2 BPSK</w:t>
            </w:r>
          </w:p>
        </w:tc>
        <w:tc>
          <w:tcPr>
            <w:tcW w:w="1246" w:type="pct"/>
            <w:shd w:val="clear" w:color="auto" w:fill="auto"/>
          </w:tcPr>
          <w:p>
            <w:pPr>
              <w:keepNext/>
              <w:keepLines/>
              <w:spacing w:after="0"/>
              <w:jc w:val="center"/>
              <w:rPr>
                <w:rFonts w:ascii="Arial" w:hAnsi="Arial"/>
                <w:sz w:val="18"/>
              </w:rPr>
            </w:pPr>
            <w:r>
              <w:rPr>
                <w:rFonts w:ascii="Arial" w:hAnsi="Arial"/>
                <w:sz w:val="18"/>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keepNext/>
              <w:keepLines/>
              <w:spacing w:after="0"/>
              <w:jc w:val="center"/>
              <w:rPr>
                <w:rFonts w:ascii="Arial" w:hAnsi="Arial"/>
                <w:sz w:val="18"/>
              </w:rPr>
            </w:pPr>
            <w:r>
              <w:rPr>
                <w:rFonts w:ascii="Arial" w:hAnsi="Arial"/>
                <w:sz w:val="18"/>
              </w:rPr>
              <w:t>8</w:t>
            </w:r>
            <w:r>
              <w:rPr>
                <w:rFonts w:ascii="Arial" w:hAnsi="Arial"/>
                <w:sz w:val="18"/>
                <w:vertAlign w:val="superscript"/>
                <w:lang w:eastAsia="zh-CN"/>
              </w:rPr>
              <w:t>4</w:t>
            </w:r>
          </w:p>
        </w:tc>
        <w:tc>
          <w:tcPr>
            <w:tcW w:w="478" w:type="pct"/>
          </w:tcPr>
          <w:p>
            <w:pPr>
              <w:keepNext/>
              <w:keepLines/>
              <w:spacing w:after="0"/>
              <w:jc w:val="center"/>
              <w:rPr>
                <w:rFonts w:ascii="Arial" w:hAnsi="Arial"/>
                <w:sz w:val="18"/>
              </w:rPr>
            </w:pPr>
            <w:r>
              <w:rPr>
                <w:rFonts w:ascii="Arial" w:hAnsi="Arial"/>
                <w:sz w:val="18"/>
              </w:rPr>
              <w:t>Default</w:t>
            </w:r>
          </w:p>
        </w:tc>
        <w:tc>
          <w:tcPr>
            <w:tcW w:w="478" w:type="pct"/>
            <w:tcBorders>
              <w:top w:val="nil"/>
              <w:bottom w:val="nil"/>
            </w:tcBorders>
          </w:tcPr>
          <w:p>
            <w:pPr>
              <w:keepNext/>
              <w:keepLines/>
              <w:spacing w:after="0"/>
              <w:jc w:val="center"/>
              <w:rPr>
                <w:rFonts w:ascii="Arial" w:hAnsi="Arial"/>
                <w:sz w:val="18"/>
              </w:rPr>
            </w:pPr>
          </w:p>
        </w:tc>
        <w:tc>
          <w:tcPr>
            <w:tcW w:w="478" w:type="pct"/>
            <w:tcBorders>
              <w:top w:val="nil"/>
              <w:bottom w:val="nil"/>
            </w:tcBorders>
          </w:tcPr>
          <w:p>
            <w:pPr>
              <w:keepNext/>
              <w:keepLines/>
              <w:spacing w:after="0"/>
              <w:jc w:val="center"/>
              <w:rPr>
                <w:rFonts w:ascii="Arial" w:hAnsi="Arial"/>
                <w:sz w:val="18"/>
              </w:rPr>
            </w:pPr>
          </w:p>
        </w:tc>
        <w:tc>
          <w:tcPr>
            <w:tcW w:w="848" w:type="pct"/>
            <w:vMerge w:val="continue"/>
            <w:shd w:val="clear" w:color="auto" w:fill="auto"/>
          </w:tcPr>
          <w:p>
            <w:pPr>
              <w:keepNext/>
              <w:keepLines/>
              <w:spacing w:after="0"/>
              <w:jc w:val="center"/>
              <w:rPr>
                <w:rFonts w:ascii="Arial" w:hAnsi="Arial"/>
                <w:sz w:val="18"/>
              </w:rPr>
            </w:pPr>
          </w:p>
        </w:tc>
        <w:tc>
          <w:tcPr>
            <w:tcW w:w="1096" w:type="pct"/>
          </w:tcPr>
          <w:p>
            <w:pPr>
              <w:keepNext/>
              <w:keepLines/>
              <w:spacing w:after="0"/>
              <w:jc w:val="center"/>
              <w:rPr>
                <w:rFonts w:ascii="Arial" w:hAnsi="Arial"/>
                <w:sz w:val="18"/>
              </w:rPr>
            </w:pPr>
            <w:r>
              <w:rPr>
                <w:rFonts w:ascii="Arial" w:hAnsi="Arial"/>
                <w:sz w:val="18"/>
              </w:rPr>
              <w:t>DFT-s-OFDM PI/2 BPSK</w:t>
            </w:r>
          </w:p>
        </w:tc>
        <w:tc>
          <w:tcPr>
            <w:tcW w:w="1246" w:type="pct"/>
            <w:shd w:val="clear" w:color="auto" w:fill="auto"/>
          </w:tcPr>
          <w:p>
            <w:pPr>
              <w:keepNext/>
              <w:keepLines/>
              <w:spacing w:after="0"/>
              <w:jc w:val="center"/>
              <w:rPr>
                <w:rFonts w:ascii="Arial" w:hAnsi="Arial"/>
                <w:sz w:val="18"/>
              </w:rPr>
            </w:pPr>
            <w:r>
              <w:rPr>
                <w:rFonts w:ascii="Arial" w:hAnsi="Arial"/>
                <w:sz w:val="18"/>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pPr>
            <w:r>
              <w:rPr>
                <w:lang w:eastAsia="zh-CN"/>
              </w:rPr>
              <w:t>9</w:t>
            </w:r>
          </w:p>
        </w:tc>
        <w:tc>
          <w:tcPr>
            <w:tcW w:w="478" w:type="pct"/>
          </w:tcPr>
          <w:p>
            <w:pPr>
              <w:pStyle w:val="52"/>
            </w:pPr>
            <w:r>
              <w:t>Default</w:t>
            </w:r>
          </w:p>
        </w:tc>
        <w:tc>
          <w:tcPr>
            <w:tcW w:w="478" w:type="pct"/>
            <w:tcBorders>
              <w:top w:val="nil"/>
              <w:bottom w:val="nil"/>
            </w:tcBorders>
          </w:tcPr>
          <w:p>
            <w:pPr>
              <w:pStyle w:val="52"/>
            </w:pPr>
          </w:p>
        </w:tc>
        <w:tc>
          <w:tcPr>
            <w:tcW w:w="478" w:type="pct"/>
            <w:tcBorders>
              <w:top w:val="nil"/>
              <w:bottom w:val="nil"/>
            </w:tcBorders>
          </w:tcPr>
          <w:p>
            <w:pPr>
              <w:pStyle w:val="52"/>
            </w:pPr>
          </w:p>
        </w:tc>
        <w:tc>
          <w:tcPr>
            <w:tcW w:w="848" w:type="pct"/>
            <w:vMerge w:val="restart"/>
            <w:shd w:val="clear" w:color="auto" w:fill="auto"/>
          </w:tcPr>
          <w:p>
            <w:pPr>
              <w:pStyle w:val="52"/>
            </w:pPr>
          </w:p>
        </w:tc>
        <w:tc>
          <w:tcPr>
            <w:tcW w:w="1096" w:type="pct"/>
          </w:tcPr>
          <w:p>
            <w:pPr>
              <w:pStyle w:val="52"/>
            </w:pPr>
            <w:r>
              <w:t>DFT-s-OFDM QPSK</w:t>
            </w:r>
          </w:p>
        </w:tc>
        <w:tc>
          <w:tcPr>
            <w:tcW w:w="1246" w:type="pct"/>
            <w:shd w:val="clear" w:color="auto" w:fill="auto"/>
          </w:tcPr>
          <w:p>
            <w:pPr>
              <w:pStyle w:val="52"/>
            </w:pPr>
            <w: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pPr>
            <w:r>
              <w:t>10</w:t>
            </w:r>
          </w:p>
        </w:tc>
        <w:tc>
          <w:tcPr>
            <w:tcW w:w="478" w:type="pct"/>
          </w:tcPr>
          <w:p>
            <w:pPr>
              <w:pStyle w:val="52"/>
            </w:pPr>
            <w:r>
              <w:t>Low</w:t>
            </w:r>
          </w:p>
        </w:tc>
        <w:tc>
          <w:tcPr>
            <w:tcW w:w="478" w:type="pct"/>
            <w:tcBorders>
              <w:top w:val="nil"/>
              <w:bottom w:val="nil"/>
            </w:tcBorders>
          </w:tcPr>
          <w:p>
            <w:pPr>
              <w:pStyle w:val="52"/>
            </w:pPr>
          </w:p>
        </w:tc>
        <w:tc>
          <w:tcPr>
            <w:tcW w:w="478" w:type="pct"/>
            <w:tcBorders>
              <w:top w:val="nil"/>
              <w:bottom w:val="nil"/>
            </w:tcBorders>
          </w:tcPr>
          <w:p>
            <w:pPr>
              <w:pStyle w:val="52"/>
            </w:pPr>
          </w:p>
        </w:tc>
        <w:tc>
          <w:tcPr>
            <w:tcW w:w="848" w:type="pct"/>
            <w:vMerge w:val="continue"/>
            <w:shd w:val="clear" w:color="auto" w:fill="auto"/>
          </w:tcPr>
          <w:p>
            <w:pPr>
              <w:pStyle w:val="52"/>
            </w:pPr>
          </w:p>
        </w:tc>
        <w:tc>
          <w:tcPr>
            <w:tcW w:w="1096" w:type="pct"/>
          </w:tcPr>
          <w:p>
            <w:pPr>
              <w:pStyle w:val="52"/>
            </w:pPr>
            <w:r>
              <w:t>DFT-s-OFDM QPSK</w:t>
            </w:r>
          </w:p>
        </w:tc>
        <w:tc>
          <w:tcPr>
            <w:tcW w:w="1246"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pPr>
            <w:r>
              <w:t>11</w:t>
            </w:r>
          </w:p>
        </w:tc>
        <w:tc>
          <w:tcPr>
            <w:tcW w:w="478" w:type="pct"/>
          </w:tcPr>
          <w:p>
            <w:pPr>
              <w:pStyle w:val="52"/>
            </w:pPr>
            <w:r>
              <w:t>High</w:t>
            </w:r>
          </w:p>
        </w:tc>
        <w:tc>
          <w:tcPr>
            <w:tcW w:w="478" w:type="pct"/>
            <w:tcBorders>
              <w:top w:val="nil"/>
              <w:bottom w:val="nil"/>
            </w:tcBorders>
          </w:tcPr>
          <w:p>
            <w:pPr>
              <w:pStyle w:val="52"/>
            </w:pPr>
          </w:p>
        </w:tc>
        <w:tc>
          <w:tcPr>
            <w:tcW w:w="478" w:type="pct"/>
            <w:tcBorders>
              <w:top w:val="nil"/>
              <w:bottom w:val="nil"/>
            </w:tcBorders>
          </w:tcPr>
          <w:p>
            <w:pPr>
              <w:pStyle w:val="52"/>
            </w:pPr>
          </w:p>
        </w:tc>
        <w:tc>
          <w:tcPr>
            <w:tcW w:w="848" w:type="pct"/>
            <w:vMerge w:val="continue"/>
            <w:shd w:val="clear" w:color="auto" w:fill="auto"/>
          </w:tcPr>
          <w:p>
            <w:pPr>
              <w:pStyle w:val="52"/>
            </w:pPr>
          </w:p>
        </w:tc>
        <w:tc>
          <w:tcPr>
            <w:tcW w:w="1096" w:type="pct"/>
          </w:tcPr>
          <w:p>
            <w:pPr>
              <w:pStyle w:val="52"/>
            </w:pPr>
            <w:r>
              <w:t>DFT-s-OFDM QPSK</w:t>
            </w:r>
          </w:p>
        </w:tc>
        <w:tc>
          <w:tcPr>
            <w:tcW w:w="1246"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pPr>
            <w:r>
              <w:t>12</w:t>
            </w:r>
          </w:p>
        </w:tc>
        <w:tc>
          <w:tcPr>
            <w:tcW w:w="478" w:type="pct"/>
          </w:tcPr>
          <w:p>
            <w:pPr>
              <w:pStyle w:val="52"/>
            </w:pPr>
            <w:r>
              <w:t>Default</w:t>
            </w:r>
          </w:p>
        </w:tc>
        <w:tc>
          <w:tcPr>
            <w:tcW w:w="478" w:type="pct"/>
            <w:tcBorders>
              <w:top w:val="nil"/>
              <w:bottom w:val="nil"/>
            </w:tcBorders>
          </w:tcPr>
          <w:p>
            <w:pPr>
              <w:pStyle w:val="52"/>
            </w:pPr>
          </w:p>
        </w:tc>
        <w:tc>
          <w:tcPr>
            <w:tcW w:w="478" w:type="pct"/>
            <w:tcBorders>
              <w:top w:val="nil"/>
              <w:bottom w:val="nil"/>
            </w:tcBorders>
          </w:tcPr>
          <w:p>
            <w:pPr>
              <w:pStyle w:val="52"/>
            </w:pPr>
          </w:p>
        </w:tc>
        <w:tc>
          <w:tcPr>
            <w:tcW w:w="848" w:type="pct"/>
            <w:vMerge w:val="continue"/>
            <w:shd w:val="clear" w:color="auto" w:fill="auto"/>
          </w:tcPr>
          <w:p>
            <w:pPr>
              <w:pStyle w:val="52"/>
            </w:pPr>
          </w:p>
        </w:tc>
        <w:tc>
          <w:tcPr>
            <w:tcW w:w="1096" w:type="pct"/>
          </w:tcPr>
          <w:p>
            <w:pPr>
              <w:pStyle w:val="52"/>
            </w:pPr>
            <w:r>
              <w:t>DFT-s-OFDM QPSK</w:t>
            </w:r>
          </w:p>
        </w:tc>
        <w:tc>
          <w:tcPr>
            <w:tcW w:w="1246" w:type="pct"/>
            <w:shd w:val="clear" w:color="auto" w:fill="auto"/>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lang w:eastAsia="zh-CN"/>
              </w:rPr>
            </w:pPr>
            <w:r>
              <w:rPr>
                <w:lang w:eastAsia="zh-CN"/>
              </w:rPr>
              <w:t>13</w:t>
            </w:r>
          </w:p>
        </w:tc>
        <w:tc>
          <w:tcPr>
            <w:tcW w:w="478" w:type="pct"/>
          </w:tcPr>
          <w:p>
            <w:pPr>
              <w:pStyle w:val="52"/>
            </w:pPr>
            <w:r>
              <w:t>Default</w:t>
            </w:r>
          </w:p>
        </w:tc>
        <w:tc>
          <w:tcPr>
            <w:tcW w:w="478" w:type="pct"/>
            <w:tcBorders>
              <w:top w:val="nil"/>
              <w:bottom w:val="nil"/>
            </w:tcBorders>
          </w:tcPr>
          <w:p>
            <w:pPr>
              <w:pStyle w:val="52"/>
            </w:pPr>
          </w:p>
        </w:tc>
        <w:tc>
          <w:tcPr>
            <w:tcW w:w="478" w:type="pct"/>
            <w:tcBorders>
              <w:top w:val="nil"/>
              <w:bottom w:val="nil"/>
            </w:tcBorders>
          </w:tcPr>
          <w:p>
            <w:pPr>
              <w:pStyle w:val="52"/>
            </w:pPr>
          </w:p>
        </w:tc>
        <w:tc>
          <w:tcPr>
            <w:tcW w:w="848" w:type="pct"/>
            <w:vMerge w:val="continue"/>
            <w:shd w:val="clear" w:color="auto" w:fill="auto"/>
          </w:tcPr>
          <w:p>
            <w:pPr>
              <w:pStyle w:val="52"/>
            </w:pPr>
          </w:p>
        </w:tc>
        <w:tc>
          <w:tcPr>
            <w:tcW w:w="1096" w:type="pct"/>
          </w:tcPr>
          <w:p>
            <w:pPr>
              <w:pStyle w:val="52"/>
            </w:pPr>
            <w:r>
              <w:t>DFT-s-OFDM 16 QAM</w:t>
            </w:r>
          </w:p>
        </w:tc>
        <w:tc>
          <w:tcPr>
            <w:tcW w:w="1246" w:type="pct"/>
            <w:shd w:val="clear" w:color="auto" w:fill="auto"/>
          </w:tcPr>
          <w:p>
            <w:pPr>
              <w:pStyle w:val="52"/>
            </w:pPr>
            <w: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lang w:eastAsia="zh-CN"/>
              </w:rPr>
            </w:pPr>
            <w:r>
              <w:rPr>
                <w:lang w:eastAsia="zh-CN"/>
              </w:rPr>
              <w:t>14</w:t>
            </w:r>
          </w:p>
        </w:tc>
        <w:tc>
          <w:tcPr>
            <w:tcW w:w="478" w:type="pct"/>
          </w:tcPr>
          <w:p>
            <w:pPr>
              <w:pStyle w:val="52"/>
            </w:pPr>
            <w:r>
              <w:t>Low</w:t>
            </w:r>
          </w:p>
        </w:tc>
        <w:tc>
          <w:tcPr>
            <w:tcW w:w="478" w:type="pct"/>
            <w:tcBorders>
              <w:top w:val="nil"/>
              <w:bottom w:val="nil"/>
            </w:tcBorders>
          </w:tcPr>
          <w:p>
            <w:pPr>
              <w:pStyle w:val="52"/>
            </w:pPr>
          </w:p>
        </w:tc>
        <w:tc>
          <w:tcPr>
            <w:tcW w:w="478" w:type="pct"/>
            <w:tcBorders>
              <w:top w:val="nil"/>
              <w:bottom w:val="nil"/>
            </w:tcBorders>
          </w:tcPr>
          <w:p>
            <w:pPr>
              <w:pStyle w:val="52"/>
            </w:pPr>
          </w:p>
        </w:tc>
        <w:tc>
          <w:tcPr>
            <w:tcW w:w="848" w:type="pct"/>
            <w:vMerge w:val="continue"/>
            <w:shd w:val="clear" w:color="auto" w:fill="auto"/>
          </w:tcPr>
          <w:p>
            <w:pPr>
              <w:pStyle w:val="52"/>
            </w:pPr>
          </w:p>
        </w:tc>
        <w:tc>
          <w:tcPr>
            <w:tcW w:w="1096" w:type="pct"/>
          </w:tcPr>
          <w:p>
            <w:pPr>
              <w:pStyle w:val="52"/>
            </w:pPr>
            <w:r>
              <w:t>DFT-s-OFDM 16 QAM</w:t>
            </w:r>
          </w:p>
        </w:tc>
        <w:tc>
          <w:tcPr>
            <w:tcW w:w="1246"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lang w:eastAsia="zh-CN"/>
              </w:rPr>
            </w:pPr>
            <w:r>
              <w:rPr>
                <w:lang w:eastAsia="zh-CN"/>
              </w:rPr>
              <w:t>15</w:t>
            </w:r>
          </w:p>
        </w:tc>
        <w:tc>
          <w:tcPr>
            <w:tcW w:w="478" w:type="pct"/>
          </w:tcPr>
          <w:p>
            <w:pPr>
              <w:pStyle w:val="52"/>
            </w:pPr>
            <w:r>
              <w:t>High</w:t>
            </w:r>
          </w:p>
        </w:tc>
        <w:tc>
          <w:tcPr>
            <w:tcW w:w="478" w:type="pct"/>
            <w:tcBorders>
              <w:top w:val="nil"/>
              <w:bottom w:val="nil"/>
            </w:tcBorders>
          </w:tcPr>
          <w:p>
            <w:pPr>
              <w:pStyle w:val="52"/>
            </w:pPr>
          </w:p>
        </w:tc>
        <w:tc>
          <w:tcPr>
            <w:tcW w:w="478" w:type="pct"/>
            <w:tcBorders>
              <w:top w:val="nil"/>
              <w:bottom w:val="nil"/>
            </w:tcBorders>
          </w:tcPr>
          <w:p>
            <w:pPr>
              <w:pStyle w:val="52"/>
            </w:pPr>
          </w:p>
        </w:tc>
        <w:tc>
          <w:tcPr>
            <w:tcW w:w="848" w:type="pct"/>
            <w:vMerge w:val="continue"/>
            <w:shd w:val="clear" w:color="auto" w:fill="auto"/>
          </w:tcPr>
          <w:p>
            <w:pPr>
              <w:pStyle w:val="52"/>
            </w:pPr>
          </w:p>
        </w:tc>
        <w:tc>
          <w:tcPr>
            <w:tcW w:w="1096" w:type="pct"/>
          </w:tcPr>
          <w:p>
            <w:pPr>
              <w:pStyle w:val="52"/>
            </w:pPr>
            <w:r>
              <w:t>DFT-s-OFDM 16 QAM</w:t>
            </w:r>
          </w:p>
        </w:tc>
        <w:tc>
          <w:tcPr>
            <w:tcW w:w="1246"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lang w:eastAsia="zh-CN"/>
              </w:rPr>
            </w:pPr>
            <w:r>
              <w:rPr>
                <w:lang w:eastAsia="zh-CN"/>
              </w:rPr>
              <w:t>16</w:t>
            </w:r>
          </w:p>
        </w:tc>
        <w:tc>
          <w:tcPr>
            <w:tcW w:w="478" w:type="pct"/>
          </w:tcPr>
          <w:p>
            <w:pPr>
              <w:pStyle w:val="52"/>
            </w:pPr>
            <w:r>
              <w:t>Default</w:t>
            </w:r>
          </w:p>
        </w:tc>
        <w:tc>
          <w:tcPr>
            <w:tcW w:w="478" w:type="pct"/>
            <w:tcBorders>
              <w:top w:val="nil"/>
              <w:bottom w:val="nil"/>
            </w:tcBorders>
          </w:tcPr>
          <w:p>
            <w:pPr>
              <w:pStyle w:val="52"/>
            </w:pPr>
          </w:p>
        </w:tc>
        <w:tc>
          <w:tcPr>
            <w:tcW w:w="478" w:type="pct"/>
            <w:tcBorders>
              <w:top w:val="nil"/>
              <w:bottom w:val="nil"/>
            </w:tcBorders>
          </w:tcPr>
          <w:p>
            <w:pPr>
              <w:pStyle w:val="52"/>
            </w:pPr>
          </w:p>
        </w:tc>
        <w:tc>
          <w:tcPr>
            <w:tcW w:w="848" w:type="pct"/>
            <w:vMerge w:val="continue"/>
            <w:shd w:val="clear" w:color="auto" w:fill="auto"/>
          </w:tcPr>
          <w:p>
            <w:pPr>
              <w:pStyle w:val="52"/>
            </w:pPr>
          </w:p>
        </w:tc>
        <w:tc>
          <w:tcPr>
            <w:tcW w:w="1096" w:type="pct"/>
          </w:tcPr>
          <w:p>
            <w:pPr>
              <w:pStyle w:val="52"/>
            </w:pPr>
            <w:r>
              <w:t>DFT-s-OFDM 16 QAM</w:t>
            </w:r>
          </w:p>
        </w:tc>
        <w:tc>
          <w:tcPr>
            <w:tcW w:w="1246" w:type="pct"/>
            <w:shd w:val="clear" w:color="auto" w:fill="auto"/>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lang w:eastAsia="zh-CN"/>
              </w:rPr>
            </w:pPr>
            <w:r>
              <w:rPr>
                <w:lang w:eastAsia="zh-CN"/>
              </w:rPr>
              <w:t>17</w:t>
            </w:r>
          </w:p>
        </w:tc>
        <w:tc>
          <w:tcPr>
            <w:tcW w:w="478" w:type="pct"/>
          </w:tcPr>
          <w:p>
            <w:pPr>
              <w:pStyle w:val="52"/>
            </w:pPr>
            <w:r>
              <w:t>Low</w:t>
            </w:r>
          </w:p>
        </w:tc>
        <w:tc>
          <w:tcPr>
            <w:tcW w:w="478" w:type="pct"/>
            <w:tcBorders>
              <w:top w:val="nil"/>
              <w:bottom w:val="nil"/>
            </w:tcBorders>
          </w:tcPr>
          <w:p>
            <w:pPr>
              <w:pStyle w:val="52"/>
            </w:pPr>
          </w:p>
        </w:tc>
        <w:tc>
          <w:tcPr>
            <w:tcW w:w="478" w:type="pct"/>
            <w:tcBorders>
              <w:top w:val="nil"/>
              <w:bottom w:val="nil"/>
            </w:tcBorders>
          </w:tcPr>
          <w:p>
            <w:pPr>
              <w:pStyle w:val="52"/>
            </w:pPr>
          </w:p>
        </w:tc>
        <w:tc>
          <w:tcPr>
            <w:tcW w:w="848" w:type="pct"/>
            <w:vMerge w:val="continue"/>
            <w:shd w:val="clear" w:color="auto" w:fill="auto"/>
          </w:tcPr>
          <w:p>
            <w:pPr>
              <w:pStyle w:val="52"/>
            </w:pPr>
          </w:p>
        </w:tc>
        <w:tc>
          <w:tcPr>
            <w:tcW w:w="1096" w:type="pct"/>
          </w:tcPr>
          <w:p>
            <w:pPr>
              <w:pStyle w:val="52"/>
            </w:pPr>
            <w:r>
              <w:t>DFT-s-OFDM 64 QAM</w:t>
            </w:r>
          </w:p>
        </w:tc>
        <w:tc>
          <w:tcPr>
            <w:tcW w:w="1246"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lang w:eastAsia="zh-CN"/>
              </w:rPr>
            </w:pPr>
            <w:r>
              <w:rPr>
                <w:lang w:eastAsia="zh-CN"/>
              </w:rPr>
              <w:t>18</w:t>
            </w:r>
          </w:p>
        </w:tc>
        <w:tc>
          <w:tcPr>
            <w:tcW w:w="478" w:type="pct"/>
          </w:tcPr>
          <w:p>
            <w:pPr>
              <w:pStyle w:val="52"/>
            </w:pPr>
            <w:r>
              <w:t>High</w:t>
            </w:r>
          </w:p>
        </w:tc>
        <w:tc>
          <w:tcPr>
            <w:tcW w:w="478" w:type="pct"/>
            <w:tcBorders>
              <w:top w:val="nil"/>
              <w:bottom w:val="nil"/>
            </w:tcBorders>
          </w:tcPr>
          <w:p>
            <w:pPr>
              <w:pStyle w:val="52"/>
            </w:pPr>
          </w:p>
        </w:tc>
        <w:tc>
          <w:tcPr>
            <w:tcW w:w="478" w:type="pct"/>
            <w:tcBorders>
              <w:top w:val="nil"/>
              <w:bottom w:val="nil"/>
            </w:tcBorders>
          </w:tcPr>
          <w:p>
            <w:pPr>
              <w:pStyle w:val="52"/>
            </w:pPr>
          </w:p>
        </w:tc>
        <w:tc>
          <w:tcPr>
            <w:tcW w:w="848" w:type="pct"/>
            <w:vMerge w:val="continue"/>
            <w:shd w:val="clear" w:color="auto" w:fill="auto"/>
          </w:tcPr>
          <w:p>
            <w:pPr>
              <w:pStyle w:val="52"/>
            </w:pPr>
          </w:p>
        </w:tc>
        <w:tc>
          <w:tcPr>
            <w:tcW w:w="1096" w:type="pct"/>
          </w:tcPr>
          <w:p>
            <w:pPr>
              <w:pStyle w:val="52"/>
            </w:pPr>
            <w:r>
              <w:t>DFT-s-OFDM 64 QAM</w:t>
            </w:r>
          </w:p>
        </w:tc>
        <w:tc>
          <w:tcPr>
            <w:tcW w:w="1246"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lang w:eastAsia="zh-CN"/>
              </w:rPr>
            </w:pPr>
            <w:r>
              <w:rPr>
                <w:lang w:eastAsia="zh-CN"/>
              </w:rPr>
              <w:t>18</w:t>
            </w:r>
          </w:p>
        </w:tc>
        <w:tc>
          <w:tcPr>
            <w:tcW w:w="478" w:type="pct"/>
          </w:tcPr>
          <w:p>
            <w:pPr>
              <w:pStyle w:val="52"/>
            </w:pPr>
            <w:r>
              <w:t>Default</w:t>
            </w:r>
          </w:p>
        </w:tc>
        <w:tc>
          <w:tcPr>
            <w:tcW w:w="478" w:type="pct"/>
            <w:tcBorders>
              <w:top w:val="nil"/>
              <w:bottom w:val="nil"/>
            </w:tcBorders>
          </w:tcPr>
          <w:p>
            <w:pPr>
              <w:pStyle w:val="52"/>
            </w:pPr>
          </w:p>
        </w:tc>
        <w:tc>
          <w:tcPr>
            <w:tcW w:w="478" w:type="pct"/>
            <w:tcBorders>
              <w:top w:val="nil"/>
              <w:bottom w:val="nil"/>
            </w:tcBorders>
          </w:tcPr>
          <w:p>
            <w:pPr>
              <w:pStyle w:val="52"/>
            </w:pPr>
          </w:p>
        </w:tc>
        <w:tc>
          <w:tcPr>
            <w:tcW w:w="848" w:type="pct"/>
            <w:vMerge w:val="continue"/>
            <w:shd w:val="clear" w:color="auto" w:fill="auto"/>
          </w:tcPr>
          <w:p>
            <w:pPr>
              <w:pStyle w:val="52"/>
            </w:pPr>
          </w:p>
        </w:tc>
        <w:tc>
          <w:tcPr>
            <w:tcW w:w="1096" w:type="pct"/>
          </w:tcPr>
          <w:p>
            <w:pPr>
              <w:pStyle w:val="52"/>
            </w:pPr>
            <w:r>
              <w:t>DFT-s-OFDM 64 QAM</w:t>
            </w:r>
          </w:p>
        </w:tc>
        <w:tc>
          <w:tcPr>
            <w:tcW w:w="1246" w:type="pct"/>
            <w:shd w:val="clear" w:color="auto" w:fill="auto"/>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lang w:eastAsia="zh-CN"/>
              </w:rPr>
            </w:pPr>
            <w:r>
              <w:rPr>
                <w:lang w:eastAsia="zh-CN"/>
              </w:rPr>
              <w:t>20</w:t>
            </w:r>
          </w:p>
        </w:tc>
        <w:tc>
          <w:tcPr>
            <w:tcW w:w="478" w:type="pct"/>
          </w:tcPr>
          <w:p>
            <w:pPr>
              <w:pStyle w:val="52"/>
            </w:pPr>
            <w:r>
              <w:t>Low</w:t>
            </w:r>
          </w:p>
        </w:tc>
        <w:tc>
          <w:tcPr>
            <w:tcW w:w="478" w:type="pct"/>
            <w:tcBorders>
              <w:top w:val="nil"/>
              <w:bottom w:val="nil"/>
            </w:tcBorders>
          </w:tcPr>
          <w:p>
            <w:pPr>
              <w:pStyle w:val="52"/>
            </w:pPr>
          </w:p>
        </w:tc>
        <w:tc>
          <w:tcPr>
            <w:tcW w:w="478" w:type="pct"/>
            <w:tcBorders>
              <w:top w:val="nil"/>
              <w:bottom w:val="nil"/>
            </w:tcBorders>
          </w:tcPr>
          <w:p>
            <w:pPr>
              <w:pStyle w:val="52"/>
            </w:pPr>
          </w:p>
        </w:tc>
        <w:tc>
          <w:tcPr>
            <w:tcW w:w="848" w:type="pct"/>
            <w:vMerge w:val="continue"/>
            <w:shd w:val="clear" w:color="auto" w:fill="auto"/>
          </w:tcPr>
          <w:p>
            <w:pPr>
              <w:pStyle w:val="52"/>
            </w:pPr>
          </w:p>
        </w:tc>
        <w:tc>
          <w:tcPr>
            <w:tcW w:w="1096" w:type="pct"/>
          </w:tcPr>
          <w:p>
            <w:pPr>
              <w:pStyle w:val="52"/>
            </w:pPr>
            <w:r>
              <w:t>DFT-s-OFDM 256 QAM</w:t>
            </w:r>
          </w:p>
        </w:tc>
        <w:tc>
          <w:tcPr>
            <w:tcW w:w="1246"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lang w:eastAsia="zh-CN"/>
              </w:rPr>
            </w:pPr>
            <w:r>
              <w:rPr>
                <w:lang w:eastAsia="zh-CN"/>
              </w:rPr>
              <w:t>21</w:t>
            </w:r>
          </w:p>
        </w:tc>
        <w:tc>
          <w:tcPr>
            <w:tcW w:w="478" w:type="pct"/>
          </w:tcPr>
          <w:p>
            <w:pPr>
              <w:pStyle w:val="52"/>
            </w:pPr>
            <w:r>
              <w:t>High</w:t>
            </w:r>
          </w:p>
        </w:tc>
        <w:tc>
          <w:tcPr>
            <w:tcW w:w="478" w:type="pct"/>
            <w:tcBorders>
              <w:top w:val="nil"/>
              <w:bottom w:val="nil"/>
            </w:tcBorders>
          </w:tcPr>
          <w:p>
            <w:pPr>
              <w:pStyle w:val="52"/>
            </w:pPr>
          </w:p>
        </w:tc>
        <w:tc>
          <w:tcPr>
            <w:tcW w:w="478" w:type="pct"/>
            <w:tcBorders>
              <w:top w:val="nil"/>
              <w:bottom w:val="nil"/>
            </w:tcBorders>
          </w:tcPr>
          <w:p>
            <w:pPr>
              <w:pStyle w:val="52"/>
            </w:pPr>
          </w:p>
        </w:tc>
        <w:tc>
          <w:tcPr>
            <w:tcW w:w="848" w:type="pct"/>
            <w:vMerge w:val="continue"/>
            <w:shd w:val="clear" w:color="auto" w:fill="auto"/>
          </w:tcPr>
          <w:p>
            <w:pPr>
              <w:pStyle w:val="52"/>
            </w:pPr>
          </w:p>
        </w:tc>
        <w:tc>
          <w:tcPr>
            <w:tcW w:w="1096" w:type="pct"/>
          </w:tcPr>
          <w:p>
            <w:pPr>
              <w:pStyle w:val="52"/>
            </w:pPr>
            <w:r>
              <w:t>DFT-s-OFDM 256 QAM</w:t>
            </w:r>
          </w:p>
        </w:tc>
        <w:tc>
          <w:tcPr>
            <w:tcW w:w="1246"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lang w:eastAsia="zh-CN"/>
              </w:rPr>
            </w:pPr>
            <w:r>
              <w:rPr>
                <w:lang w:eastAsia="zh-CN"/>
              </w:rPr>
              <w:t>22</w:t>
            </w:r>
          </w:p>
        </w:tc>
        <w:tc>
          <w:tcPr>
            <w:tcW w:w="478" w:type="pct"/>
          </w:tcPr>
          <w:p>
            <w:pPr>
              <w:pStyle w:val="52"/>
            </w:pPr>
            <w:r>
              <w:t>Default</w:t>
            </w:r>
          </w:p>
        </w:tc>
        <w:tc>
          <w:tcPr>
            <w:tcW w:w="478" w:type="pct"/>
            <w:tcBorders>
              <w:top w:val="nil"/>
              <w:bottom w:val="nil"/>
            </w:tcBorders>
          </w:tcPr>
          <w:p>
            <w:pPr>
              <w:pStyle w:val="52"/>
            </w:pPr>
          </w:p>
        </w:tc>
        <w:tc>
          <w:tcPr>
            <w:tcW w:w="478" w:type="pct"/>
            <w:tcBorders>
              <w:top w:val="nil"/>
              <w:bottom w:val="nil"/>
            </w:tcBorders>
          </w:tcPr>
          <w:p>
            <w:pPr>
              <w:pStyle w:val="52"/>
            </w:pPr>
          </w:p>
        </w:tc>
        <w:tc>
          <w:tcPr>
            <w:tcW w:w="848" w:type="pct"/>
            <w:vMerge w:val="continue"/>
            <w:shd w:val="clear" w:color="auto" w:fill="auto"/>
          </w:tcPr>
          <w:p>
            <w:pPr>
              <w:pStyle w:val="52"/>
            </w:pPr>
          </w:p>
        </w:tc>
        <w:tc>
          <w:tcPr>
            <w:tcW w:w="1096" w:type="pct"/>
          </w:tcPr>
          <w:p>
            <w:pPr>
              <w:pStyle w:val="52"/>
            </w:pPr>
            <w:r>
              <w:t>DFT-s-OFDM 256 QAM</w:t>
            </w:r>
          </w:p>
        </w:tc>
        <w:tc>
          <w:tcPr>
            <w:tcW w:w="1246" w:type="pct"/>
            <w:shd w:val="clear" w:color="auto" w:fill="auto"/>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lang w:eastAsia="zh-CN"/>
              </w:rPr>
            </w:pPr>
            <w:r>
              <w:rPr>
                <w:lang w:eastAsia="zh-CN"/>
              </w:rPr>
              <w:t>23</w:t>
            </w:r>
          </w:p>
        </w:tc>
        <w:tc>
          <w:tcPr>
            <w:tcW w:w="478" w:type="pct"/>
          </w:tcPr>
          <w:p>
            <w:pPr>
              <w:pStyle w:val="52"/>
              <w:jc w:val="left"/>
            </w:pPr>
            <w:r>
              <w:t>Default</w:t>
            </w:r>
          </w:p>
        </w:tc>
        <w:tc>
          <w:tcPr>
            <w:tcW w:w="478" w:type="pct"/>
            <w:tcBorders>
              <w:top w:val="nil"/>
              <w:bottom w:val="nil"/>
            </w:tcBorders>
          </w:tcPr>
          <w:p>
            <w:pPr>
              <w:pStyle w:val="52"/>
            </w:pPr>
          </w:p>
        </w:tc>
        <w:tc>
          <w:tcPr>
            <w:tcW w:w="478" w:type="pct"/>
            <w:tcBorders>
              <w:top w:val="nil"/>
              <w:bottom w:val="nil"/>
            </w:tcBorders>
          </w:tcPr>
          <w:p>
            <w:pPr>
              <w:pStyle w:val="52"/>
            </w:pPr>
          </w:p>
        </w:tc>
        <w:tc>
          <w:tcPr>
            <w:tcW w:w="848" w:type="pct"/>
            <w:vMerge w:val="continue"/>
            <w:shd w:val="clear" w:color="auto" w:fill="auto"/>
          </w:tcPr>
          <w:p>
            <w:pPr>
              <w:pStyle w:val="52"/>
            </w:pPr>
          </w:p>
        </w:tc>
        <w:tc>
          <w:tcPr>
            <w:tcW w:w="1096" w:type="pct"/>
          </w:tcPr>
          <w:p>
            <w:pPr>
              <w:pStyle w:val="52"/>
            </w:pPr>
            <w:r>
              <w:t>CP-OFDM QPSK</w:t>
            </w:r>
          </w:p>
        </w:tc>
        <w:tc>
          <w:tcPr>
            <w:tcW w:w="1246" w:type="pct"/>
            <w:shd w:val="clear" w:color="auto" w:fill="auto"/>
          </w:tcPr>
          <w:p>
            <w:pPr>
              <w:pStyle w:val="52"/>
            </w:pPr>
            <w: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lang w:eastAsia="zh-CN"/>
              </w:rPr>
            </w:pPr>
            <w:r>
              <w:rPr>
                <w:lang w:eastAsia="zh-CN"/>
              </w:rPr>
              <w:t>24</w:t>
            </w:r>
          </w:p>
        </w:tc>
        <w:tc>
          <w:tcPr>
            <w:tcW w:w="478" w:type="pct"/>
          </w:tcPr>
          <w:p>
            <w:pPr>
              <w:pStyle w:val="52"/>
            </w:pPr>
            <w:r>
              <w:t>Low</w:t>
            </w:r>
          </w:p>
        </w:tc>
        <w:tc>
          <w:tcPr>
            <w:tcW w:w="478" w:type="pct"/>
            <w:tcBorders>
              <w:top w:val="nil"/>
              <w:bottom w:val="nil"/>
            </w:tcBorders>
          </w:tcPr>
          <w:p>
            <w:pPr>
              <w:pStyle w:val="52"/>
            </w:pPr>
          </w:p>
        </w:tc>
        <w:tc>
          <w:tcPr>
            <w:tcW w:w="478" w:type="pct"/>
            <w:tcBorders>
              <w:top w:val="nil"/>
              <w:bottom w:val="nil"/>
            </w:tcBorders>
          </w:tcPr>
          <w:p>
            <w:pPr>
              <w:pStyle w:val="52"/>
            </w:pPr>
          </w:p>
        </w:tc>
        <w:tc>
          <w:tcPr>
            <w:tcW w:w="848" w:type="pct"/>
            <w:vMerge w:val="continue"/>
            <w:shd w:val="clear" w:color="auto" w:fill="auto"/>
          </w:tcPr>
          <w:p>
            <w:pPr>
              <w:pStyle w:val="52"/>
            </w:pPr>
          </w:p>
        </w:tc>
        <w:tc>
          <w:tcPr>
            <w:tcW w:w="1096" w:type="pct"/>
          </w:tcPr>
          <w:p>
            <w:pPr>
              <w:pStyle w:val="52"/>
            </w:pPr>
            <w:r>
              <w:t>CP-OFDM QPSK</w:t>
            </w:r>
          </w:p>
        </w:tc>
        <w:tc>
          <w:tcPr>
            <w:tcW w:w="1246"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lang w:eastAsia="zh-CN"/>
              </w:rPr>
            </w:pPr>
            <w:r>
              <w:rPr>
                <w:lang w:eastAsia="zh-CN"/>
              </w:rPr>
              <w:t>25</w:t>
            </w:r>
          </w:p>
        </w:tc>
        <w:tc>
          <w:tcPr>
            <w:tcW w:w="478" w:type="pct"/>
          </w:tcPr>
          <w:p>
            <w:pPr>
              <w:pStyle w:val="52"/>
            </w:pPr>
            <w:r>
              <w:t>High</w:t>
            </w:r>
          </w:p>
        </w:tc>
        <w:tc>
          <w:tcPr>
            <w:tcW w:w="478" w:type="pct"/>
            <w:tcBorders>
              <w:top w:val="nil"/>
              <w:bottom w:val="nil"/>
            </w:tcBorders>
          </w:tcPr>
          <w:p>
            <w:pPr>
              <w:pStyle w:val="52"/>
            </w:pPr>
          </w:p>
        </w:tc>
        <w:tc>
          <w:tcPr>
            <w:tcW w:w="478" w:type="pct"/>
            <w:tcBorders>
              <w:top w:val="nil"/>
              <w:bottom w:val="nil"/>
            </w:tcBorders>
          </w:tcPr>
          <w:p>
            <w:pPr>
              <w:pStyle w:val="52"/>
            </w:pPr>
          </w:p>
        </w:tc>
        <w:tc>
          <w:tcPr>
            <w:tcW w:w="848" w:type="pct"/>
            <w:vMerge w:val="continue"/>
            <w:shd w:val="clear" w:color="auto" w:fill="auto"/>
          </w:tcPr>
          <w:p>
            <w:pPr>
              <w:pStyle w:val="52"/>
            </w:pPr>
          </w:p>
        </w:tc>
        <w:tc>
          <w:tcPr>
            <w:tcW w:w="1096" w:type="pct"/>
          </w:tcPr>
          <w:p>
            <w:pPr>
              <w:pStyle w:val="52"/>
            </w:pPr>
            <w:r>
              <w:t>CP-OFDM QPSK</w:t>
            </w:r>
          </w:p>
        </w:tc>
        <w:tc>
          <w:tcPr>
            <w:tcW w:w="1246"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lang w:eastAsia="zh-CN"/>
              </w:rPr>
            </w:pPr>
            <w:r>
              <w:rPr>
                <w:lang w:eastAsia="zh-CN"/>
              </w:rPr>
              <w:t>26</w:t>
            </w:r>
          </w:p>
        </w:tc>
        <w:tc>
          <w:tcPr>
            <w:tcW w:w="478" w:type="pct"/>
          </w:tcPr>
          <w:p>
            <w:pPr>
              <w:pStyle w:val="52"/>
            </w:pPr>
            <w:r>
              <w:t>Default</w:t>
            </w:r>
          </w:p>
        </w:tc>
        <w:tc>
          <w:tcPr>
            <w:tcW w:w="478" w:type="pct"/>
            <w:tcBorders>
              <w:top w:val="nil"/>
              <w:bottom w:val="nil"/>
            </w:tcBorders>
          </w:tcPr>
          <w:p>
            <w:pPr>
              <w:pStyle w:val="52"/>
            </w:pPr>
          </w:p>
        </w:tc>
        <w:tc>
          <w:tcPr>
            <w:tcW w:w="478" w:type="pct"/>
            <w:tcBorders>
              <w:top w:val="nil"/>
              <w:bottom w:val="nil"/>
            </w:tcBorders>
          </w:tcPr>
          <w:p>
            <w:pPr>
              <w:pStyle w:val="52"/>
            </w:pPr>
          </w:p>
        </w:tc>
        <w:tc>
          <w:tcPr>
            <w:tcW w:w="848" w:type="pct"/>
            <w:vMerge w:val="continue"/>
            <w:shd w:val="clear" w:color="auto" w:fill="auto"/>
          </w:tcPr>
          <w:p>
            <w:pPr>
              <w:pStyle w:val="52"/>
            </w:pPr>
          </w:p>
        </w:tc>
        <w:tc>
          <w:tcPr>
            <w:tcW w:w="1096" w:type="pct"/>
          </w:tcPr>
          <w:p>
            <w:pPr>
              <w:pStyle w:val="52"/>
            </w:pPr>
            <w:r>
              <w:t>CP-OFDM QPSK</w:t>
            </w:r>
          </w:p>
        </w:tc>
        <w:tc>
          <w:tcPr>
            <w:tcW w:w="1246" w:type="pct"/>
            <w:shd w:val="clear" w:color="auto" w:fill="auto"/>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lang w:eastAsia="zh-CN"/>
              </w:rPr>
            </w:pPr>
            <w:r>
              <w:t>27</w:t>
            </w:r>
          </w:p>
        </w:tc>
        <w:tc>
          <w:tcPr>
            <w:tcW w:w="478" w:type="pct"/>
          </w:tcPr>
          <w:p>
            <w:pPr>
              <w:pStyle w:val="52"/>
              <w:jc w:val="left"/>
            </w:pPr>
            <w:r>
              <w:t>Default</w:t>
            </w:r>
          </w:p>
        </w:tc>
        <w:tc>
          <w:tcPr>
            <w:tcW w:w="478" w:type="pct"/>
            <w:tcBorders>
              <w:top w:val="nil"/>
              <w:bottom w:val="nil"/>
            </w:tcBorders>
          </w:tcPr>
          <w:p>
            <w:pPr>
              <w:pStyle w:val="52"/>
            </w:pPr>
          </w:p>
        </w:tc>
        <w:tc>
          <w:tcPr>
            <w:tcW w:w="478" w:type="pct"/>
            <w:tcBorders>
              <w:top w:val="nil"/>
              <w:bottom w:val="nil"/>
            </w:tcBorders>
          </w:tcPr>
          <w:p>
            <w:pPr>
              <w:pStyle w:val="52"/>
            </w:pPr>
          </w:p>
        </w:tc>
        <w:tc>
          <w:tcPr>
            <w:tcW w:w="848" w:type="pct"/>
            <w:vMerge w:val="continue"/>
            <w:shd w:val="clear" w:color="auto" w:fill="auto"/>
          </w:tcPr>
          <w:p>
            <w:pPr>
              <w:pStyle w:val="52"/>
            </w:pPr>
          </w:p>
        </w:tc>
        <w:tc>
          <w:tcPr>
            <w:tcW w:w="1096" w:type="pct"/>
          </w:tcPr>
          <w:p>
            <w:pPr>
              <w:pStyle w:val="52"/>
            </w:pPr>
            <w:r>
              <w:t>CP-OFDM 16 QAM</w:t>
            </w:r>
          </w:p>
        </w:tc>
        <w:tc>
          <w:tcPr>
            <w:tcW w:w="1246" w:type="pct"/>
            <w:shd w:val="clear" w:color="auto" w:fill="auto"/>
          </w:tcPr>
          <w:p>
            <w:pPr>
              <w:pStyle w:val="52"/>
            </w:pPr>
            <w: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lang w:eastAsia="zh-CN"/>
              </w:rPr>
            </w:pPr>
            <w:r>
              <w:t>28</w:t>
            </w:r>
          </w:p>
        </w:tc>
        <w:tc>
          <w:tcPr>
            <w:tcW w:w="478" w:type="pct"/>
          </w:tcPr>
          <w:p>
            <w:pPr>
              <w:pStyle w:val="52"/>
            </w:pPr>
            <w:r>
              <w:t>Low</w:t>
            </w:r>
          </w:p>
        </w:tc>
        <w:tc>
          <w:tcPr>
            <w:tcW w:w="478" w:type="pct"/>
            <w:tcBorders>
              <w:top w:val="nil"/>
              <w:bottom w:val="nil"/>
            </w:tcBorders>
          </w:tcPr>
          <w:p>
            <w:pPr>
              <w:pStyle w:val="52"/>
            </w:pPr>
          </w:p>
        </w:tc>
        <w:tc>
          <w:tcPr>
            <w:tcW w:w="478" w:type="pct"/>
            <w:tcBorders>
              <w:top w:val="nil"/>
              <w:bottom w:val="nil"/>
            </w:tcBorders>
          </w:tcPr>
          <w:p>
            <w:pPr>
              <w:pStyle w:val="52"/>
            </w:pPr>
          </w:p>
        </w:tc>
        <w:tc>
          <w:tcPr>
            <w:tcW w:w="848" w:type="pct"/>
            <w:vMerge w:val="continue"/>
            <w:shd w:val="clear" w:color="auto" w:fill="auto"/>
          </w:tcPr>
          <w:p>
            <w:pPr>
              <w:pStyle w:val="52"/>
            </w:pPr>
          </w:p>
        </w:tc>
        <w:tc>
          <w:tcPr>
            <w:tcW w:w="1096" w:type="pct"/>
          </w:tcPr>
          <w:p>
            <w:pPr>
              <w:pStyle w:val="52"/>
            </w:pPr>
            <w:r>
              <w:t>CP-OFDM 16 QAM</w:t>
            </w:r>
          </w:p>
        </w:tc>
        <w:tc>
          <w:tcPr>
            <w:tcW w:w="1246"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lang w:eastAsia="zh-CN"/>
              </w:rPr>
            </w:pPr>
            <w:r>
              <w:t>29</w:t>
            </w:r>
          </w:p>
        </w:tc>
        <w:tc>
          <w:tcPr>
            <w:tcW w:w="478" w:type="pct"/>
          </w:tcPr>
          <w:p>
            <w:pPr>
              <w:pStyle w:val="52"/>
            </w:pPr>
            <w:r>
              <w:t>High</w:t>
            </w:r>
          </w:p>
        </w:tc>
        <w:tc>
          <w:tcPr>
            <w:tcW w:w="478" w:type="pct"/>
            <w:tcBorders>
              <w:top w:val="nil"/>
              <w:bottom w:val="nil"/>
            </w:tcBorders>
          </w:tcPr>
          <w:p>
            <w:pPr>
              <w:pStyle w:val="52"/>
            </w:pPr>
          </w:p>
        </w:tc>
        <w:tc>
          <w:tcPr>
            <w:tcW w:w="478" w:type="pct"/>
            <w:tcBorders>
              <w:top w:val="nil"/>
              <w:bottom w:val="nil"/>
            </w:tcBorders>
          </w:tcPr>
          <w:p>
            <w:pPr>
              <w:pStyle w:val="52"/>
            </w:pPr>
          </w:p>
        </w:tc>
        <w:tc>
          <w:tcPr>
            <w:tcW w:w="848" w:type="pct"/>
            <w:vMerge w:val="continue"/>
            <w:shd w:val="clear" w:color="auto" w:fill="auto"/>
          </w:tcPr>
          <w:p>
            <w:pPr>
              <w:pStyle w:val="52"/>
            </w:pPr>
          </w:p>
        </w:tc>
        <w:tc>
          <w:tcPr>
            <w:tcW w:w="1096" w:type="pct"/>
          </w:tcPr>
          <w:p>
            <w:pPr>
              <w:pStyle w:val="52"/>
            </w:pPr>
            <w:r>
              <w:t>CP-OFDM 16 QAM</w:t>
            </w:r>
          </w:p>
        </w:tc>
        <w:tc>
          <w:tcPr>
            <w:tcW w:w="1246"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lang w:eastAsia="zh-CN"/>
              </w:rPr>
            </w:pPr>
            <w:r>
              <w:t>30</w:t>
            </w:r>
          </w:p>
        </w:tc>
        <w:tc>
          <w:tcPr>
            <w:tcW w:w="478" w:type="pct"/>
          </w:tcPr>
          <w:p>
            <w:pPr>
              <w:pStyle w:val="52"/>
            </w:pPr>
            <w:r>
              <w:t>Default</w:t>
            </w:r>
          </w:p>
        </w:tc>
        <w:tc>
          <w:tcPr>
            <w:tcW w:w="478" w:type="pct"/>
            <w:tcBorders>
              <w:top w:val="nil"/>
              <w:bottom w:val="nil"/>
            </w:tcBorders>
          </w:tcPr>
          <w:p>
            <w:pPr>
              <w:pStyle w:val="52"/>
            </w:pPr>
          </w:p>
        </w:tc>
        <w:tc>
          <w:tcPr>
            <w:tcW w:w="478" w:type="pct"/>
            <w:tcBorders>
              <w:top w:val="nil"/>
              <w:bottom w:val="nil"/>
            </w:tcBorders>
          </w:tcPr>
          <w:p>
            <w:pPr>
              <w:pStyle w:val="52"/>
            </w:pPr>
          </w:p>
        </w:tc>
        <w:tc>
          <w:tcPr>
            <w:tcW w:w="848" w:type="pct"/>
            <w:vMerge w:val="continue"/>
            <w:shd w:val="clear" w:color="auto" w:fill="auto"/>
          </w:tcPr>
          <w:p>
            <w:pPr>
              <w:pStyle w:val="52"/>
            </w:pPr>
          </w:p>
        </w:tc>
        <w:tc>
          <w:tcPr>
            <w:tcW w:w="1096" w:type="pct"/>
          </w:tcPr>
          <w:p>
            <w:pPr>
              <w:pStyle w:val="52"/>
            </w:pPr>
            <w:r>
              <w:t>CP-OFDM 16 QAM</w:t>
            </w:r>
          </w:p>
        </w:tc>
        <w:tc>
          <w:tcPr>
            <w:tcW w:w="1246" w:type="pct"/>
            <w:shd w:val="clear" w:color="auto" w:fill="auto"/>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pPr>
            <w:r>
              <w:rPr>
                <w:lang w:eastAsia="zh-CN"/>
              </w:rPr>
              <w:t>31</w:t>
            </w:r>
          </w:p>
        </w:tc>
        <w:tc>
          <w:tcPr>
            <w:tcW w:w="478" w:type="pct"/>
          </w:tcPr>
          <w:p>
            <w:pPr>
              <w:pStyle w:val="52"/>
            </w:pPr>
            <w:r>
              <w:t>Low</w:t>
            </w:r>
          </w:p>
        </w:tc>
        <w:tc>
          <w:tcPr>
            <w:tcW w:w="478" w:type="pct"/>
            <w:tcBorders>
              <w:top w:val="nil"/>
              <w:bottom w:val="nil"/>
            </w:tcBorders>
          </w:tcPr>
          <w:p>
            <w:pPr>
              <w:pStyle w:val="52"/>
            </w:pPr>
          </w:p>
        </w:tc>
        <w:tc>
          <w:tcPr>
            <w:tcW w:w="478" w:type="pct"/>
            <w:tcBorders>
              <w:top w:val="nil"/>
              <w:bottom w:val="nil"/>
            </w:tcBorders>
          </w:tcPr>
          <w:p>
            <w:pPr>
              <w:pStyle w:val="52"/>
            </w:pPr>
          </w:p>
        </w:tc>
        <w:tc>
          <w:tcPr>
            <w:tcW w:w="848" w:type="pct"/>
            <w:vMerge w:val="continue"/>
            <w:shd w:val="clear" w:color="auto" w:fill="auto"/>
          </w:tcPr>
          <w:p>
            <w:pPr>
              <w:pStyle w:val="52"/>
            </w:pPr>
          </w:p>
        </w:tc>
        <w:tc>
          <w:tcPr>
            <w:tcW w:w="1096" w:type="pct"/>
          </w:tcPr>
          <w:p>
            <w:pPr>
              <w:pStyle w:val="52"/>
            </w:pPr>
            <w:r>
              <w:t>CP-OFDM 64 QAM</w:t>
            </w:r>
          </w:p>
        </w:tc>
        <w:tc>
          <w:tcPr>
            <w:tcW w:w="1246"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pPr>
            <w:r>
              <w:rPr>
                <w:lang w:eastAsia="zh-CN"/>
              </w:rPr>
              <w:t>32</w:t>
            </w:r>
          </w:p>
        </w:tc>
        <w:tc>
          <w:tcPr>
            <w:tcW w:w="478" w:type="pct"/>
          </w:tcPr>
          <w:p>
            <w:pPr>
              <w:pStyle w:val="52"/>
            </w:pPr>
            <w:r>
              <w:t>High</w:t>
            </w:r>
          </w:p>
        </w:tc>
        <w:tc>
          <w:tcPr>
            <w:tcW w:w="478" w:type="pct"/>
            <w:tcBorders>
              <w:top w:val="nil"/>
              <w:bottom w:val="nil"/>
            </w:tcBorders>
          </w:tcPr>
          <w:p>
            <w:pPr>
              <w:pStyle w:val="52"/>
            </w:pPr>
          </w:p>
        </w:tc>
        <w:tc>
          <w:tcPr>
            <w:tcW w:w="478" w:type="pct"/>
            <w:tcBorders>
              <w:top w:val="nil"/>
              <w:bottom w:val="nil"/>
            </w:tcBorders>
          </w:tcPr>
          <w:p>
            <w:pPr>
              <w:pStyle w:val="52"/>
            </w:pPr>
          </w:p>
        </w:tc>
        <w:tc>
          <w:tcPr>
            <w:tcW w:w="848" w:type="pct"/>
            <w:vMerge w:val="continue"/>
            <w:shd w:val="clear" w:color="auto" w:fill="auto"/>
          </w:tcPr>
          <w:p>
            <w:pPr>
              <w:pStyle w:val="52"/>
            </w:pPr>
          </w:p>
        </w:tc>
        <w:tc>
          <w:tcPr>
            <w:tcW w:w="1096" w:type="pct"/>
          </w:tcPr>
          <w:p>
            <w:pPr>
              <w:pStyle w:val="52"/>
            </w:pPr>
            <w:r>
              <w:t>CP-OFDM 64 QAM</w:t>
            </w:r>
          </w:p>
        </w:tc>
        <w:tc>
          <w:tcPr>
            <w:tcW w:w="1246"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lang w:eastAsia="zh-CN"/>
              </w:rPr>
            </w:pPr>
            <w:r>
              <w:t>33</w:t>
            </w:r>
          </w:p>
        </w:tc>
        <w:tc>
          <w:tcPr>
            <w:tcW w:w="478" w:type="pct"/>
          </w:tcPr>
          <w:p>
            <w:pPr>
              <w:pStyle w:val="52"/>
            </w:pPr>
            <w:r>
              <w:t>Default</w:t>
            </w:r>
          </w:p>
        </w:tc>
        <w:tc>
          <w:tcPr>
            <w:tcW w:w="478" w:type="pct"/>
            <w:tcBorders>
              <w:top w:val="nil"/>
              <w:bottom w:val="nil"/>
            </w:tcBorders>
          </w:tcPr>
          <w:p>
            <w:pPr>
              <w:pStyle w:val="52"/>
            </w:pPr>
          </w:p>
        </w:tc>
        <w:tc>
          <w:tcPr>
            <w:tcW w:w="478" w:type="pct"/>
            <w:tcBorders>
              <w:top w:val="nil"/>
              <w:bottom w:val="nil"/>
            </w:tcBorders>
          </w:tcPr>
          <w:p>
            <w:pPr>
              <w:pStyle w:val="52"/>
            </w:pPr>
          </w:p>
        </w:tc>
        <w:tc>
          <w:tcPr>
            <w:tcW w:w="848" w:type="pct"/>
            <w:vMerge w:val="continue"/>
            <w:shd w:val="clear" w:color="auto" w:fill="auto"/>
          </w:tcPr>
          <w:p>
            <w:pPr>
              <w:pStyle w:val="52"/>
            </w:pPr>
          </w:p>
        </w:tc>
        <w:tc>
          <w:tcPr>
            <w:tcW w:w="1096" w:type="pct"/>
          </w:tcPr>
          <w:p>
            <w:pPr>
              <w:pStyle w:val="52"/>
            </w:pPr>
            <w:r>
              <w:t>CP-OFDM 64 QAM</w:t>
            </w:r>
          </w:p>
        </w:tc>
        <w:tc>
          <w:tcPr>
            <w:tcW w:w="1246" w:type="pct"/>
            <w:shd w:val="clear" w:color="auto" w:fill="auto"/>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pPr>
            <w:r>
              <w:rPr>
                <w:lang w:eastAsia="zh-CN"/>
              </w:rPr>
              <w:t>34</w:t>
            </w:r>
          </w:p>
        </w:tc>
        <w:tc>
          <w:tcPr>
            <w:tcW w:w="478" w:type="pct"/>
          </w:tcPr>
          <w:p>
            <w:pPr>
              <w:pStyle w:val="52"/>
            </w:pPr>
            <w:r>
              <w:t>Low</w:t>
            </w:r>
          </w:p>
        </w:tc>
        <w:tc>
          <w:tcPr>
            <w:tcW w:w="478" w:type="pct"/>
            <w:tcBorders>
              <w:top w:val="nil"/>
              <w:bottom w:val="nil"/>
            </w:tcBorders>
          </w:tcPr>
          <w:p>
            <w:pPr>
              <w:pStyle w:val="52"/>
            </w:pPr>
          </w:p>
        </w:tc>
        <w:tc>
          <w:tcPr>
            <w:tcW w:w="478" w:type="pct"/>
            <w:tcBorders>
              <w:top w:val="nil"/>
              <w:bottom w:val="nil"/>
            </w:tcBorders>
          </w:tcPr>
          <w:p>
            <w:pPr>
              <w:pStyle w:val="52"/>
            </w:pPr>
          </w:p>
        </w:tc>
        <w:tc>
          <w:tcPr>
            <w:tcW w:w="848" w:type="pct"/>
            <w:vMerge w:val="continue"/>
            <w:shd w:val="clear" w:color="auto" w:fill="auto"/>
          </w:tcPr>
          <w:p>
            <w:pPr>
              <w:pStyle w:val="52"/>
            </w:pPr>
          </w:p>
        </w:tc>
        <w:tc>
          <w:tcPr>
            <w:tcW w:w="1096" w:type="pct"/>
          </w:tcPr>
          <w:p>
            <w:pPr>
              <w:pStyle w:val="52"/>
            </w:pPr>
            <w:r>
              <w:t>CP-OFDM 256 QAM</w:t>
            </w:r>
          </w:p>
        </w:tc>
        <w:tc>
          <w:tcPr>
            <w:tcW w:w="1246"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pPr>
            <w:r>
              <w:rPr>
                <w:lang w:eastAsia="zh-CN"/>
              </w:rPr>
              <w:t>35</w:t>
            </w:r>
          </w:p>
        </w:tc>
        <w:tc>
          <w:tcPr>
            <w:tcW w:w="478" w:type="pct"/>
          </w:tcPr>
          <w:p>
            <w:pPr>
              <w:pStyle w:val="52"/>
            </w:pPr>
            <w:r>
              <w:t>High</w:t>
            </w:r>
          </w:p>
        </w:tc>
        <w:tc>
          <w:tcPr>
            <w:tcW w:w="478" w:type="pct"/>
            <w:tcBorders>
              <w:top w:val="nil"/>
              <w:bottom w:val="nil"/>
            </w:tcBorders>
          </w:tcPr>
          <w:p>
            <w:pPr>
              <w:pStyle w:val="52"/>
            </w:pPr>
          </w:p>
        </w:tc>
        <w:tc>
          <w:tcPr>
            <w:tcW w:w="478" w:type="pct"/>
            <w:tcBorders>
              <w:top w:val="nil"/>
              <w:bottom w:val="nil"/>
            </w:tcBorders>
          </w:tcPr>
          <w:p>
            <w:pPr>
              <w:pStyle w:val="52"/>
            </w:pPr>
          </w:p>
        </w:tc>
        <w:tc>
          <w:tcPr>
            <w:tcW w:w="848" w:type="pct"/>
            <w:vMerge w:val="continue"/>
            <w:shd w:val="clear" w:color="auto" w:fill="auto"/>
          </w:tcPr>
          <w:p>
            <w:pPr>
              <w:pStyle w:val="52"/>
            </w:pPr>
          </w:p>
        </w:tc>
        <w:tc>
          <w:tcPr>
            <w:tcW w:w="1096" w:type="pct"/>
          </w:tcPr>
          <w:p>
            <w:pPr>
              <w:pStyle w:val="52"/>
            </w:pPr>
            <w:r>
              <w:t>CP-OFDM 256 QAM</w:t>
            </w:r>
          </w:p>
        </w:tc>
        <w:tc>
          <w:tcPr>
            <w:tcW w:w="1246"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lang w:eastAsia="zh-CN"/>
              </w:rPr>
            </w:pPr>
            <w:r>
              <w:t>36</w:t>
            </w:r>
          </w:p>
        </w:tc>
        <w:tc>
          <w:tcPr>
            <w:tcW w:w="478" w:type="pct"/>
          </w:tcPr>
          <w:p>
            <w:pPr>
              <w:pStyle w:val="52"/>
            </w:pPr>
            <w:r>
              <w:t>Default</w:t>
            </w:r>
          </w:p>
        </w:tc>
        <w:tc>
          <w:tcPr>
            <w:tcW w:w="478" w:type="pct"/>
            <w:tcBorders>
              <w:top w:val="nil"/>
            </w:tcBorders>
          </w:tcPr>
          <w:p>
            <w:pPr>
              <w:pStyle w:val="52"/>
            </w:pPr>
          </w:p>
        </w:tc>
        <w:tc>
          <w:tcPr>
            <w:tcW w:w="478" w:type="pct"/>
            <w:tcBorders>
              <w:top w:val="nil"/>
            </w:tcBorders>
          </w:tcPr>
          <w:p>
            <w:pPr>
              <w:pStyle w:val="52"/>
            </w:pPr>
          </w:p>
        </w:tc>
        <w:tc>
          <w:tcPr>
            <w:tcW w:w="848" w:type="pct"/>
            <w:vMerge w:val="continue"/>
            <w:shd w:val="clear" w:color="auto" w:fill="auto"/>
          </w:tcPr>
          <w:p>
            <w:pPr>
              <w:pStyle w:val="52"/>
            </w:pPr>
          </w:p>
        </w:tc>
        <w:tc>
          <w:tcPr>
            <w:tcW w:w="1096" w:type="pct"/>
          </w:tcPr>
          <w:p>
            <w:pPr>
              <w:pStyle w:val="52"/>
            </w:pPr>
            <w:r>
              <w:t>CP-OFDM 256 QAM</w:t>
            </w:r>
          </w:p>
        </w:tc>
        <w:tc>
          <w:tcPr>
            <w:tcW w:w="1246" w:type="pct"/>
            <w:shd w:val="clear" w:color="auto" w:fill="auto"/>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pPr>
            <w:r>
              <w:rPr>
                <w:lang w:eastAsia="zh-CN"/>
              </w:rPr>
              <w:t>37</w:t>
            </w:r>
            <w:r>
              <w:rPr>
                <w:vertAlign w:val="superscript"/>
                <w:lang w:eastAsia="zh-CN"/>
              </w:rPr>
              <w:t>4,6</w:t>
            </w:r>
          </w:p>
        </w:tc>
        <w:tc>
          <w:tcPr>
            <w:tcW w:w="478" w:type="pct"/>
          </w:tcPr>
          <w:p>
            <w:pPr>
              <w:pStyle w:val="52"/>
            </w:pPr>
            <w:r>
              <w:t>Low</w:t>
            </w:r>
          </w:p>
        </w:tc>
        <w:tc>
          <w:tcPr>
            <w:tcW w:w="478" w:type="pct"/>
            <w:tcBorders>
              <w:top w:val="nil"/>
              <w:bottom w:val="nil"/>
            </w:tcBorders>
          </w:tcPr>
          <w:p>
            <w:pPr>
              <w:pStyle w:val="52"/>
            </w:pPr>
          </w:p>
        </w:tc>
        <w:tc>
          <w:tcPr>
            <w:tcW w:w="478" w:type="pct"/>
            <w:tcBorders>
              <w:top w:val="nil"/>
              <w:bottom w:val="nil"/>
            </w:tcBorders>
          </w:tcPr>
          <w:p>
            <w:pPr>
              <w:pStyle w:val="52"/>
            </w:pPr>
          </w:p>
        </w:tc>
        <w:tc>
          <w:tcPr>
            <w:tcW w:w="848" w:type="pct"/>
            <w:tcBorders>
              <w:top w:val="nil"/>
              <w:bottom w:val="nil"/>
            </w:tcBorders>
            <w:shd w:val="clear" w:color="auto" w:fill="auto"/>
          </w:tcPr>
          <w:p>
            <w:pPr>
              <w:pStyle w:val="52"/>
            </w:pPr>
          </w:p>
        </w:tc>
        <w:tc>
          <w:tcPr>
            <w:tcW w:w="1096" w:type="pct"/>
          </w:tcPr>
          <w:p>
            <w:pPr>
              <w:pStyle w:val="52"/>
            </w:pPr>
            <w:r>
              <w:rPr>
                <w:rFonts w:cs="Times"/>
              </w:rPr>
              <w:t>DFT-s-OFDM Pi/2 BPSK w Pi/2 BPSK DMRS</w:t>
            </w:r>
          </w:p>
        </w:tc>
        <w:tc>
          <w:tcPr>
            <w:tcW w:w="1246"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pPr>
            <w:r>
              <w:rPr>
                <w:lang w:eastAsia="zh-CN"/>
              </w:rPr>
              <w:t>38</w:t>
            </w:r>
            <w:r>
              <w:rPr>
                <w:vertAlign w:val="superscript"/>
                <w:lang w:eastAsia="zh-CN"/>
              </w:rPr>
              <w:t>4,6</w:t>
            </w:r>
          </w:p>
        </w:tc>
        <w:tc>
          <w:tcPr>
            <w:tcW w:w="478" w:type="pct"/>
          </w:tcPr>
          <w:p>
            <w:pPr>
              <w:pStyle w:val="52"/>
            </w:pPr>
            <w:r>
              <w:t>High</w:t>
            </w:r>
          </w:p>
        </w:tc>
        <w:tc>
          <w:tcPr>
            <w:tcW w:w="478" w:type="pct"/>
            <w:tcBorders>
              <w:top w:val="nil"/>
              <w:bottom w:val="nil"/>
            </w:tcBorders>
          </w:tcPr>
          <w:p>
            <w:pPr>
              <w:pStyle w:val="52"/>
            </w:pPr>
          </w:p>
        </w:tc>
        <w:tc>
          <w:tcPr>
            <w:tcW w:w="478" w:type="pct"/>
            <w:tcBorders>
              <w:top w:val="nil"/>
              <w:bottom w:val="nil"/>
            </w:tcBorders>
          </w:tcPr>
          <w:p>
            <w:pPr>
              <w:pStyle w:val="52"/>
            </w:pPr>
          </w:p>
        </w:tc>
        <w:tc>
          <w:tcPr>
            <w:tcW w:w="848" w:type="pct"/>
            <w:tcBorders>
              <w:top w:val="nil"/>
              <w:bottom w:val="nil"/>
            </w:tcBorders>
            <w:shd w:val="clear" w:color="auto" w:fill="auto"/>
          </w:tcPr>
          <w:p>
            <w:pPr>
              <w:pStyle w:val="52"/>
            </w:pPr>
          </w:p>
        </w:tc>
        <w:tc>
          <w:tcPr>
            <w:tcW w:w="1096" w:type="pct"/>
          </w:tcPr>
          <w:p>
            <w:pPr>
              <w:pStyle w:val="52"/>
            </w:pPr>
            <w:r>
              <w:rPr>
                <w:rFonts w:cs="Times"/>
              </w:rPr>
              <w:t>DFT-s-OFDM Pi/2 BPSK w Pi/2 BPSK DMRS</w:t>
            </w:r>
          </w:p>
        </w:tc>
        <w:tc>
          <w:tcPr>
            <w:tcW w:w="1246"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pPr>
            <w:r>
              <w:rPr>
                <w:lang w:eastAsia="zh-CN"/>
              </w:rPr>
              <w:t>39</w:t>
            </w:r>
            <w:r>
              <w:rPr>
                <w:vertAlign w:val="superscript"/>
                <w:lang w:eastAsia="zh-CN"/>
              </w:rPr>
              <w:t>4,6</w:t>
            </w:r>
          </w:p>
        </w:tc>
        <w:tc>
          <w:tcPr>
            <w:tcW w:w="478" w:type="pct"/>
          </w:tcPr>
          <w:p>
            <w:pPr>
              <w:pStyle w:val="52"/>
            </w:pPr>
            <w:r>
              <w:t>Default</w:t>
            </w:r>
          </w:p>
        </w:tc>
        <w:tc>
          <w:tcPr>
            <w:tcW w:w="478" w:type="pct"/>
            <w:tcBorders>
              <w:top w:val="nil"/>
            </w:tcBorders>
          </w:tcPr>
          <w:p>
            <w:pPr>
              <w:pStyle w:val="52"/>
            </w:pPr>
          </w:p>
        </w:tc>
        <w:tc>
          <w:tcPr>
            <w:tcW w:w="478" w:type="pct"/>
            <w:tcBorders>
              <w:top w:val="nil"/>
            </w:tcBorders>
          </w:tcPr>
          <w:p>
            <w:pPr>
              <w:pStyle w:val="52"/>
            </w:pPr>
          </w:p>
        </w:tc>
        <w:tc>
          <w:tcPr>
            <w:tcW w:w="848" w:type="pct"/>
            <w:tcBorders>
              <w:top w:val="nil"/>
            </w:tcBorders>
            <w:shd w:val="clear" w:color="auto" w:fill="auto"/>
          </w:tcPr>
          <w:p>
            <w:pPr>
              <w:pStyle w:val="52"/>
            </w:pPr>
          </w:p>
        </w:tc>
        <w:tc>
          <w:tcPr>
            <w:tcW w:w="1096" w:type="pct"/>
          </w:tcPr>
          <w:p>
            <w:pPr>
              <w:pStyle w:val="52"/>
            </w:pPr>
            <w:r>
              <w:rPr>
                <w:rFonts w:cs="Times"/>
              </w:rPr>
              <w:t>DFT-s-OFDM Pi/2 BPSK w Pi/2 BPSK DMRS</w:t>
            </w:r>
          </w:p>
        </w:tc>
        <w:tc>
          <w:tcPr>
            <w:tcW w:w="1246"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000" w:type="pct"/>
            <w:gridSpan w:val="7"/>
            <w:shd w:val="clear" w:color="auto" w:fill="auto"/>
          </w:tcPr>
          <w:p>
            <w:pPr>
              <w:pStyle w:val="66"/>
              <w:rPr>
                <w:lang w:eastAsia="zh-CN"/>
              </w:rPr>
            </w:pPr>
            <w:r>
              <w:rPr>
                <w:lang w:eastAsia="zh-CN"/>
              </w:rPr>
              <w:t>NOTE 1:</w:t>
            </w:r>
            <w:r>
              <w:rPr>
                <w:lang w:eastAsia="zh-CN"/>
              </w:rPr>
              <w:tab/>
            </w:r>
            <w:r>
              <w:rPr>
                <w:lang w:eastAsia="zh-CN"/>
              </w:rPr>
              <w:t>The specific configuration of each RF allocation is defined in Table 6.1-1.</w:t>
            </w:r>
          </w:p>
          <w:p>
            <w:pPr>
              <w:pStyle w:val="66"/>
            </w:pPr>
            <w:r>
              <w:rPr>
                <w:lang w:eastAsia="zh-CN"/>
              </w:rPr>
              <w:t>NOTE 2:</w:t>
            </w:r>
            <w:r>
              <w:rPr>
                <w:lang w:eastAsia="zh-CN"/>
              </w:rPr>
              <w:tab/>
            </w:r>
            <w:r>
              <w:t>DFT-s-OFDM PI/2 BPSK test applies only for UEs which supports half Pi BPSK in FR1.</w:t>
            </w:r>
          </w:p>
          <w:p>
            <w:pPr>
              <w:pStyle w:val="66"/>
            </w:pPr>
            <w:r>
              <w:t>NOTE 3:</w:t>
            </w:r>
            <w:r>
              <w:tab/>
            </w:r>
            <w:r>
              <w:t xml:space="preserve">For Power Class 3 testing, UE operating in TDD mode with PI/2 BPSK modulation, and UE indicating support for UE capability </w:t>
            </w:r>
            <w:r>
              <w:rPr>
                <w:rFonts w:cs="Arial"/>
                <w:i/>
              </w:rPr>
              <w:t>powerBoosting-pi2BPSK,</w:t>
            </w:r>
            <w:r>
              <w:rPr>
                <w:rFonts w:cs="Arial"/>
                <w:lang w:eastAsia="zh-CN"/>
              </w:rPr>
              <w:t xml:space="preserve"> </w:t>
            </w:r>
            <w:r>
              <w:t xml:space="preserve">the IE </w:t>
            </w:r>
            <w:r>
              <w:rPr>
                <w:rFonts w:cs="Arial"/>
                <w:i/>
              </w:rPr>
              <w:t>powerBoostPi2BPSK</w:t>
            </w:r>
            <w:r>
              <w:t xml:space="preserve"> is set to 1 for bands n40, n4</w:t>
            </w:r>
            <w:r>
              <w:rPr>
                <w:lang w:eastAsia="zh-CN"/>
              </w:rPr>
              <w:t>1</w:t>
            </w:r>
            <w:r>
              <w:t>, n77, n78 and n79.</w:t>
            </w:r>
          </w:p>
          <w:p>
            <w:pPr>
              <w:pStyle w:val="66"/>
            </w:pPr>
            <w:r>
              <w:rPr>
                <w:lang w:eastAsia="zh-CN"/>
              </w:rPr>
              <w:t>NOTE 4:</w:t>
            </w:r>
            <w:r>
              <w:rPr>
                <w:lang w:eastAsia="zh-CN"/>
              </w:rPr>
              <w:tab/>
            </w:r>
            <w:r>
              <w:t>For Power Class 3 testing, UE operating in FDD mode, or in TDD mode in bands other than n40, n4</w:t>
            </w:r>
            <w:r>
              <w:rPr>
                <w:lang w:eastAsia="zh-CN"/>
              </w:rPr>
              <w:t>1</w:t>
            </w:r>
            <w:r>
              <w:t>, n77, n78 and n79</w:t>
            </w:r>
            <w:r>
              <w:rPr>
                <w:lang w:eastAsia="zh-CN"/>
              </w:rPr>
              <w:t>, or</w:t>
            </w:r>
            <w:r>
              <w:t xml:space="preserve"> in TDD mode the IE </w:t>
            </w:r>
            <w:r>
              <w:rPr>
                <w:rFonts w:cs="Arial"/>
                <w:i/>
              </w:rPr>
              <w:t>powerBoostPi2BPSK</w:t>
            </w:r>
            <w:r>
              <w:t xml:space="preserve"> is set to 0 for bands n40, n77, n78 and n79.</w:t>
            </w:r>
          </w:p>
          <w:p>
            <w:pPr>
              <w:pStyle w:val="66"/>
            </w:pPr>
            <w:r>
              <w:t>NOTE 5:</w:t>
            </w:r>
            <w:r>
              <w:tab/>
            </w:r>
            <w:r>
              <w:t>It is essential that all test points in this table also exist in table 6.2.2.4.1-1.</w:t>
            </w:r>
          </w:p>
          <w:p>
            <w:pPr>
              <w:pStyle w:val="66"/>
              <w:rPr>
                <w:lang w:eastAsia="zh-CN"/>
              </w:rPr>
            </w:pPr>
            <w:r>
              <w:t>NOTE 6</w:t>
            </w:r>
            <w:r>
              <w:rPr>
                <w:lang w:eastAsia="zh-CN"/>
              </w:rPr>
              <w:t>:</w:t>
            </w:r>
            <w:r>
              <w:rPr>
                <w:lang w:eastAsia="zh-CN"/>
              </w:rPr>
              <w:tab/>
            </w:r>
            <w:r>
              <w:rPr>
                <w:lang w:eastAsia="zh-CN"/>
              </w:rPr>
              <w:t xml:space="preserve">Applicable to UEs indicating support for UE capability </w:t>
            </w:r>
            <w:r>
              <w:rPr>
                <w:i/>
              </w:rPr>
              <w:t>lowPAPR-DMRS-PUSCHwithPrecoding-r16</w:t>
            </w:r>
            <w:r>
              <w:t>.</w:t>
            </w:r>
          </w:p>
        </w:tc>
      </w:tr>
      <w:bookmarkEnd w:id="331"/>
    </w:tbl>
    <w:p/>
    <w:p>
      <w:pPr>
        <w:pStyle w:val="55"/>
      </w:pPr>
      <w:r>
        <w:t>Table 6.5.2.4.1.4.1-2: Test Configuration Table for power class 2</w:t>
      </w:r>
      <w:r>
        <w:rPr>
          <w:lang w:eastAsia="zh-CN"/>
        </w:rPr>
        <w:t xml:space="preserve"> (</w:t>
      </w:r>
      <w:r>
        <w:t>contiguous allocation</w:t>
      </w:r>
      <w:r>
        <w:rPr>
          <w:lang w:eastAsia="zh-CN"/>
        </w:rPr>
        <w:t>)</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
        <w:gridCol w:w="834"/>
        <w:gridCol w:w="2409"/>
        <w:gridCol w:w="3404"/>
        <w:gridCol w:w="2375"/>
      </w:tblGrid>
      <w:tr>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pPr>
              <w:pStyle w:val="51"/>
              <w:rPr>
                <w:lang w:eastAsia="zh-CN"/>
              </w:rPr>
            </w:pPr>
            <w:r>
              <w:rPr>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pPr>
              <w:pStyle w:val="53"/>
            </w:pPr>
            <w:r>
              <w:t>Test Environment as specified in TS 38.508-1 [5] subclause 4.1</w:t>
            </w:r>
          </w:p>
        </w:tc>
        <w:tc>
          <w:tcPr>
            <w:tcW w:w="2932" w:type="pct"/>
            <w:gridSpan w:val="2"/>
          </w:tcPr>
          <w:p>
            <w:pPr>
              <w:pStyle w:val="53"/>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pPr>
              <w:pStyle w:val="53"/>
            </w:pPr>
            <w:r>
              <w:t>Test Frequencies as specified in TS 38.508-1 [5] subclause 4.3.1</w:t>
            </w:r>
          </w:p>
        </w:tc>
        <w:tc>
          <w:tcPr>
            <w:tcW w:w="2932" w:type="pct"/>
            <w:gridSpan w:val="2"/>
          </w:tcPr>
          <w:p>
            <w:pPr>
              <w:pStyle w:val="53"/>
            </w:pPr>
            <w: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pPr>
              <w:pStyle w:val="53"/>
            </w:pPr>
            <w:r>
              <w:t>Test Channel Bandwidths as specified in TS 38.508-1 [5] subclause 4.3.1</w:t>
            </w:r>
          </w:p>
        </w:tc>
        <w:tc>
          <w:tcPr>
            <w:tcW w:w="2932" w:type="pct"/>
            <w:gridSpan w:val="2"/>
          </w:tcPr>
          <w:p>
            <w:pPr>
              <w:pStyle w:val="53"/>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pPr>
              <w:pStyle w:val="53"/>
            </w:pPr>
            <w:r>
              <w:t>Test SCS as specified in Table 5.3.5-1</w:t>
            </w:r>
          </w:p>
        </w:tc>
        <w:tc>
          <w:tcPr>
            <w:tcW w:w="2932" w:type="pct"/>
            <w:gridSpan w:val="2"/>
          </w:tcPr>
          <w:p>
            <w:pPr>
              <w:pStyle w:val="53"/>
              <w:rPr>
                <w:lang w:eastAsia="zh-CN"/>
              </w:rPr>
            </w:pPr>
            <w:r>
              <w:t>Lowest, Highest</w:t>
            </w:r>
          </w:p>
        </w:tc>
      </w:tr>
      <w:tr>
        <w:tc>
          <w:tcPr>
            <w:tcW w:w="5000" w:type="pct"/>
            <w:gridSpan w:val="5"/>
            <w:shd w:val="clear" w:color="auto" w:fill="auto"/>
          </w:tcPr>
          <w:p>
            <w:pPr>
              <w:pStyle w:val="51"/>
            </w:pPr>
            <w:r>
              <w:t>Test Parameters for Channel Bandwidths</w:t>
            </w:r>
          </w:p>
        </w:tc>
      </w:tr>
      <w:tr>
        <w:tc>
          <w:tcPr>
            <w:tcW w:w="423" w:type="pct"/>
            <w:shd w:val="clear" w:color="auto" w:fill="auto"/>
          </w:tcPr>
          <w:p>
            <w:pPr>
              <w:pStyle w:val="51"/>
              <w:rPr>
                <w:lang w:eastAsia="zh-CN"/>
              </w:rPr>
            </w:pPr>
            <w:r>
              <w:rPr>
                <w:lang w:eastAsia="zh-CN"/>
              </w:rPr>
              <w:t>Test ID</w:t>
            </w:r>
          </w:p>
        </w:tc>
        <w:tc>
          <w:tcPr>
            <w:tcW w:w="423" w:type="pct"/>
            <w:shd w:val="clear" w:color="auto" w:fill="auto"/>
          </w:tcPr>
          <w:p>
            <w:pPr>
              <w:pStyle w:val="51"/>
              <w:rPr>
                <w:lang w:eastAsia="zh-CN"/>
              </w:rPr>
            </w:pPr>
            <w:r>
              <w:t>Freq</w:t>
            </w:r>
          </w:p>
        </w:tc>
        <w:tc>
          <w:tcPr>
            <w:tcW w:w="1222" w:type="pct"/>
            <w:tcBorders>
              <w:bottom w:val="single" w:color="auto" w:sz="4" w:space="0"/>
            </w:tcBorders>
            <w:shd w:val="clear" w:color="auto" w:fill="auto"/>
          </w:tcPr>
          <w:p>
            <w:pPr>
              <w:pStyle w:val="51"/>
            </w:pPr>
            <w:r>
              <w:t>Downlink Configuration</w:t>
            </w:r>
          </w:p>
        </w:tc>
        <w:tc>
          <w:tcPr>
            <w:tcW w:w="2932"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1"/>
              <w:rPr>
                <w:lang w:eastAsia="zh-CN"/>
              </w:rPr>
            </w:pPr>
          </w:p>
        </w:tc>
        <w:tc>
          <w:tcPr>
            <w:tcW w:w="423" w:type="pct"/>
            <w:shd w:val="clear" w:color="auto" w:fill="auto"/>
          </w:tcPr>
          <w:p>
            <w:pPr>
              <w:pStyle w:val="51"/>
              <w:rPr>
                <w:lang w:eastAsia="zh-CN"/>
              </w:rPr>
            </w:pPr>
          </w:p>
        </w:tc>
        <w:tc>
          <w:tcPr>
            <w:tcW w:w="1222" w:type="pct"/>
            <w:tcBorders>
              <w:bottom w:val="nil"/>
            </w:tcBorders>
            <w:shd w:val="clear" w:color="auto" w:fill="auto"/>
          </w:tcPr>
          <w:p>
            <w:pPr>
              <w:pStyle w:val="52"/>
            </w:pPr>
            <w:r>
              <w:t xml:space="preserve">N/A for Maximum Power </w:t>
            </w:r>
          </w:p>
        </w:tc>
        <w:tc>
          <w:tcPr>
            <w:tcW w:w="1727" w:type="pct"/>
          </w:tcPr>
          <w:p>
            <w:pPr>
              <w:pStyle w:val="51"/>
              <w:rPr>
                <w:lang w:eastAsia="zh-CN"/>
              </w:rPr>
            </w:pPr>
            <w:r>
              <w:rPr>
                <w:lang w:eastAsia="zh-CN"/>
              </w:rPr>
              <w:t xml:space="preserve">Modulation </w:t>
            </w:r>
            <w:r>
              <w:t>(NOTE 2)</w:t>
            </w:r>
          </w:p>
        </w:tc>
        <w:tc>
          <w:tcPr>
            <w:tcW w:w="1205" w:type="pct"/>
            <w:shd w:val="clear" w:color="auto" w:fill="auto"/>
          </w:tcPr>
          <w:p>
            <w:pPr>
              <w:pStyle w:val="51"/>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pPr>
            <w:r>
              <w:t>1</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r>
              <w:t>Reduction (MPR) test case</w:t>
            </w:r>
          </w:p>
        </w:tc>
        <w:tc>
          <w:tcPr>
            <w:tcW w:w="1727" w:type="pct"/>
          </w:tcPr>
          <w:p>
            <w:pPr>
              <w:pStyle w:val="52"/>
            </w:pPr>
            <w:r>
              <w:t>DFT-s-OFDM Pi/2 BPSK</w:t>
            </w:r>
          </w:p>
        </w:tc>
        <w:tc>
          <w:tcPr>
            <w:tcW w:w="1205" w:type="pct"/>
            <w:shd w:val="clear" w:color="auto" w:fill="auto"/>
          </w:tcPr>
          <w:p>
            <w:pPr>
              <w:pStyle w:val="52"/>
            </w:pPr>
            <w:r>
              <w:t>Inner Full</w:t>
            </w:r>
          </w:p>
        </w:tc>
      </w:tr>
      <w:tr>
        <w:tc>
          <w:tcPr>
            <w:tcW w:w="423" w:type="pct"/>
            <w:shd w:val="clear" w:color="auto" w:fill="auto"/>
          </w:tcPr>
          <w:p>
            <w:pPr>
              <w:pStyle w:val="52"/>
            </w:pPr>
            <w:r>
              <w:t>2</w:t>
            </w:r>
          </w:p>
        </w:tc>
        <w:tc>
          <w:tcPr>
            <w:tcW w:w="423" w:type="pct"/>
            <w:shd w:val="clear" w:color="auto" w:fill="auto"/>
          </w:tcPr>
          <w:p>
            <w:pPr>
              <w:pStyle w:val="52"/>
            </w:pPr>
            <w:r>
              <w:t>Low</w:t>
            </w:r>
          </w:p>
        </w:tc>
        <w:tc>
          <w:tcPr>
            <w:tcW w:w="1222" w:type="pct"/>
            <w:tcBorders>
              <w:top w:val="nil"/>
              <w:bottom w:val="nil"/>
            </w:tcBorders>
            <w:shd w:val="clear" w:color="auto" w:fill="auto"/>
          </w:tcPr>
          <w:p>
            <w:pPr>
              <w:pStyle w:val="52"/>
            </w:pPr>
          </w:p>
        </w:tc>
        <w:tc>
          <w:tcPr>
            <w:tcW w:w="1727" w:type="pct"/>
          </w:tcPr>
          <w:p>
            <w:pPr>
              <w:pStyle w:val="52"/>
            </w:pPr>
            <w:r>
              <w:t>DFT-s-OFDM Pi/2 BPSK</w:t>
            </w:r>
          </w:p>
        </w:tc>
        <w:tc>
          <w:tcPr>
            <w:tcW w:w="1205" w:type="pct"/>
            <w:shd w:val="clear" w:color="auto" w:fill="auto"/>
          </w:tcPr>
          <w:p>
            <w:pPr>
              <w:pStyle w:val="52"/>
            </w:pPr>
            <w:r>
              <w:t>Edge_1RB_Left</w:t>
            </w:r>
          </w:p>
        </w:tc>
      </w:tr>
      <w:tr>
        <w:tc>
          <w:tcPr>
            <w:tcW w:w="423" w:type="pct"/>
            <w:shd w:val="clear" w:color="auto" w:fill="auto"/>
          </w:tcPr>
          <w:p>
            <w:pPr>
              <w:pStyle w:val="52"/>
            </w:pPr>
            <w:r>
              <w:t>3</w:t>
            </w:r>
          </w:p>
        </w:tc>
        <w:tc>
          <w:tcPr>
            <w:tcW w:w="423" w:type="pct"/>
            <w:shd w:val="clear" w:color="auto" w:fill="auto"/>
          </w:tcPr>
          <w:p>
            <w:pPr>
              <w:pStyle w:val="52"/>
            </w:pPr>
            <w:r>
              <w:t>High</w:t>
            </w:r>
          </w:p>
        </w:tc>
        <w:tc>
          <w:tcPr>
            <w:tcW w:w="1222" w:type="pct"/>
            <w:tcBorders>
              <w:top w:val="nil"/>
              <w:bottom w:val="nil"/>
            </w:tcBorders>
            <w:shd w:val="clear" w:color="auto" w:fill="auto"/>
          </w:tcPr>
          <w:p>
            <w:pPr>
              <w:pStyle w:val="52"/>
            </w:pPr>
          </w:p>
        </w:tc>
        <w:tc>
          <w:tcPr>
            <w:tcW w:w="1727" w:type="pct"/>
          </w:tcPr>
          <w:p>
            <w:pPr>
              <w:pStyle w:val="52"/>
            </w:pPr>
            <w:r>
              <w:t>DFT-s-OFDM Pi/2 BPSK</w:t>
            </w:r>
          </w:p>
        </w:tc>
        <w:tc>
          <w:tcPr>
            <w:tcW w:w="1205" w:type="pct"/>
            <w:shd w:val="clear" w:color="auto" w:fill="auto"/>
          </w:tcPr>
          <w:p>
            <w:pPr>
              <w:pStyle w:val="52"/>
            </w:pPr>
            <w:r>
              <w:t>Edge_1RB_Right</w:t>
            </w:r>
          </w:p>
        </w:tc>
      </w:tr>
      <w:tr>
        <w:tc>
          <w:tcPr>
            <w:tcW w:w="423" w:type="pct"/>
            <w:shd w:val="clear" w:color="auto" w:fill="auto"/>
          </w:tcPr>
          <w:p>
            <w:pPr>
              <w:pStyle w:val="52"/>
            </w:pPr>
            <w:r>
              <w:t>4</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p>
        </w:tc>
        <w:tc>
          <w:tcPr>
            <w:tcW w:w="1727" w:type="pct"/>
          </w:tcPr>
          <w:p>
            <w:pPr>
              <w:pStyle w:val="52"/>
            </w:pPr>
            <w:r>
              <w:t>DFT-s-OFDM Pi/2 BPSK</w:t>
            </w:r>
          </w:p>
        </w:tc>
        <w:tc>
          <w:tcPr>
            <w:tcW w:w="1205" w:type="pct"/>
            <w:shd w:val="clear" w:color="auto" w:fill="auto"/>
          </w:tcPr>
          <w:p>
            <w:pPr>
              <w:pStyle w:val="52"/>
            </w:pPr>
            <w:r>
              <w:t>Outer Full</w:t>
            </w:r>
          </w:p>
        </w:tc>
      </w:tr>
      <w:tr>
        <w:tc>
          <w:tcPr>
            <w:tcW w:w="423" w:type="pct"/>
            <w:shd w:val="clear" w:color="auto" w:fill="auto"/>
          </w:tcPr>
          <w:p>
            <w:pPr>
              <w:pStyle w:val="52"/>
            </w:pPr>
            <w:r>
              <w:t>5</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p>
        </w:tc>
        <w:tc>
          <w:tcPr>
            <w:tcW w:w="1727" w:type="pct"/>
          </w:tcPr>
          <w:p>
            <w:pPr>
              <w:pStyle w:val="52"/>
            </w:pPr>
            <w:r>
              <w:t>DFT-s-OFDM QPSK</w:t>
            </w:r>
          </w:p>
        </w:tc>
        <w:tc>
          <w:tcPr>
            <w:tcW w:w="1205" w:type="pct"/>
            <w:shd w:val="clear" w:color="auto" w:fill="auto"/>
          </w:tcPr>
          <w:p>
            <w:pPr>
              <w:pStyle w:val="52"/>
            </w:pPr>
            <w:r>
              <w:t>Inner Full</w:t>
            </w:r>
          </w:p>
        </w:tc>
      </w:tr>
      <w:tr>
        <w:tc>
          <w:tcPr>
            <w:tcW w:w="423" w:type="pct"/>
            <w:shd w:val="clear" w:color="auto" w:fill="auto"/>
          </w:tcPr>
          <w:p>
            <w:pPr>
              <w:pStyle w:val="52"/>
            </w:pPr>
            <w:r>
              <w:t>6</w:t>
            </w:r>
          </w:p>
        </w:tc>
        <w:tc>
          <w:tcPr>
            <w:tcW w:w="423" w:type="pct"/>
            <w:shd w:val="clear" w:color="auto" w:fill="auto"/>
          </w:tcPr>
          <w:p>
            <w:pPr>
              <w:pStyle w:val="52"/>
            </w:pPr>
            <w:r>
              <w:t>Low</w:t>
            </w:r>
          </w:p>
        </w:tc>
        <w:tc>
          <w:tcPr>
            <w:tcW w:w="1222" w:type="pct"/>
            <w:tcBorders>
              <w:top w:val="nil"/>
              <w:bottom w:val="nil"/>
            </w:tcBorders>
            <w:shd w:val="clear" w:color="auto" w:fill="auto"/>
          </w:tcPr>
          <w:p>
            <w:pPr>
              <w:pStyle w:val="52"/>
            </w:pPr>
          </w:p>
        </w:tc>
        <w:tc>
          <w:tcPr>
            <w:tcW w:w="1727" w:type="pct"/>
          </w:tcPr>
          <w:p>
            <w:pPr>
              <w:pStyle w:val="52"/>
            </w:pPr>
            <w:r>
              <w:t>DFT-s-OFDM QPSK</w:t>
            </w:r>
          </w:p>
        </w:tc>
        <w:tc>
          <w:tcPr>
            <w:tcW w:w="1205" w:type="pct"/>
            <w:shd w:val="clear" w:color="auto" w:fill="auto"/>
          </w:tcPr>
          <w:p>
            <w:pPr>
              <w:pStyle w:val="52"/>
            </w:pPr>
            <w:r>
              <w:t>Edge_1RB_Left</w:t>
            </w:r>
          </w:p>
        </w:tc>
      </w:tr>
      <w:tr>
        <w:tc>
          <w:tcPr>
            <w:tcW w:w="423" w:type="pct"/>
            <w:shd w:val="clear" w:color="auto" w:fill="auto"/>
          </w:tcPr>
          <w:p>
            <w:pPr>
              <w:pStyle w:val="52"/>
            </w:pPr>
            <w:r>
              <w:t>7</w:t>
            </w:r>
          </w:p>
        </w:tc>
        <w:tc>
          <w:tcPr>
            <w:tcW w:w="423" w:type="pct"/>
            <w:shd w:val="clear" w:color="auto" w:fill="auto"/>
          </w:tcPr>
          <w:p>
            <w:pPr>
              <w:pStyle w:val="52"/>
            </w:pPr>
            <w:r>
              <w:t>High</w:t>
            </w:r>
          </w:p>
        </w:tc>
        <w:tc>
          <w:tcPr>
            <w:tcW w:w="1222" w:type="pct"/>
            <w:tcBorders>
              <w:top w:val="nil"/>
              <w:bottom w:val="nil"/>
            </w:tcBorders>
            <w:shd w:val="clear" w:color="auto" w:fill="auto"/>
          </w:tcPr>
          <w:p>
            <w:pPr>
              <w:pStyle w:val="52"/>
            </w:pPr>
          </w:p>
        </w:tc>
        <w:tc>
          <w:tcPr>
            <w:tcW w:w="1727" w:type="pct"/>
          </w:tcPr>
          <w:p>
            <w:pPr>
              <w:pStyle w:val="52"/>
            </w:pPr>
            <w:r>
              <w:t>DFT-s-OFDM QPSK</w:t>
            </w:r>
          </w:p>
        </w:tc>
        <w:tc>
          <w:tcPr>
            <w:tcW w:w="1205" w:type="pct"/>
            <w:shd w:val="clear" w:color="auto" w:fill="auto"/>
          </w:tcPr>
          <w:p>
            <w:pPr>
              <w:pStyle w:val="52"/>
            </w:pPr>
            <w:r>
              <w:t>Edge_1RB_Right</w:t>
            </w:r>
          </w:p>
        </w:tc>
      </w:tr>
      <w:tr>
        <w:tc>
          <w:tcPr>
            <w:tcW w:w="423" w:type="pct"/>
            <w:shd w:val="clear" w:color="auto" w:fill="auto"/>
          </w:tcPr>
          <w:p>
            <w:pPr>
              <w:pStyle w:val="52"/>
            </w:pPr>
            <w:r>
              <w:t>8</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p>
        </w:tc>
        <w:tc>
          <w:tcPr>
            <w:tcW w:w="1727" w:type="pct"/>
          </w:tcPr>
          <w:p>
            <w:pPr>
              <w:pStyle w:val="52"/>
            </w:pPr>
            <w:r>
              <w:t>DFT-s-OFDM QPSK</w:t>
            </w:r>
          </w:p>
        </w:tc>
        <w:tc>
          <w:tcPr>
            <w:tcW w:w="1205" w:type="pct"/>
            <w:shd w:val="clear" w:color="auto" w:fill="auto"/>
          </w:tcPr>
          <w:p>
            <w:pPr>
              <w:pStyle w:val="52"/>
            </w:pPr>
            <w:r>
              <w:t>Outer Full</w:t>
            </w:r>
          </w:p>
        </w:tc>
      </w:tr>
      <w:tr>
        <w:tc>
          <w:tcPr>
            <w:tcW w:w="423" w:type="pct"/>
            <w:shd w:val="clear" w:color="auto" w:fill="auto"/>
          </w:tcPr>
          <w:p>
            <w:pPr>
              <w:pStyle w:val="52"/>
            </w:pPr>
            <w:r>
              <w:t>9</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p>
        </w:tc>
        <w:tc>
          <w:tcPr>
            <w:tcW w:w="1727" w:type="pct"/>
          </w:tcPr>
          <w:p>
            <w:pPr>
              <w:pStyle w:val="52"/>
            </w:pPr>
            <w:r>
              <w:t>DFT-s-OFDM 16 QAM</w:t>
            </w:r>
          </w:p>
        </w:tc>
        <w:tc>
          <w:tcPr>
            <w:tcW w:w="1205" w:type="pct"/>
            <w:shd w:val="clear" w:color="auto" w:fill="auto"/>
          </w:tcPr>
          <w:p>
            <w:pPr>
              <w:pStyle w:val="52"/>
            </w:pPr>
            <w:r>
              <w:t>Inner Full</w:t>
            </w:r>
          </w:p>
        </w:tc>
      </w:tr>
      <w:tr>
        <w:tc>
          <w:tcPr>
            <w:tcW w:w="423" w:type="pct"/>
            <w:shd w:val="clear" w:color="auto" w:fill="auto"/>
          </w:tcPr>
          <w:p>
            <w:pPr>
              <w:pStyle w:val="52"/>
            </w:pPr>
            <w:r>
              <w:t>10</w:t>
            </w:r>
          </w:p>
        </w:tc>
        <w:tc>
          <w:tcPr>
            <w:tcW w:w="423" w:type="pct"/>
            <w:shd w:val="clear" w:color="auto" w:fill="auto"/>
          </w:tcPr>
          <w:p>
            <w:pPr>
              <w:pStyle w:val="52"/>
            </w:pPr>
            <w:r>
              <w:t>Low</w:t>
            </w:r>
          </w:p>
        </w:tc>
        <w:tc>
          <w:tcPr>
            <w:tcW w:w="1222" w:type="pct"/>
            <w:tcBorders>
              <w:top w:val="nil"/>
              <w:bottom w:val="nil"/>
            </w:tcBorders>
            <w:shd w:val="clear" w:color="auto" w:fill="auto"/>
          </w:tcPr>
          <w:p>
            <w:pPr>
              <w:pStyle w:val="52"/>
            </w:pPr>
          </w:p>
        </w:tc>
        <w:tc>
          <w:tcPr>
            <w:tcW w:w="1727" w:type="pct"/>
          </w:tcPr>
          <w:p>
            <w:pPr>
              <w:pStyle w:val="52"/>
            </w:pPr>
            <w:r>
              <w:t>DFT-s-OFDM 16 QAM</w:t>
            </w:r>
          </w:p>
        </w:tc>
        <w:tc>
          <w:tcPr>
            <w:tcW w:w="1205" w:type="pct"/>
            <w:shd w:val="clear" w:color="auto" w:fill="auto"/>
          </w:tcPr>
          <w:p>
            <w:pPr>
              <w:pStyle w:val="52"/>
            </w:pPr>
            <w:r>
              <w:t>Edge_1RB_Left</w:t>
            </w:r>
          </w:p>
        </w:tc>
      </w:tr>
      <w:tr>
        <w:tc>
          <w:tcPr>
            <w:tcW w:w="423" w:type="pct"/>
            <w:shd w:val="clear" w:color="auto" w:fill="auto"/>
          </w:tcPr>
          <w:p>
            <w:pPr>
              <w:pStyle w:val="52"/>
            </w:pPr>
            <w:r>
              <w:t>11</w:t>
            </w:r>
          </w:p>
        </w:tc>
        <w:tc>
          <w:tcPr>
            <w:tcW w:w="423" w:type="pct"/>
            <w:shd w:val="clear" w:color="auto" w:fill="auto"/>
          </w:tcPr>
          <w:p>
            <w:pPr>
              <w:pStyle w:val="52"/>
            </w:pPr>
            <w:r>
              <w:t>High</w:t>
            </w:r>
          </w:p>
        </w:tc>
        <w:tc>
          <w:tcPr>
            <w:tcW w:w="1222" w:type="pct"/>
            <w:tcBorders>
              <w:top w:val="nil"/>
              <w:bottom w:val="nil"/>
            </w:tcBorders>
            <w:shd w:val="clear" w:color="auto" w:fill="auto"/>
          </w:tcPr>
          <w:p>
            <w:pPr>
              <w:pStyle w:val="52"/>
            </w:pPr>
          </w:p>
        </w:tc>
        <w:tc>
          <w:tcPr>
            <w:tcW w:w="1727" w:type="pct"/>
          </w:tcPr>
          <w:p>
            <w:pPr>
              <w:pStyle w:val="52"/>
            </w:pPr>
            <w:r>
              <w:t>DFT-s-OFDM 16 QAM</w:t>
            </w:r>
          </w:p>
        </w:tc>
        <w:tc>
          <w:tcPr>
            <w:tcW w:w="1205" w:type="pct"/>
            <w:shd w:val="clear" w:color="auto" w:fill="auto"/>
          </w:tcPr>
          <w:p>
            <w:pPr>
              <w:pStyle w:val="52"/>
            </w:pPr>
            <w:r>
              <w:t>Edge_1RB_Right</w:t>
            </w:r>
          </w:p>
        </w:tc>
      </w:tr>
      <w:tr>
        <w:tc>
          <w:tcPr>
            <w:tcW w:w="423" w:type="pct"/>
            <w:shd w:val="clear" w:color="auto" w:fill="auto"/>
          </w:tcPr>
          <w:p>
            <w:pPr>
              <w:pStyle w:val="52"/>
            </w:pPr>
            <w:r>
              <w:t>12</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p>
        </w:tc>
        <w:tc>
          <w:tcPr>
            <w:tcW w:w="1727" w:type="pct"/>
          </w:tcPr>
          <w:p>
            <w:pPr>
              <w:pStyle w:val="52"/>
            </w:pPr>
            <w:r>
              <w:t>DFT-s-OFDM 16 QAM</w:t>
            </w:r>
          </w:p>
        </w:tc>
        <w:tc>
          <w:tcPr>
            <w:tcW w:w="1205" w:type="pct"/>
            <w:shd w:val="clear" w:color="auto" w:fill="auto"/>
          </w:tcPr>
          <w:p>
            <w:pPr>
              <w:pStyle w:val="52"/>
            </w:pPr>
            <w:r>
              <w:t>Outer Full</w:t>
            </w:r>
          </w:p>
        </w:tc>
      </w:tr>
      <w:tr>
        <w:tc>
          <w:tcPr>
            <w:tcW w:w="423" w:type="pct"/>
            <w:shd w:val="clear" w:color="auto" w:fill="auto"/>
          </w:tcPr>
          <w:p>
            <w:pPr>
              <w:pStyle w:val="52"/>
            </w:pPr>
            <w:r>
              <w:t>13</w:t>
            </w:r>
          </w:p>
        </w:tc>
        <w:tc>
          <w:tcPr>
            <w:tcW w:w="423" w:type="pct"/>
            <w:shd w:val="clear" w:color="auto" w:fill="auto"/>
          </w:tcPr>
          <w:p>
            <w:pPr>
              <w:pStyle w:val="52"/>
            </w:pPr>
            <w:r>
              <w:t>Low</w:t>
            </w:r>
          </w:p>
        </w:tc>
        <w:tc>
          <w:tcPr>
            <w:tcW w:w="1222" w:type="pct"/>
            <w:tcBorders>
              <w:top w:val="nil"/>
              <w:bottom w:val="nil"/>
            </w:tcBorders>
            <w:shd w:val="clear" w:color="auto" w:fill="auto"/>
          </w:tcPr>
          <w:p>
            <w:pPr>
              <w:pStyle w:val="52"/>
            </w:pPr>
          </w:p>
        </w:tc>
        <w:tc>
          <w:tcPr>
            <w:tcW w:w="1727" w:type="pct"/>
          </w:tcPr>
          <w:p>
            <w:pPr>
              <w:pStyle w:val="52"/>
            </w:pPr>
            <w:r>
              <w:t>DFT-s-OFDM 64 QAM</w:t>
            </w:r>
          </w:p>
        </w:tc>
        <w:tc>
          <w:tcPr>
            <w:tcW w:w="1205" w:type="pct"/>
            <w:shd w:val="clear" w:color="auto" w:fill="auto"/>
          </w:tcPr>
          <w:p>
            <w:pPr>
              <w:pStyle w:val="52"/>
            </w:pPr>
            <w:r>
              <w:t>Edge_1RB_Left</w:t>
            </w:r>
          </w:p>
        </w:tc>
      </w:tr>
      <w:tr>
        <w:tc>
          <w:tcPr>
            <w:tcW w:w="423" w:type="pct"/>
            <w:shd w:val="clear" w:color="auto" w:fill="auto"/>
          </w:tcPr>
          <w:p>
            <w:pPr>
              <w:pStyle w:val="52"/>
            </w:pPr>
            <w:r>
              <w:t>14</w:t>
            </w:r>
          </w:p>
        </w:tc>
        <w:tc>
          <w:tcPr>
            <w:tcW w:w="423" w:type="pct"/>
            <w:shd w:val="clear" w:color="auto" w:fill="auto"/>
          </w:tcPr>
          <w:p>
            <w:pPr>
              <w:pStyle w:val="52"/>
            </w:pPr>
            <w:r>
              <w:t>High</w:t>
            </w:r>
          </w:p>
        </w:tc>
        <w:tc>
          <w:tcPr>
            <w:tcW w:w="1222" w:type="pct"/>
            <w:tcBorders>
              <w:top w:val="nil"/>
              <w:bottom w:val="nil"/>
            </w:tcBorders>
            <w:shd w:val="clear" w:color="auto" w:fill="auto"/>
          </w:tcPr>
          <w:p>
            <w:pPr>
              <w:pStyle w:val="52"/>
            </w:pPr>
          </w:p>
        </w:tc>
        <w:tc>
          <w:tcPr>
            <w:tcW w:w="1727" w:type="pct"/>
          </w:tcPr>
          <w:p>
            <w:pPr>
              <w:pStyle w:val="52"/>
            </w:pPr>
            <w:r>
              <w:t>DFT-s-OFDM 64 QAM</w:t>
            </w:r>
          </w:p>
        </w:tc>
        <w:tc>
          <w:tcPr>
            <w:tcW w:w="1205" w:type="pct"/>
            <w:shd w:val="clear" w:color="auto" w:fill="auto"/>
          </w:tcPr>
          <w:p>
            <w:pPr>
              <w:pStyle w:val="52"/>
            </w:pPr>
            <w:r>
              <w:t>Edge_1RB_Right</w:t>
            </w:r>
          </w:p>
        </w:tc>
      </w:tr>
      <w:tr>
        <w:tc>
          <w:tcPr>
            <w:tcW w:w="423" w:type="pct"/>
            <w:shd w:val="clear" w:color="auto" w:fill="auto"/>
          </w:tcPr>
          <w:p>
            <w:pPr>
              <w:pStyle w:val="52"/>
            </w:pPr>
            <w:r>
              <w:t>15</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p>
        </w:tc>
        <w:tc>
          <w:tcPr>
            <w:tcW w:w="1727" w:type="pct"/>
          </w:tcPr>
          <w:p>
            <w:pPr>
              <w:pStyle w:val="52"/>
            </w:pPr>
            <w:r>
              <w:t>DFT-s-OFDM 64 QAM</w:t>
            </w:r>
          </w:p>
        </w:tc>
        <w:tc>
          <w:tcPr>
            <w:tcW w:w="1205" w:type="pct"/>
            <w:shd w:val="clear" w:color="auto" w:fill="auto"/>
          </w:tcPr>
          <w:p>
            <w:pPr>
              <w:pStyle w:val="52"/>
            </w:pPr>
            <w:r>
              <w:t>Outer Full</w:t>
            </w:r>
          </w:p>
        </w:tc>
      </w:tr>
      <w:tr>
        <w:tc>
          <w:tcPr>
            <w:tcW w:w="423" w:type="pct"/>
            <w:shd w:val="clear" w:color="auto" w:fill="auto"/>
          </w:tcPr>
          <w:p>
            <w:pPr>
              <w:pStyle w:val="52"/>
              <w:rPr>
                <w:lang w:eastAsia="zh-CN"/>
              </w:rPr>
            </w:pPr>
            <w:r>
              <w:rPr>
                <w:lang w:eastAsia="zh-CN"/>
              </w:rPr>
              <w:t>16</w:t>
            </w:r>
          </w:p>
        </w:tc>
        <w:tc>
          <w:tcPr>
            <w:tcW w:w="423" w:type="pct"/>
            <w:shd w:val="clear" w:color="auto" w:fill="auto"/>
          </w:tcPr>
          <w:p>
            <w:pPr>
              <w:pStyle w:val="52"/>
            </w:pPr>
            <w:r>
              <w:t>Low</w:t>
            </w:r>
          </w:p>
        </w:tc>
        <w:tc>
          <w:tcPr>
            <w:tcW w:w="1222" w:type="pct"/>
            <w:tcBorders>
              <w:top w:val="nil"/>
              <w:bottom w:val="nil"/>
            </w:tcBorders>
            <w:shd w:val="clear" w:color="auto" w:fill="auto"/>
          </w:tcPr>
          <w:p>
            <w:pPr>
              <w:pStyle w:val="52"/>
            </w:pPr>
          </w:p>
        </w:tc>
        <w:tc>
          <w:tcPr>
            <w:tcW w:w="1727" w:type="pct"/>
          </w:tcPr>
          <w:p>
            <w:pPr>
              <w:pStyle w:val="52"/>
            </w:pPr>
            <w:r>
              <w:t>DFT-s-OFDM 256 QAM</w:t>
            </w:r>
          </w:p>
        </w:tc>
        <w:tc>
          <w:tcPr>
            <w:tcW w:w="1205" w:type="pct"/>
            <w:shd w:val="clear" w:color="auto" w:fill="auto"/>
          </w:tcPr>
          <w:p>
            <w:pPr>
              <w:pStyle w:val="52"/>
            </w:pPr>
            <w:r>
              <w:t>Edge_1RB_Left</w:t>
            </w:r>
          </w:p>
        </w:tc>
      </w:tr>
      <w:tr>
        <w:tc>
          <w:tcPr>
            <w:tcW w:w="423" w:type="pct"/>
            <w:shd w:val="clear" w:color="auto" w:fill="auto"/>
          </w:tcPr>
          <w:p>
            <w:pPr>
              <w:pStyle w:val="52"/>
              <w:rPr>
                <w:lang w:eastAsia="zh-CN"/>
              </w:rPr>
            </w:pPr>
            <w:r>
              <w:rPr>
                <w:lang w:eastAsia="zh-CN"/>
              </w:rPr>
              <w:t>17</w:t>
            </w:r>
          </w:p>
        </w:tc>
        <w:tc>
          <w:tcPr>
            <w:tcW w:w="423" w:type="pct"/>
            <w:shd w:val="clear" w:color="auto" w:fill="auto"/>
          </w:tcPr>
          <w:p>
            <w:pPr>
              <w:pStyle w:val="52"/>
            </w:pPr>
            <w:r>
              <w:t>High</w:t>
            </w:r>
          </w:p>
        </w:tc>
        <w:tc>
          <w:tcPr>
            <w:tcW w:w="1222" w:type="pct"/>
            <w:tcBorders>
              <w:top w:val="nil"/>
              <w:bottom w:val="nil"/>
            </w:tcBorders>
            <w:shd w:val="clear" w:color="auto" w:fill="auto"/>
          </w:tcPr>
          <w:p>
            <w:pPr>
              <w:pStyle w:val="52"/>
            </w:pPr>
          </w:p>
        </w:tc>
        <w:tc>
          <w:tcPr>
            <w:tcW w:w="1727" w:type="pct"/>
          </w:tcPr>
          <w:p>
            <w:pPr>
              <w:pStyle w:val="52"/>
            </w:pPr>
            <w:r>
              <w:t>DFT-s-OFDM 256 QAM</w:t>
            </w:r>
          </w:p>
        </w:tc>
        <w:tc>
          <w:tcPr>
            <w:tcW w:w="1205" w:type="pct"/>
            <w:shd w:val="clear" w:color="auto" w:fill="auto"/>
          </w:tcPr>
          <w:p>
            <w:pPr>
              <w:pStyle w:val="52"/>
            </w:pPr>
            <w:r>
              <w:t>Edge_1RB_Right</w:t>
            </w:r>
          </w:p>
        </w:tc>
      </w:tr>
      <w:tr>
        <w:tc>
          <w:tcPr>
            <w:tcW w:w="423" w:type="pct"/>
            <w:shd w:val="clear" w:color="auto" w:fill="auto"/>
          </w:tcPr>
          <w:p>
            <w:pPr>
              <w:pStyle w:val="52"/>
              <w:rPr>
                <w:lang w:eastAsia="zh-CN"/>
              </w:rPr>
            </w:pPr>
            <w:r>
              <w:t>1</w:t>
            </w:r>
            <w:r>
              <w:rPr>
                <w:lang w:eastAsia="zh-CN"/>
              </w:rPr>
              <w:t>8</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p>
        </w:tc>
        <w:tc>
          <w:tcPr>
            <w:tcW w:w="1727" w:type="pct"/>
          </w:tcPr>
          <w:p>
            <w:pPr>
              <w:pStyle w:val="52"/>
            </w:pPr>
            <w:r>
              <w:t>DFT-s-OFDM 256 QAM</w:t>
            </w:r>
          </w:p>
        </w:tc>
        <w:tc>
          <w:tcPr>
            <w:tcW w:w="1205" w:type="pct"/>
            <w:shd w:val="clear" w:color="auto" w:fill="auto"/>
          </w:tcPr>
          <w:p>
            <w:pPr>
              <w:pStyle w:val="52"/>
            </w:pPr>
            <w:r>
              <w:t>Outer Full</w:t>
            </w:r>
          </w:p>
        </w:tc>
      </w:tr>
      <w:tr>
        <w:tc>
          <w:tcPr>
            <w:tcW w:w="423" w:type="pct"/>
            <w:shd w:val="clear" w:color="auto" w:fill="auto"/>
          </w:tcPr>
          <w:p>
            <w:pPr>
              <w:pStyle w:val="52"/>
              <w:rPr>
                <w:lang w:eastAsia="zh-CN"/>
              </w:rPr>
            </w:pPr>
            <w:r>
              <w:t>1</w:t>
            </w:r>
            <w:r>
              <w:rPr>
                <w:lang w:eastAsia="zh-CN"/>
              </w:rPr>
              <w:t>9</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p>
        </w:tc>
        <w:tc>
          <w:tcPr>
            <w:tcW w:w="1727" w:type="pct"/>
          </w:tcPr>
          <w:p>
            <w:pPr>
              <w:pStyle w:val="52"/>
            </w:pPr>
            <w:r>
              <w:t>CP-OFDM QPSK</w:t>
            </w:r>
          </w:p>
        </w:tc>
        <w:tc>
          <w:tcPr>
            <w:tcW w:w="1205" w:type="pct"/>
            <w:shd w:val="clear" w:color="auto" w:fill="auto"/>
          </w:tcPr>
          <w:p>
            <w:pPr>
              <w:pStyle w:val="52"/>
            </w:pPr>
            <w:r>
              <w:t>Inner Full</w:t>
            </w:r>
          </w:p>
        </w:tc>
      </w:tr>
      <w:tr>
        <w:tc>
          <w:tcPr>
            <w:tcW w:w="423" w:type="pct"/>
            <w:shd w:val="clear" w:color="auto" w:fill="auto"/>
          </w:tcPr>
          <w:p>
            <w:pPr>
              <w:pStyle w:val="52"/>
              <w:rPr>
                <w:lang w:eastAsia="zh-CN"/>
              </w:rPr>
            </w:pPr>
            <w:r>
              <w:rPr>
                <w:lang w:eastAsia="zh-CN"/>
              </w:rPr>
              <w:t>20</w:t>
            </w:r>
          </w:p>
        </w:tc>
        <w:tc>
          <w:tcPr>
            <w:tcW w:w="423" w:type="pct"/>
            <w:shd w:val="clear" w:color="auto" w:fill="auto"/>
          </w:tcPr>
          <w:p>
            <w:pPr>
              <w:pStyle w:val="52"/>
            </w:pPr>
            <w:r>
              <w:t>Low</w:t>
            </w:r>
          </w:p>
        </w:tc>
        <w:tc>
          <w:tcPr>
            <w:tcW w:w="1222" w:type="pct"/>
            <w:tcBorders>
              <w:top w:val="nil"/>
              <w:bottom w:val="nil"/>
            </w:tcBorders>
            <w:shd w:val="clear" w:color="auto" w:fill="auto"/>
          </w:tcPr>
          <w:p>
            <w:pPr>
              <w:pStyle w:val="52"/>
            </w:pPr>
          </w:p>
        </w:tc>
        <w:tc>
          <w:tcPr>
            <w:tcW w:w="1727" w:type="pct"/>
          </w:tcPr>
          <w:p>
            <w:pPr>
              <w:pStyle w:val="52"/>
            </w:pPr>
            <w:r>
              <w:t>CP-OFDM QPSK</w:t>
            </w:r>
          </w:p>
        </w:tc>
        <w:tc>
          <w:tcPr>
            <w:tcW w:w="1205" w:type="pct"/>
            <w:shd w:val="clear" w:color="auto" w:fill="auto"/>
          </w:tcPr>
          <w:p>
            <w:pPr>
              <w:pStyle w:val="52"/>
            </w:pPr>
            <w:r>
              <w:t>Edge_1RB_Left</w:t>
            </w:r>
          </w:p>
        </w:tc>
      </w:tr>
      <w:tr>
        <w:tc>
          <w:tcPr>
            <w:tcW w:w="423" w:type="pct"/>
            <w:shd w:val="clear" w:color="auto" w:fill="auto"/>
          </w:tcPr>
          <w:p>
            <w:pPr>
              <w:pStyle w:val="52"/>
              <w:rPr>
                <w:lang w:eastAsia="zh-CN"/>
              </w:rPr>
            </w:pPr>
            <w:r>
              <w:rPr>
                <w:lang w:eastAsia="zh-CN"/>
              </w:rPr>
              <w:t>21</w:t>
            </w:r>
          </w:p>
        </w:tc>
        <w:tc>
          <w:tcPr>
            <w:tcW w:w="423" w:type="pct"/>
            <w:shd w:val="clear" w:color="auto" w:fill="auto"/>
          </w:tcPr>
          <w:p>
            <w:pPr>
              <w:pStyle w:val="52"/>
            </w:pPr>
            <w:r>
              <w:t>High</w:t>
            </w:r>
          </w:p>
        </w:tc>
        <w:tc>
          <w:tcPr>
            <w:tcW w:w="1222" w:type="pct"/>
            <w:tcBorders>
              <w:top w:val="nil"/>
              <w:bottom w:val="nil"/>
            </w:tcBorders>
            <w:shd w:val="clear" w:color="auto" w:fill="auto"/>
          </w:tcPr>
          <w:p>
            <w:pPr>
              <w:pStyle w:val="52"/>
            </w:pPr>
          </w:p>
        </w:tc>
        <w:tc>
          <w:tcPr>
            <w:tcW w:w="1727" w:type="pct"/>
          </w:tcPr>
          <w:p>
            <w:pPr>
              <w:pStyle w:val="52"/>
            </w:pPr>
            <w:r>
              <w:t>CP-OFDM QPSK</w:t>
            </w:r>
          </w:p>
        </w:tc>
        <w:tc>
          <w:tcPr>
            <w:tcW w:w="1205" w:type="pct"/>
            <w:shd w:val="clear" w:color="auto" w:fill="auto"/>
          </w:tcPr>
          <w:p>
            <w:pPr>
              <w:pStyle w:val="52"/>
            </w:pPr>
            <w:r>
              <w:t>Edge_1RB_Right</w:t>
            </w:r>
          </w:p>
        </w:tc>
      </w:tr>
      <w:tr>
        <w:tc>
          <w:tcPr>
            <w:tcW w:w="423" w:type="pct"/>
            <w:shd w:val="clear" w:color="auto" w:fill="auto"/>
          </w:tcPr>
          <w:p>
            <w:pPr>
              <w:pStyle w:val="52"/>
              <w:rPr>
                <w:lang w:eastAsia="zh-CN"/>
              </w:rPr>
            </w:pPr>
            <w:r>
              <w:t>2</w:t>
            </w:r>
            <w:r>
              <w:rPr>
                <w:lang w:eastAsia="zh-CN"/>
              </w:rPr>
              <w:t>2</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p>
        </w:tc>
        <w:tc>
          <w:tcPr>
            <w:tcW w:w="1727" w:type="pct"/>
          </w:tcPr>
          <w:p>
            <w:pPr>
              <w:pStyle w:val="52"/>
            </w:pPr>
            <w:r>
              <w:t>CP-OFDM QPSK</w:t>
            </w:r>
          </w:p>
        </w:tc>
        <w:tc>
          <w:tcPr>
            <w:tcW w:w="1205" w:type="pct"/>
            <w:shd w:val="clear" w:color="auto" w:fill="auto"/>
          </w:tcPr>
          <w:p>
            <w:pPr>
              <w:pStyle w:val="52"/>
            </w:pPr>
            <w:r>
              <w:t>Outer Full</w:t>
            </w:r>
          </w:p>
        </w:tc>
      </w:tr>
      <w:tr>
        <w:tc>
          <w:tcPr>
            <w:tcW w:w="423" w:type="pct"/>
            <w:shd w:val="clear" w:color="auto" w:fill="auto"/>
          </w:tcPr>
          <w:p>
            <w:pPr>
              <w:pStyle w:val="52"/>
              <w:rPr>
                <w:lang w:eastAsia="zh-CN"/>
              </w:rPr>
            </w:pPr>
            <w:r>
              <w:t>2</w:t>
            </w:r>
            <w:r>
              <w:rPr>
                <w:lang w:eastAsia="zh-CN"/>
              </w:rPr>
              <w:t>3</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p>
        </w:tc>
        <w:tc>
          <w:tcPr>
            <w:tcW w:w="1727" w:type="pct"/>
          </w:tcPr>
          <w:p>
            <w:pPr>
              <w:pStyle w:val="52"/>
            </w:pPr>
            <w:r>
              <w:t>CP-OFDM 16 QAM</w:t>
            </w:r>
          </w:p>
        </w:tc>
        <w:tc>
          <w:tcPr>
            <w:tcW w:w="1205" w:type="pct"/>
            <w:shd w:val="clear" w:color="auto" w:fill="auto"/>
          </w:tcPr>
          <w:p>
            <w:pPr>
              <w:pStyle w:val="52"/>
            </w:pPr>
            <w:r>
              <w:t>Inner Full</w:t>
            </w:r>
          </w:p>
        </w:tc>
      </w:tr>
      <w:tr>
        <w:tc>
          <w:tcPr>
            <w:tcW w:w="423" w:type="pct"/>
            <w:shd w:val="clear" w:color="auto" w:fill="auto"/>
          </w:tcPr>
          <w:p>
            <w:pPr>
              <w:pStyle w:val="52"/>
              <w:rPr>
                <w:lang w:eastAsia="zh-CN"/>
              </w:rPr>
            </w:pPr>
            <w:r>
              <w:t>2</w:t>
            </w:r>
            <w:r>
              <w:rPr>
                <w:lang w:eastAsia="zh-CN"/>
              </w:rPr>
              <w:t>4</w:t>
            </w:r>
          </w:p>
        </w:tc>
        <w:tc>
          <w:tcPr>
            <w:tcW w:w="423" w:type="pct"/>
            <w:shd w:val="clear" w:color="auto" w:fill="auto"/>
          </w:tcPr>
          <w:p>
            <w:pPr>
              <w:pStyle w:val="52"/>
            </w:pPr>
            <w:r>
              <w:t>Low</w:t>
            </w:r>
          </w:p>
        </w:tc>
        <w:tc>
          <w:tcPr>
            <w:tcW w:w="1222" w:type="pct"/>
            <w:tcBorders>
              <w:top w:val="nil"/>
              <w:bottom w:val="nil"/>
            </w:tcBorders>
            <w:shd w:val="clear" w:color="auto" w:fill="auto"/>
          </w:tcPr>
          <w:p>
            <w:pPr>
              <w:pStyle w:val="52"/>
            </w:pPr>
          </w:p>
        </w:tc>
        <w:tc>
          <w:tcPr>
            <w:tcW w:w="1727" w:type="pct"/>
          </w:tcPr>
          <w:p>
            <w:pPr>
              <w:pStyle w:val="52"/>
            </w:pPr>
            <w:r>
              <w:t>CP-OFDM 16 QAM</w:t>
            </w:r>
          </w:p>
        </w:tc>
        <w:tc>
          <w:tcPr>
            <w:tcW w:w="1205" w:type="pct"/>
            <w:shd w:val="clear" w:color="auto" w:fill="auto"/>
          </w:tcPr>
          <w:p>
            <w:pPr>
              <w:pStyle w:val="52"/>
            </w:pPr>
            <w:r>
              <w:t>Edge_1RB_Left</w:t>
            </w:r>
          </w:p>
        </w:tc>
      </w:tr>
      <w:tr>
        <w:tc>
          <w:tcPr>
            <w:tcW w:w="423" w:type="pct"/>
            <w:shd w:val="clear" w:color="auto" w:fill="auto"/>
          </w:tcPr>
          <w:p>
            <w:pPr>
              <w:pStyle w:val="52"/>
            </w:pPr>
            <w:r>
              <w:t>2</w:t>
            </w:r>
            <w:r>
              <w:rPr>
                <w:lang w:eastAsia="zh-CN"/>
              </w:rPr>
              <w:t>5</w:t>
            </w:r>
          </w:p>
        </w:tc>
        <w:tc>
          <w:tcPr>
            <w:tcW w:w="423" w:type="pct"/>
            <w:shd w:val="clear" w:color="auto" w:fill="auto"/>
          </w:tcPr>
          <w:p>
            <w:pPr>
              <w:pStyle w:val="52"/>
            </w:pPr>
            <w:r>
              <w:t>High</w:t>
            </w:r>
          </w:p>
        </w:tc>
        <w:tc>
          <w:tcPr>
            <w:tcW w:w="1222" w:type="pct"/>
            <w:tcBorders>
              <w:top w:val="nil"/>
              <w:bottom w:val="nil"/>
            </w:tcBorders>
            <w:shd w:val="clear" w:color="auto" w:fill="auto"/>
          </w:tcPr>
          <w:p>
            <w:pPr>
              <w:pStyle w:val="52"/>
            </w:pPr>
          </w:p>
        </w:tc>
        <w:tc>
          <w:tcPr>
            <w:tcW w:w="1727" w:type="pct"/>
          </w:tcPr>
          <w:p>
            <w:pPr>
              <w:pStyle w:val="52"/>
            </w:pPr>
            <w:r>
              <w:t>CP-OFDM 16 QAM</w:t>
            </w:r>
          </w:p>
        </w:tc>
        <w:tc>
          <w:tcPr>
            <w:tcW w:w="1205" w:type="pct"/>
            <w:shd w:val="clear" w:color="auto" w:fill="auto"/>
          </w:tcPr>
          <w:p>
            <w:pPr>
              <w:pStyle w:val="52"/>
            </w:pPr>
            <w:r>
              <w:t>Edge_1RB_Right</w:t>
            </w:r>
          </w:p>
        </w:tc>
      </w:tr>
      <w:tr>
        <w:tc>
          <w:tcPr>
            <w:tcW w:w="423" w:type="pct"/>
            <w:shd w:val="clear" w:color="auto" w:fill="auto"/>
          </w:tcPr>
          <w:p>
            <w:pPr>
              <w:pStyle w:val="52"/>
            </w:pPr>
            <w:r>
              <w:t>2</w:t>
            </w:r>
            <w:r>
              <w:rPr>
                <w:lang w:eastAsia="zh-CN"/>
              </w:rPr>
              <w:t>6</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p>
        </w:tc>
        <w:tc>
          <w:tcPr>
            <w:tcW w:w="1727" w:type="pct"/>
          </w:tcPr>
          <w:p>
            <w:pPr>
              <w:pStyle w:val="52"/>
            </w:pPr>
            <w:r>
              <w:t>CP-OFDM 16 QAM</w:t>
            </w:r>
          </w:p>
        </w:tc>
        <w:tc>
          <w:tcPr>
            <w:tcW w:w="1205" w:type="pct"/>
            <w:shd w:val="clear" w:color="auto" w:fill="auto"/>
          </w:tcPr>
          <w:p>
            <w:pPr>
              <w:pStyle w:val="52"/>
            </w:pPr>
            <w:r>
              <w:t>Outer Full</w:t>
            </w:r>
          </w:p>
        </w:tc>
      </w:tr>
      <w:tr>
        <w:tc>
          <w:tcPr>
            <w:tcW w:w="423" w:type="pct"/>
            <w:shd w:val="clear" w:color="auto" w:fill="auto"/>
          </w:tcPr>
          <w:p>
            <w:pPr>
              <w:pStyle w:val="52"/>
              <w:rPr>
                <w:lang w:eastAsia="zh-CN"/>
              </w:rPr>
            </w:pPr>
            <w:r>
              <w:rPr>
                <w:lang w:eastAsia="zh-CN"/>
              </w:rPr>
              <w:t>27</w:t>
            </w:r>
          </w:p>
        </w:tc>
        <w:tc>
          <w:tcPr>
            <w:tcW w:w="423" w:type="pct"/>
            <w:shd w:val="clear" w:color="auto" w:fill="auto"/>
          </w:tcPr>
          <w:p>
            <w:pPr>
              <w:pStyle w:val="52"/>
            </w:pPr>
            <w:r>
              <w:t>Low</w:t>
            </w:r>
          </w:p>
        </w:tc>
        <w:tc>
          <w:tcPr>
            <w:tcW w:w="1222" w:type="pct"/>
            <w:tcBorders>
              <w:top w:val="nil"/>
              <w:bottom w:val="nil"/>
            </w:tcBorders>
            <w:shd w:val="clear" w:color="auto" w:fill="auto"/>
          </w:tcPr>
          <w:p>
            <w:pPr>
              <w:pStyle w:val="52"/>
            </w:pPr>
          </w:p>
        </w:tc>
        <w:tc>
          <w:tcPr>
            <w:tcW w:w="1727" w:type="pct"/>
          </w:tcPr>
          <w:p>
            <w:pPr>
              <w:pStyle w:val="52"/>
            </w:pPr>
            <w:r>
              <w:t>CP-OFDM 64 QAM</w:t>
            </w:r>
          </w:p>
        </w:tc>
        <w:tc>
          <w:tcPr>
            <w:tcW w:w="1205" w:type="pct"/>
            <w:shd w:val="clear" w:color="auto" w:fill="auto"/>
          </w:tcPr>
          <w:p>
            <w:pPr>
              <w:pStyle w:val="52"/>
            </w:pPr>
            <w:r>
              <w:t>Edge_1RB_Left</w:t>
            </w:r>
          </w:p>
        </w:tc>
      </w:tr>
      <w:tr>
        <w:tc>
          <w:tcPr>
            <w:tcW w:w="423" w:type="pct"/>
            <w:shd w:val="clear" w:color="auto" w:fill="auto"/>
          </w:tcPr>
          <w:p>
            <w:pPr>
              <w:pStyle w:val="52"/>
              <w:rPr>
                <w:lang w:eastAsia="zh-CN"/>
              </w:rPr>
            </w:pPr>
            <w:r>
              <w:rPr>
                <w:lang w:eastAsia="zh-CN"/>
              </w:rPr>
              <w:t>28</w:t>
            </w:r>
          </w:p>
        </w:tc>
        <w:tc>
          <w:tcPr>
            <w:tcW w:w="423" w:type="pct"/>
            <w:shd w:val="clear" w:color="auto" w:fill="auto"/>
          </w:tcPr>
          <w:p>
            <w:pPr>
              <w:pStyle w:val="52"/>
            </w:pPr>
            <w:r>
              <w:t>High</w:t>
            </w:r>
          </w:p>
        </w:tc>
        <w:tc>
          <w:tcPr>
            <w:tcW w:w="1222" w:type="pct"/>
            <w:tcBorders>
              <w:top w:val="nil"/>
              <w:bottom w:val="nil"/>
            </w:tcBorders>
            <w:shd w:val="clear" w:color="auto" w:fill="auto"/>
          </w:tcPr>
          <w:p>
            <w:pPr>
              <w:pStyle w:val="52"/>
            </w:pPr>
          </w:p>
        </w:tc>
        <w:tc>
          <w:tcPr>
            <w:tcW w:w="1727" w:type="pct"/>
          </w:tcPr>
          <w:p>
            <w:pPr>
              <w:pStyle w:val="52"/>
            </w:pPr>
            <w:r>
              <w:t>CP-OFDM 64 QAM</w:t>
            </w:r>
          </w:p>
        </w:tc>
        <w:tc>
          <w:tcPr>
            <w:tcW w:w="1205" w:type="pct"/>
            <w:shd w:val="clear" w:color="auto" w:fill="auto"/>
          </w:tcPr>
          <w:p>
            <w:pPr>
              <w:pStyle w:val="52"/>
            </w:pPr>
            <w:r>
              <w:t>Edge_1RB_Right</w:t>
            </w:r>
          </w:p>
        </w:tc>
      </w:tr>
      <w:tr>
        <w:tc>
          <w:tcPr>
            <w:tcW w:w="423" w:type="pct"/>
            <w:shd w:val="clear" w:color="auto" w:fill="auto"/>
          </w:tcPr>
          <w:p>
            <w:pPr>
              <w:pStyle w:val="52"/>
            </w:pPr>
            <w:r>
              <w:t>2</w:t>
            </w:r>
            <w:r>
              <w:rPr>
                <w:lang w:eastAsia="zh-CN"/>
              </w:rPr>
              <w:t>9</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p>
        </w:tc>
        <w:tc>
          <w:tcPr>
            <w:tcW w:w="1727" w:type="pct"/>
          </w:tcPr>
          <w:p>
            <w:pPr>
              <w:pStyle w:val="52"/>
            </w:pPr>
            <w:r>
              <w:t>CP-OFDM 64 QAM</w:t>
            </w:r>
          </w:p>
        </w:tc>
        <w:tc>
          <w:tcPr>
            <w:tcW w:w="1205" w:type="pct"/>
            <w:shd w:val="clear" w:color="auto" w:fill="auto"/>
          </w:tcPr>
          <w:p>
            <w:pPr>
              <w:pStyle w:val="52"/>
            </w:pPr>
            <w:r>
              <w:t>Outer Full</w:t>
            </w:r>
          </w:p>
        </w:tc>
      </w:tr>
      <w:tr>
        <w:tc>
          <w:tcPr>
            <w:tcW w:w="423" w:type="pct"/>
            <w:shd w:val="clear" w:color="auto" w:fill="auto"/>
          </w:tcPr>
          <w:p>
            <w:pPr>
              <w:pStyle w:val="52"/>
              <w:rPr>
                <w:lang w:eastAsia="zh-CN"/>
              </w:rPr>
            </w:pPr>
            <w:r>
              <w:rPr>
                <w:lang w:eastAsia="zh-CN"/>
              </w:rPr>
              <w:t>30</w:t>
            </w:r>
          </w:p>
        </w:tc>
        <w:tc>
          <w:tcPr>
            <w:tcW w:w="423" w:type="pct"/>
            <w:shd w:val="clear" w:color="auto" w:fill="auto"/>
          </w:tcPr>
          <w:p>
            <w:pPr>
              <w:pStyle w:val="52"/>
            </w:pPr>
            <w:r>
              <w:t>Low</w:t>
            </w:r>
          </w:p>
        </w:tc>
        <w:tc>
          <w:tcPr>
            <w:tcW w:w="1222" w:type="pct"/>
            <w:tcBorders>
              <w:top w:val="nil"/>
              <w:bottom w:val="nil"/>
            </w:tcBorders>
            <w:shd w:val="clear" w:color="auto" w:fill="auto"/>
          </w:tcPr>
          <w:p>
            <w:pPr>
              <w:pStyle w:val="52"/>
            </w:pPr>
          </w:p>
        </w:tc>
        <w:tc>
          <w:tcPr>
            <w:tcW w:w="1727" w:type="pct"/>
          </w:tcPr>
          <w:p>
            <w:pPr>
              <w:pStyle w:val="52"/>
            </w:pPr>
            <w:r>
              <w:t>CP-OFDM 256 QAM</w:t>
            </w:r>
          </w:p>
        </w:tc>
        <w:tc>
          <w:tcPr>
            <w:tcW w:w="1205" w:type="pct"/>
            <w:shd w:val="clear" w:color="auto" w:fill="auto"/>
          </w:tcPr>
          <w:p>
            <w:pPr>
              <w:pStyle w:val="52"/>
            </w:pPr>
            <w:r>
              <w:t>Edge_1RB_Left</w:t>
            </w:r>
          </w:p>
        </w:tc>
      </w:tr>
      <w:tr>
        <w:tc>
          <w:tcPr>
            <w:tcW w:w="423" w:type="pct"/>
            <w:shd w:val="clear" w:color="auto" w:fill="auto"/>
          </w:tcPr>
          <w:p>
            <w:pPr>
              <w:pStyle w:val="52"/>
              <w:rPr>
                <w:lang w:eastAsia="zh-CN"/>
              </w:rPr>
            </w:pPr>
            <w:r>
              <w:rPr>
                <w:lang w:eastAsia="zh-CN"/>
              </w:rPr>
              <w:t>31</w:t>
            </w:r>
          </w:p>
        </w:tc>
        <w:tc>
          <w:tcPr>
            <w:tcW w:w="423" w:type="pct"/>
            <w:shd w:val="clear" w:color="auto" w:fill="auto"/>
          </w:tcPr>
          <w:p>
            <w:pPr>
              <w:pStyle w:val="52"/>
            </w:pPr>
            <w:r>
              <w:t>High</w:t>
            </w:r>
          </w:p>
        </w:tc>
        <w:tc>
          <w:tcPr>
            <w:tcW w:w="1222" w:type="pct"/>
            <w:tcBorders>
              <w:top w:val="nil"/>
              <w:bottom w:val="nil"/>
            </w:tcBorders>
            <w:shd w:val="clear" w:color="auto" w:fill="auto"/>
          </w:tcPr>
          <w:p>
            <w:pPr>
              <w:pStyle w:val="52"/>
            </w:pPr>
          </w:p>
        </w:tc>
        <w:tc>
          <w:tcPr>
            <w:tcW w:w="1727" w:type="pct"/>
          </w:tcPr>
          <w:p>
            <w:pPr>
              <w:pStyle w:val="52"/>
            </w:pPr>
            <w:r>
              <w:t>CP-OFDM 256 QAM</w:t>
            </w:r>
          </w:p>
        </w:tc>
        <w:tc>
          <w:tcPr>
            <w:tcW w:w="1205" w:type="pct"/>
            <w:shd w:val="clear" w:color="auto" w:fill="auto"/>
          </w:tcPr>
          <w:p>
            <w:pPr>
              <w:pStyle w:val="52"/>
            </w:pPr>
            <w:r>
              <w:t>Edge_1RB_Right</w:t>
            </w:r>
          </w:p>
        </w:tc>
      </w:tr>
      <w:tr>
        <w:tc>
          <w:tcPr>
            <w:tcW w:w="423" w:type="pct"/>
            <w:shd w:val="clear" w:color="auto" w:fill="auto"/>
          </w:tcPr>
          <w:p>
            <w:pPr>
              <w:pStyle w:val="52"/>
              <w:rPr>
                <w:lang w:eastAsia="zh-CN"/>
              </w:rPr>
            </w:pPr>
            <w:r>
              <w:rPr>
                <w:lang w:eastAsia="zh-CN"/>
              </w:rPr>
              <w:t>32</w:t>
            </w:r>
          </w:p>
        </w:tc>
        <w:tc>
          <w:tcPr>
            <w:tcW w:w="423" w:type="pct"/>
            <w:shd w:val="clear" w:color="auto" w:fill="auto"/>
          </w:tcPr>
          <w:p>
            <w:pPr>
              <w:pStyle w:val="52"/>
            </w:pPr>
            <w:r>
              <w:t>Default</w:t>
            </w:r>
          </w:p>
        </w:tc>
        <w:tc>
          <w:tcPr>
            <w:tcW w:w="1222" w:type="pct"/>
            <w:tcBorders>
              <w:top w:val="nil"/>
            </w:tcBorders>
            <w:shd w:val="clear" w:color="auto" w:fill="auto"/>
          </w:tcPr>
          <w:p>
            <w:pPr>
              <w:pStyle w:val="52"/>
            </w:pPr>
          </w:p>
        </w:tc>
        <w:tc>
          <w:tcPr>
            <w:tcW w:w="1727" w:type="pct"/>
          </w:tcPr>
          <w:p>
            <w:pPr>
              <w:pStyle w:val="52"/>
            </w:pPr>
            <w:r>
              <w:t>CP-OFDM 256 QAM</w:t>
            </w:r>
          </w:p>
        </w:tc>
        <w:tc>
          <w:tcPr>
            <w:tcW w:w="1205" w:type="pct"/>
            <w:shd w:val="clear" w:color="auto" w:fill="auto"/>
          </w:tcPr>
          <w:p>
            <w:pPr>
              <w:pStyle w:val="52"/>
            </w:pPr>
            <w:r>
              <w:t>Outer Full</w:t>
            </w:r>
          </w:p>
        </w:tc>
      </w:tr>
      <w:tr>
        <w:tc>
          <w:tcPr>
            <w:tcW w:w="5000" w:type="pct"/>
            <w:gridSpan w:val="5"/>
            <w:shd w:val="clear" w:color="auto" w:fill="auto"/>
          </w:tcPr>
          <w:p>
            <w:pPr>
              <w:pStyle w:val="66"/>
              <w:rPr>
                <w:lang w:eastAsia="zh-CN"/>
              </w:rPr>
            </w:pPr>
            <w:r>
              <w:rPr>
                <w:lang w:eastAsia="zh-CN"/>
              </w:rPr>
              <w:t>NOTE 1:</w:t>
            </w:r>
            <w:r>
              <w:rPr>
                <w:lang w:eastAsia="zh-CN"/>
              </w:rPr>
              <w:tab/>
            </w:r>
            <w:r>
              <w:rPr>
                <w:lang w:eastAsia="zh-CN"/>
              </w:rPr>
              <w:t>The specific configuration of each RB allocation is defined in Table 6.1-1.</w:t>
            </w:r>
          </w:p>
          <w:p>
            <w:pPr>
              <w:pStyle w:val="66"/>
            </w:pPr>
            <w:r>
              <w:rPr>
                <w:lang w:eastAsia="zh-CN"/>
              </w:rPr>
              <w:t>NOTE 2:</w:t>
            </w:r>
            <w:r>
              <w:rPr>
                <w:lang w:eastAsia="zh-CN"/>
              </w:rPr>
              <w:tab/>
            </w:r>
            <w:r>
              <w:t>DFT-s-OFDM Pi/2 BPSK test applies only for UEs which supports half Pi BPSK in FR1.</w:t>
            </w:r>
          </w:p>
          <w:p>
            <w:pPr>
              <w:pStyle w:val="66"/>
              <w:rPr>
                <w:rFonts w:eastAsia="DengXian"/>
                <w:lang w:eastAsia="zh-CN"/>
              </w:rPr>
            </w:pPr>
            <w:r>
              <w:t>NOTE 3:</w:t>
            </w:r>
            <w:r>
              <w:tab/>
            </w:r>
            <w:r>
              <w:t>It is essential that all test points in this table also exist in table 6.2.2.4.1-2.</w:t>
            </w:r>
          </w:p>
        </w:tc>
      </w:tr>
    </w:tbl>
    <w:p/>
    <w:p>
      <w:pPr>
        <w:pStyle w:val="55"/>
      </w:pPr>
      <w:r>
        <w:t>Table 6.5.2.4.1.4.1-2a: Test Configuration T</w:t>
      </w:r>
      <w:r>
        <w:rPr>
          <w:lang w:eastAsia="zh-CN"/>
        </w:rPr>
        <w:t>able</w:t>
      </w:r>
      <w:r>
        <w:rPr>
          <w:rFonts w:eastAsia="DengXian"/>
          <w:lang w:eastAsia="zh-CN"/>
        </w:rPr>
        <w:t xml:space="preserve"> for </w:t>
      </w:r>
      <w:r>
        <w:t xml:space="preserve">power class 1 for Band n14 </w:t>
      </w:r>
      <w:r>
        <w:rPr>
          <w:lang w:eastAsia="zh-CN"/>
        </w:rPr>
        <w:t>(</w:t>
      </w:r>
      <w:r>
        <w:t>contiguous allocation</w:t>
      </w:r>
      <w:r>
        <w:rPr>
          <w:lang w:eastAsia="zh-CN"/>
        </w:rPr>
        <w:t>)</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7"/>
        <w:gridCol w:w="834"/>
        <w:gridCol w:w="2409"/>
        <w:gridCol w:w="3404"/>
        <w:gridCol w:w="2371"/>
      </w:tblGrid>
      <w:tr>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pPr>
              <w:pStyle w:val="51"/>
              <w:rPr>
                <w:lang w:eastAsia="zh-CN"/>
              </w:rPr>
            </w:pPr>
            <w:r>
              <w:rPr>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70" w:type="pct"/>
            <w:gridSpan w:val="3"/>
            <w:shd w:val="clear" w:color="auto" w:fill="auto"/>
          </w:tcPr>
          <w:p>
            <w:pPr>
              <w:pStyle w:val="53"/>
            </w:pPr>
            <w:r>
              <w:t>Test Environment as specified in TS 38.508-1 [5] subclause 4.1</w:t>
            </w:r>
          </w:p>
        </w:tc>
        <w:tc>
          <w:tcPr>
            <w:tcW w:w="2930" w:type="pct"/>
            <w:gridSpan w:val="2"/>
          </w:tcPr>
          <w:p>
            <w:pPr>
              <w:pStyle w:val="53"/>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70" w:type="pct"/>
            <w:gridSpan w:val="3"/>
            <w:shd w:val="clear" w:color="auto" w:fill="auto"/>
          </w:tcPr>
          <w:p>
            <w:pPr>
              <w:pStyle w:val="53"/>
            </w:pPr>
            <w:r>
              <w:t>Test Frequencies as specified in TS 38.508-1 [5] subclause 4.3.1</w:t>
            </w:r>
          </w:p>
        </w:tc>
        <w:tc>
          <w:tcPr>
            <w:tcW w:w="2930" w:type="pct"/>
            <w:gridSpan w:val="2"/>
          </w:tcPr>
          <w:p>
            <w:pPr>
              <w:pStyle w:val="53"/>
            </w:pPr>
            <w: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70" w:type="pct"/>
            <w:gridSpan w:val="3"/>
            <w:shd w:val="clear" w:color="auto" w:fill="auto"/>
          </w:tcPr>
          <w:p>
            <w:pPr>
              <w:pStyle w:val="53"/>
            </w:pPr>
            <w:r>
              <w:t>Test Channel Bandwidths as specified in TS 38.508-1 [5] subclause 4.3.1</w:t>
            </w:r>
          </w:p>
        </w:tc>
        <w:tc>
          <w:tcPr>
            <w:tcW w:w="2930" w:type="pct"/>
            <w:gridSpan w:val="2"/>
          </w:tcPr>
          <w:p>
            <w:pPr>
              <w:pStyle w:val="53"/>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70" w:type="pct"/>
            <w:gridSpan w:val="3"/>
            <w:shd w:val="clear" w:color="auto" w:fill="auto"/>
          </w:tcPr>
          <w:p>
            <w:pPr>
              <w:pStyle w:val="53"/>
            </w:pPr>
            <w:r>
              <w:t>Test SCS as specified in Table 5.3.5-1</w:t>
            </w:r>
          </w:p>
        </w:tc>
        <w:tc>
          <w:tcPr>
            <w:tcW w:w="2930" w:type="pct"/>
            <w:gridSpan w:val="2"/>
          </w:tcPr>
          <w:p>
            <w:pPr>
              <w:pStyle w:val="53"/>
              <w:rPr>
                <w:lang w:eastAsia="zh-CN"/>
              </w:rPr>
            </w:pPr>
            <w:r>
              <w:t>Lowest, Highest</w:t>
            </w:r>
          </w:p>
        </w:tc>
      </w:tr>
      <w:tr>
        <w:tc>
          <w:tcPr>
            <w:tcW w:w="5000" w:type="pct"/>
            <w:gridSpan w:val="5"/>
            <w:shd w:val="clear" w:color="auto" w:fill="auto"/>
          </w:tcPr>
          <w:p>
            <w:pPr>
              <w:pStyle w:val="51"/>
            </w:pPr>
            <w:r>
              <w:t>Test Parameters for Channel Bandwidths</w:t>
            </w:r>
          </w:p>
        </w:tc>
      </w:tr>
      <w:tr>
        <w:tc>
          <w:tcPr>
            <w:tcW w:w="425" w:type="pct"/>
            <w:shd w:val="clear" w:color="auto" w:fill="auto"/>
          </w:tcPr>
          <w:p>
            <w:pPr>
              <w:pStyle w:val="51"/>
              <w:rPr>
                <w:lang w:eastAsia="zh-CN"/>
              </w:rPr>
            </w:pPr>
            <w:r>
              <w:rPr>
                <w:lang w:eastAsia="zh-CN"/>
              </w:rPr>
              <w:t>Test ID</w:t>
            </w:r>
          </w:p>
        </w:tc>
        <w:tc>
          <w:tcPr>
            <w:tcW w:w="423" w:type="pct"/>
            <w:shd w:val="clear" w:color="auto" w:fill="auto"/>
          </w:tcPr>
          <w:p>
            <w:pPr>
              <w:pStyle w:val="51"/>
              <w:rPr>
                <w:lang w:eastAsia="zh-CN"/>
              </w:rPr>
            </w:pPr>
            <w:r>
              <w:t>Freq</w:t>
            </w:r>
          </w:p>
        </w:tc>
        <w:tc>
          <w:tcPr>
            <w:tcW w:w="1222" w:type="pct"/>
            <w:tcBorders>
              <w:bottom w:val="single" w:color="auto" w:sz="4" w:space="0"/>
            </w:tcBorders>
            <w:shd w:val="clear" w:color="auto" w:fill="auto"/>
          </w:tcPr>
          <w:p>
            <w:pPr>
              <w:pStyle w:val="51"/>
            </w:pPr>
            <w:r>
              <w:t>Downlink Configuration</w:t>
            </w:r>
          </w:p>
        </w:tc>
        <w:tc>
          <w:tcPr>
            <w:tcW w:w="2930"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1"/>
              <w:rPr>
                <w:lang w:eastAsia="zh-CN"/>
              </w:rPr>
            </w:pPr>
          </w:p>
        </w:tc>
        <w:tc>
          <w:tcPr>
            <w:tcW w:w="423" w:type="pct"/>
            <w:shd w:val="clear" w:color="auto" w:fill="auto"/>
          </w:tcPr>
          <w:p>
            <w:pPr>
              <w:pStyle w:val="51"/>
              <w:rPr>
                <w:lang w:eastAsia="zh-CN"/>
              </w:rPr>
            </w:pPr>
          </w:p>
        </w:tc>
        <w:tc>
          <w:tcPr>
            <w:tcW w:w="1222" w:type="pct"/>
            <w:vMerge w:val="restart"/>
            <w:shd w:val="clear" w:color="auto" w:fill="auto"/>
          </w:tcPr>
          <w:p>
            <w:pPr>
              <w:pStyle w:val="52"/>
            </w:pPr>
            <w:r>
              <w:t>N/A for Adjacent Channel Leakage Ratio test case</w:t>
            </w:r>
          </w:p>
        </w:tc>
        <w:tc>
          <w:tcPr>
            <w:tcW w:w="1727" w:type="pct"/>
          </w:tcPr>
          <w:p>
            <w:pPr>
              <w:pStyle w:val="51"/>
              <w:rPr>
                <w:lang w:eastAsia="zh-CN"/>
              </w:rPr>
            </w:pPr>
            <w:r>
              <w:rPr>
                <w:lang w:eastAsia="zh-CN"/>
              </w:rPr>
              <w:t xml:space="preserve">Modulation </w:t>
            </w:r>
            <w:r>
              <w:t>(NOTE 2)</w:t>
            </w:r>
          </w:p>
        </w:tc>
        <w:tc>
          <w:tcPr>
            <w:tcW w:w="1204" w:type="pct"/>
            <w:shd w:val="clear" w:color="auto" w:fill="auto"/>
          </w:tcPr>
          <w:p>
            <w:pPr>
              <w:pStyle w:val="51"/>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rPr>
                <w:lang w:eastAsia="zh-CN"/>
              </w:rPr>
            </w:pPr>
            <w:r>
              <w:rPr>
                <w:lang w:eastAsia="zh-CN"/>
              </w:rPr>
              <w:t>1</w:t>
            </w:r>
          </w:p>
        </w:tc>
        <w:tc>
          <w:tcPr>
            <w:tcW w:w="423" w:type="pct"/>
            <w:shd w:val="clear" w:color="auto" w:fill="auto"/>
          </w:tcPr>
          <w:p>
            <w:pPr>
              <w:pStyle w:val="52"/>
            </w:pPr>
            <w:r>
              <w:t>Default</w:t>
            </w:r>
          </w:p>
        </w:tc>
        <w:tc>
          <w:tcPr>
            <w:tcW w:w="1222" w:type="pct"/>
            <w:vMerge w:val="continue"/>
            <w:shd w:val="clear" w:color="auto" w:fill="auto"/>
          </w:tcPr>
          <w:p>
            <w:pPr>
              <w:pStyle w:val="52"/>
            </w:pPr>
          </w:p>
        </w:tc>
        <w:tc>
          <w:tcPr>
            <w:tcW w:w="1727" w:type="pct"/>
          </w:tcPr>
          <w:p>
            <w:pPr>
              <w:pStyle w:val="52"/>
            </w:pPr>
            <w:r>
              <w:t>DFT-s-OFDM Pi/2 BPSK</w:t>
            </w:r>
          </w:p>
        </w:tc>
        <w:tc>
          <w:tcPr>
            <w:tcW w:w="1204" w:type="pct"/>
            <w:shd w:val="clear" w:color="auto" w:fill="auto"/>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pPr>
            <w:r>
              <w:rPr>
                <w:lang w:eastAsia="zh-CN"/>
              </w:rPr>
              <w:t>2</w:t>
            </w:r>
          </w:p>
        </w:tc>
        <w:tc>
          <w:tcPr>
            <w:tcW w:w="423" w:type="pct"/>
            <w:shd w:val="clear" w:color="auto" w:fill="auto"/>
          </w:tcPr>
          <w:p>
            <w:pPr>
              <w:pStyle w:val="52"/>
            </w:pPr>
            <w:r>
              <w:t>Low</w:t>
            </w:r>
          </w:p>
        </w:tc>
        <w:tc>
          <w:tcPr>
            <w:tcW w:w="1222" w:type="pct"/>
            <w:vMerge w:val="continue"/>
            <w:shd w:val="clear" w:color="auto" w:fill="auto"/>
          </w:tcPr>
          <w:p>
            <w:pPr>
              <w:pStyle w:val="52"/>
            </w:pPr>
          </w:p>
        </w:tc>
        <w:tc>
          <w:tcPr>
            <w:tcW w:w="1727" w:type="pct"/>
          </w:tcPr>
          <w:p>
            <w:pPr>
              <w:pStyle w:val="52"/>
            </w:pPr>
            <w:r>
              <w:t>DFT-s-OFDM Pi/2 BPSK</w:t>
            </w:r>
          </w:p>
        </w:tc>
        <w:tc>
          <w:tcPr>
            <w:tcW w:w="1204" w:type="pct"/>
            <w:shd w:val="clear" w:color="auto" w:fill="auto"/>
          </w:tcPr>
          <w:p>
            <w:pPr>
              <w:pStyle w:val="52"/>
            </w:pPr>
            <w:r>
              <w:t>Edge_1RB_Left</w:t>
            </w:r>
          </w:p>
        </w:tc>
      </w:tr>
      <w:tr>
        <w:tc>
          <w:tcPr>
            <w:tcW w:w="425" w:type="pct"/>
            <w:shd w:val="clear" w:color="auto" w:fill="auto"/>
          </w:tcPr>
          <w:p>
            <w:pPr>
              <w:pStyle w:val="52"/>
            </w:pPr>
            <w:r>
              <w:rPr>
                <w:lang w:eastAsia="zh-CN"/>
              </w:rPr>
              <w:t>3</w:t>
            </w:r>
          </w:p>
        </w:tc>
        <w:tc>
          <w:tcPr>
            <w:tcW w:w="423" w:type="pct"/>
            <w:shd w:val="clear" w:color="auto" w:fill="auto"/>
          </w:tcPr>
          <w:p>
            <w:pPr>
              <w:pStyle w:val="52"/>
            </w:pPr>
            <w:r>
              <w:t>High</w:t>
            </w:r>
          </w:p>
        </w:tc>
        <w:tc>
          <w:tcPr>
            <w:tcW w:w="1222" w:type="pct"/>
            <w:vMerge w:val="continue"/>
            <w:shd w:val="clear" w:color="auto" w:fill="auto"/>
          </w:tcPr>
          <w:p>
            <w:pPr>
              <w:pStyle w:val="52"/>
            </w:pPr>
          </w:p>
        </w:tc>
        <w:tc>
          <w:tcPr>
            <w:tcW w:w="1727" w:type="pct"/>
          </w:tcPr>
          <w:p>
            <w:pPr>
              <w:pStyle w:val="52"/>
            </w:pPr>
            <w:r>
              <w:t>DFT-s-OFDM Pi/2 BPSK</w:t>
            </w:r>
          </w:p>
        </w:tc>
        <w:tc>
          <w:tcPr>
            <w:tcW w:w="1204" w:type="pct"/>
            <w:shd w:val="clear" w:color="auto" w:fill="auto"/>
          </w:tcPr>
          <w:p>
            <w:pPr>
              <w:pStyle w:val="52"/>
            </w:pPr>
            <w:r>
              <w:t>Edge_1RB_Right</w:t>
            </w:r>
          </w:p>
        </w:tc>
      </w:tr>
      <w:tr>
        <w:tc>
          <w:tcPr>
            <w:tcW w:w="425" w:type="pct"/>
            <w:shd w:val="clear" w:color="auto" w:fill="auto"/>
          </w:tcPr>
          <w:p>
            <w:pPr>
              <w:pStyle w:val="52"/>
            </w:pPr>
            <w:r>
              <w:rPr>
                <w:lang w:eastAsia="zh-CN"/>
              </w:rPr>
              <w:t>4</w:t>
            </w:r>
          </w:p>
        </w:tc>
        <w:tc>
          <w:tcPr>
            <w:tcW w:w="423" w:type="pct"/>
            <w:shd w:val="clear" w:color="auto" w:fill="auto"/>
          </w:tcPr>
          <w:p>
            <w:pPr>
              <w:pStyle w:val="52"/>
            </w:pPr>
            <w:r>
              <w:t>Default</w:t>
            </w:r>
          </w:p>
        </w:tc>
        <w:tc>
          <w:tcPr>
            <w:tcW w:w="1222" w:type="pct"/>
            <w:vMerge w:val="continue"/>
            <w:shd w:val="clear" w:color="auto" w:fill="auto"/>
          </w:tcPr>
          <w:p>
            <w:pPr>
              <w:pStyle w:val="52"/>
            </w:pPr>
          </w:p>
        </w:tc>
        <w:tc>
          <w:tcPr>
            <w:tcW w:w="1727" w:type="pct"/>
          </w:tcPr>
          <w:p>
            <w:pPr>
              <w:pStyle w:val="52"/>
            </w:pPr>
            <w:r>
              <w:t>DFT-s-OFDM Pi/2 BPSK</w:t>
            </w:r>
          </w:p>
        </w:tc>
        <w:tc>
          <w:tcPr>
            <w:tcW w:w="1204" w:type="pct"/>
            <w:shd w:val="clear" w:color="auto" w:fill="auto"/>
          </w:tcPr>
          <w:p>
            <w:pPr>
              <w:pStyle w:val="52"/>
            </w:pPr>
            <w:r>
              <w:t>Outer Full</w:t>
            </w:r>
          </w:p>
        </w:tc>
      </w:tr>
      <w:tr>
        <w:tc>
          <w:tcPr>
            <w:tcW w:w="425" w:type="pct"/>
            <w:shd w:val="clear" w:color="auto" w:fill="auto"/>
          </w:tcPr>
          <w:p>
            <w:pPr>
              <w:pStyle w:val="52"/>
              <w:rPr>
                <w:lang w:eastAsia="zh-CN"/>
              </w:rPr>
            </w:pPr>
            <w:r>
              <w:rPr>
                <w:lang w:eastAsia="zh-CN"/>
              </w:rPr>
              <w:t>5</w:t>
            </w:r>
          </w:p>
        </w:tc>
        <w:tc>
          <w:tcPr>
            <w:tcW w:w="423" w:type="pct"/>
            <w:shd w:val="clear" w:color="auto" w:fill="auto"/>
          </w:tcPr>
          <w:p>
            <w:pPr>
              <w:pStyle w:val="52"/>
            </w:pPr>
            <w:r>
              <w:t>Default</w:t>
            </w:r>
          </w:p>
        </w:tc>
        <w:tc>
          <w:tcPr>
            <w:tcW w:w="1222" w:type="pct"/>
            <w:vMerge w:val="continue"/>
            <w:shd w:val="clear" w:color="auto" w:fill="auto"/>
          </w:tcPr>
          <w:p>
            <w:pPr>
              <w:pStyle w:val="52"/>
            </w:pPr>
          </w:p>
        </w:tc>
        <w:tc>
          <w:tcPr>
            <w:tcW w:w="1727" w:type="pct"/>
          </w:tcPr>
          <w:p>
            <w:pPr>
              <w:pStyle w:val="52"/>
            </w:pPr>
            <w:r>
              <w:t>DFT-s-OFDM QPSK</w:t>
            </w:r>
          </w:p>
        </w:tc>
        <w:tc>
          <w:tcPr>
            <w:tcW w:w="1204" w:type="pct"/>
            <w:shd w:val="clear" w:color="auto" w:fill="auto"/>
          </w:tcPr>
          <w:p>
            <w:pPr>
              <w:pStyle w:val="52"/>
            </w:pPr>
            <w:r>
              <w:t>Inner Full</w:t>
            </w:r>
          </w:p>
        </w:tc>
      </w:tr>
      <w:tr>
        <w:tc>
          <w:tcPr>
            <w:tcW w:w="425" w:type="pct"/>
            <w:shd w:val="clear" w:color="auto" w:fill="auto"/>
          </w:tcPr>
          <w:p>
            <w:pPr>
              <w:pStyle w:val="52"/>
            </w:pPr>
            <w:r>
              <w:t>6</w:t>
            </w:r>
          </w:p>
        </w:tc>
        <w:tc>
          <w:tcPr>
            <w:tcW w:w="423" w:type="pct"/>
            <w:shd w:val="clear" w:color="auto" w:fill="auto"/>
          </w:tcPr>
          <w:p>
            <w:pPr>
              <w:pStyle w:val="52"/>
            </w:pPr>
            <w:r>
              <w:t>Low</w:t>
            </w:r>
          </w:p>
        </w:tc>
        <w:tc>
          <w:tcPr>
            <w:tcW w:w="1222" w:type="pct"/>
            <w:vMerge w:val="continue"/>
            <w:shd w:val="clear" w:color="auto" w:fill="auto"/>
          </w:tcPr>
          <w:p>
            <w:pPr>
              <w:pStyle w:val="52"/>
            </w:pPr>
          </w:p>
        </w:tc>
        <w:tc>
          <w:tcPr>
            <w:tcW w:w="1727" w:type="pct"/>
          </w:tcPr>
          <w:p>
            <w:pPr>
              <w:pStyle w:val="52"/>
            </w:pPr>
            <w:r>
              <w:t>DFT-s-OFDM QPSK</w:t>
            </w:r>
          </w:p>
        </w:tc>
        <w:tc>
          <w:tcPr>
            <w:tcW w:w="1204" w:type="pct"/>
            <w:shd w:val="clear" w:color="auto" w:fill="auto"/>
          </w:tcPr>
          <w:p>
            <w:pPr>
              <w:pStyle w:val="52"/>
            </w:pPr>
            <w:r>
              <w:t>Edge_1RB_Left</w:t>
            </w:r>
          </w:p>
        </w:tc>
      </w:tr>
      <w:tr>
        <w:tc>
          <w:tcPr>
            <w:tcW w:w="425" w:type="pct"/>
            <w:shd w:val="clear" w:color="auto" w:fill="auto"/>
          </w:tcPr>
          <w:p>
            <w:pPr>
              <w:pStyle w:val="52"/>
            </w:pPr>
            <w:r>
              <w:t>7</w:t>
            </w:r>
          </w:p>
        </w:tc>
        <w:tc>
          <w:tcPr>
            <w:tcW w:w="423" w:type="pct"/>
            <w:shd w:val="clear" w:color="auto" w:fill="auto"/>
          </w:tcPr>
          <w:p>
            <w:pPr>
              <w:pStyle w:val="52"/>
            </w:pPr>
            <w:r>
              <w:t>High</w:t>
            </w:r>
          </w:p>
        </w:tc>
        <w:tc>
          <w:tcPr>
            <w:tcW w:w="1222" w:type="pct"/>
            <w:vMerge w:val="continue"/>
            <w:shd w:val="clear" w:color="auto" w:fill="auto"/>
          </w:tcPr>
          <w:p>
            <w:pPr>
              <w:pStyle w:val="52"/>
            </w:pPr>
          </w:p>
        </w:tc>
        <w:tc>
          <w:tcPr>
            <w:tcW w:w="1727" w:type="pct"/>
          </w:tcPr>
          <w:p>
            <w:pPr>
              <w:pStyle w:val="52"/>
            </w:pPr>
            <w:r>
              <w:t>DFT-s-OFDM QPSK</w:t>
            </w:r>
          </w:p>
        </w:tc>
        <w:tc>
          <w:tcPr>
            <w:tcW w:w="1204" w:type="pct"/>
            <w:shd w:val="clear" w:color="auto" w:fill="auto"/>
          </w:tcPr>
          <w:p>
            <w:pPr>
              <w:pStyle w:val="52"/>
            </w:pPr>
            <w:r>
              <w:t>Edge_1RB_Right</w:t>
            </w:r>
          </w:p>
        </w:tc>
      </w:tr>
      <w:tr>
        <w:tc>
          <w:tcPr>
            <w:tcW w:w="425" w:type="pct"/>
            <w:shd w:val="clear" w:color="auto" w:fill="auto"/>
          </w:tcPr>
          <w:p>
            <w:pPr>
              <w:pStyle w:val="52"/>
            </w:pPr>
            <w:r>
              <w:t>8</w:t>
            </w:r>
          </w:p>
        </w:tc>
        <w:tc>
          <w:tcPr>
            <w:tcW w:w="423" w:type="pct"/>
            <w:shd w:val="clear" w:color="auto" w:fill="auto"/>
          </w:tcPr>
          <w:p>
            <w:pPr>
              <w:pStyle w:val="52"/>
            </w:pPr>
            <w:r>
              <w:t>Default</w:t>
            </w:r>
          </w:p>
        </w:tc>
        <w:tc>
          <w:tcPr>
            <w:tcW w:w="1222" w:type="pct"/>
            <w:vMerge w:val="continue"/>
            <w:shd w:val="clear" w:color="auto" w:fill="auto"/>
          </w:tcPr>
          <w:p>
            <w:pPr>
              <w:pStyle w:val="52"/>
            </w:pPr>
          </w:p>
        </w:tc>
        <w:tc>
          <w:tcPr>
            <w:tcW w:w="1727" w:type="pct"/>
          </w:tcPr>
          <w:p>
            <w:pPr>
              <w:pStyle w:val="52"/>
            </w:pPr>
            <w:r>
              <w:t>DFT-s-OFDM QPSK</w:t>
            </w:r>
          </w:p>
        </w:tc>
        <w:tc>
          <w:tcPr>
            <w:tcW w:w="1204" w:type="pct"/>
            <w:shd w:val="clear" w:color="auto" w:fill="auto"/>
          </w:tcPr>
          <w:p>
            <w:pPr>
              <w:pStyle w:val="52"/>
            </w:pPr>
            <w:r>
              <w:t>Outer Full</w:t>
            </w:r>
          </w:p>
        </w:tc>
      </w:tr>
      <w:tr>
        <w:tc>
          <w:tcPr>
            <w:tcW w:w="425" w:type="pct"/>
            <w:shd w:val="clear" w:color="auto" w:fill="auto"/>
          </w:tcPr>
          <w:p>
            <w:pPr>
              <w:pStyle w:val="52"/>
            </w:pPr>
            <w:r>
              <w:t>9</w:t>
            </w:r>
          </w:p>
        </w:tc>
        <w:tc>
          <w:tcPr>
            <w:tcW w:w="423" w:type="pct"/>
            <w:shd w:val="clear" w:color="auto" w:fill="auto"/>
          </w:tcPr>
          <w:p>
            <w:pPr>
              <w:pStyle w:val="52"/>
            </w:pPr>
            <w:r>
              <w:t>Default</w:t>
            </w:r>
          </w:p>
        </w:tc>
        <w:tc>
          <w:tcPr>
            <w:tcW w:w="1222" w:type="pct"/>
            <w:vMerge w:val="continue"/>
            <w:shd w:val="clear" w:color="auto" w:fill="auto"/>
          </w:tcPr>
          <w:p>
            <w:pPr>
              <w:pStyle w:val="52"/>
            </w:pPr>
          </w:p>
        </w:tc>
        <w:tc>
          <w:tcPr>
            <w:tcW w:w="1727" w:type="pct"/>
          </w:tcPr>
          <w:p>
            <w:pPr>
              <w:pStyle w:val="52"/>
            </w:pPr>
            <w:r>
              <w:t>DFT-s-OFDM 16 QAM</w:t>
            </w:r>
          </w:p>
        </w:tc>
        <w:tc>
          <w:tcPr>
            <w:tcW w:w="1204" w:type="pct"/>
            <w:shd w:val="clear" w:color="auto" w:fill="auto"/>
          </w:tcPr>
          <w:p>
            <w:pPr>
              <w:pStyle w:val="52"/>
            </w:pPr>
            <w:r>
              <w:t>Inner Full</w:t>
            </w:r>
          </w:p>
        </w:tc>
      </w:tr>
      <w:tr>
        <w:tc>
          <w:tcPr>
            <w:tcW w:w="425" w:type="pct"/>
            <w:shd w:val="clear" w:color="auto" w:fill="auto"/>
          </w:tcPr>
          <w:p>
            <w:pPr>
              <w:pStyle w:val="52"/>
            </w:pPr>
            <w:r>
              <w:t>10</w:t>
            </w:r>
          </w:p>
        </w:tc>
        <w:tc>
          <w:tcPr>
            <w:tcW w:w="423" w:type="pct"/>
            <w:shd w:val="clear" w:color="auto" w:fill="auto"/>
          </w:tcPr>
          <w:p>
            <w:pPr>
              <w:pStyle w:val="52"/>
            </w:pPr>
            <w:r>
              <w:t>Low</w:t>
            </w:r>
          </w:p>
        </w:tc>
        <w:tc>
          <w:tcPr>
            <w:tcW w:w="1222" w:type="pct"/>
            <w:vMerge w:val="continue"/>
            <w:shd w:val="clear" w:color="auto" w:fill="auto"/>
          </w:tcPr>
          <w:p>
            <w:pPr>
              <w:pStyle w:val="52"/>
            </w:pPr>
          </w:p>
        </w:tc>
        <w:tc>
          <w:tcPr>
            <w:tcW w:w="1727" w:type="pct"/>
          </w:tcPr>
          <w:p>
            <w:pPr>
              <w:pStyle w:val="52"/>
            </w:pPr>
            <w:r>
              <w:t>DFT-s-OFDM 16 QAM</w:t>
            </w:r>
          </w:p>
        </w:tc>
        <w:tc>
          <w:tcPr>
            <w:tcW w:w="1204" w:type="pct"/>
            <w:shd w:val="clear" w:color="auto" w:fill="auto"/>
          </w:tcPr>
          <w:p>
            <w:pPr>
              <w:pStyle w:val="52"/>
            </w:pPr>
            <w:r>
              <w:t>Edge_1RB_Left</w:t>
            </w:r>
          </w:p>
        </w:tc>
      </w:tr>
      <w:tr>
        <w:tc>
          <w:tcPr>
            <w:tcW w:w="425" w:type="pct"/>
            <w:shd w:val="clear" w:color="auto" w:fill="auto"/>
          </w:tcPr>
          <w:p>
            <w:pPr>
              <w:pStyle w:val="52"/>
            </w:pPr>
            <w:r>
              <w:t>11</w:t>
            </w:r>
          </w:p>
        </w:tc>
        <w:tc>
          <w:tcPr>
            <w:tcW w:w="423" w:type="pct"/>
            <w:shd w:val="clear" w:color="auto" w:fill="auto"/>
          </w:tcPr>
          <w:p>
            <w:pPr>
              <w:pStyle w:val="52"/>
            </w:pPr>
            <w:r>
              <w:t>High</w:t>
            </w:r>
          </w:p>
        </w:tc>
        <w:tc>
          <w:tcPr>
            <w:tcW w:w="1222" w:type="pct"/>
            <w:vMerge w:val="continue"/>
            <w:shd w:val="clear" w:color="auto" w:fill="auto"/>
          </w:tcPr>
          <w:p>
            <w:pPr>
              <w:pStyle w:val="52"/>
            </w:pPr>
          </w:p>
        </w:tc>
        <w:tc>
          <w:tcPr>
            <w:tcW w:w="1727" w:type="pct"/>
          </w:tcPr>
          <w:p>
            <w:pPr>
              <w:pStyle w:val="52"/>
            </w:pPr>
            <w:r>
              <w:t>DFT-s-OFDM 16 QAM</w:t>
            </w:r>
          </w:p>
        </w:tc>
        <w:tc>
          <w:tcPr>
            <w:tcW w:w="1204" w:type="pct"/>
            <w:shd w:val="clear" w:color="auto" w:fill="auto"/>
          </w:tcPr>
          <w:p>
            <w:pPr>
              <w:pStyle w:val="52"/>
            </w:pPr>
            <w:r>
              <w:t>Edge_1RB_Right</w:t>
            </w:r>
          </w:p>
        </w:tc>
      </w:tr>
      <w:tr>
        <w:tc>
          <w:tcPr>
            <w:tcW w:w="425" w:type="pct"/>
            <w:shd w:val="clear" w:color="auto" w:fill="auto"/>
          </w:tcPr>
          <w:p>
            <w:pPr>
              <w:pStyle w:val="52"/>
            </w:pPr>
            <w:r>
              <w:t>12</w:t>
            </w:r>
          </w:p>
        </w:tc>
        <w:tc>
          <w:tcPr>
            <w:tcW w:w="423" w:type="pct"/>
            <w:shd w:val="clear" w:color="auto" w:fill="auto"/>
          </w:tcPr>
          <w:p>
            <w:pPr>
              <w:pStyle w:val="52"/>
            </w:pPr>
            <w:r>
              <w:t>Default</w:t>
            </w:r>
          </w:p>
        </w:tc>
        <w:tc>
          <w:tcPr>
            <w:tcW w:w="1222" w:type="pct"/>
            <w:vMerge w:val="continue"/>
            <w:shd w:val="clear" w:color="auto" w:fill="auto"/>
          </w:tcPr>
          <w:p>
            <w:pPr>
              <w:pStyle w:val="52"/>
            </w:pPr>
          </w:p>
        </w:tc>
        <w:tc>
          <w:tcPr>
            <w:tcW w:w="1727" w:type="pct"/>
          </w:tcPr>
          <w:p>
            <w:pPr>
              <w:pStyle w:val="52"/>
            </w:pPr>
            <w:r>
              <w:t>DFT-s-OFDM 16 QAM</w:t>
            </w:r>
          </w:p>
        </w:tc>
        <w:tc>
          <w:tcPr>
            <w:tcW w:w="1204" w:type="pct"/>
            <w:shd w:val="clear" w:color="auto" w:fill="auto"/>
          </w:tcPr>
          <w:p>
            <w:pPr>
              <w:pStyle w:val="52"/>
            </w:pPr>
            <w:r>
              <w:t>Outer Full</w:t>
            </w:r>
          </w:p>
        </w:tc>
      </w:tr>
      <w:tr>
        <w:tc>
          <w:tcPr>
            <w:tcW w:w="425" w:type="pct"/>
            <w:shd w:val="clear" w:color="auto" w:fill="auto"/>
          </w:tcPr>
          <w:p>
            <w:pPr>
              <w:pStyle w:val="52"/>
            </w:pPr>
            <w:r>
              <w:rPr>
                <w:lang w:eastAsia="zh-CN"/>
              </w:rPr>
              <w:t>13</w:t>
            </w:r>
          </w:p>
        </w:tc>
        <w:tc>
          <w:tcPr>
            <w:tcW w:w="423" w:type="pct"/>
            <w:shd w:val="clear" w:color="auto" w:fill="auto"/>
          </w:tcPr>
          <w:p>
            <w:pPr>
              <w:pStyle w:val="52"/>
            </w:pPr>
            <w:r>
              <w:t>Low</w:t>
            </w:r>
          </w:p>
        </w:tc>
        <w:tc>
          <w:tcPr>
            <w:tcW w:w="1222" w:type="pct"/>
            <w:vMerge w:val="continue"/>
            <w:shd w:val="clear" w:color="auto" w:fill="auto"/>
          </w:tcPr>
          <w:p>
            <w:pPr>
              <w:pStyle w:val="52"/>
            </w:pPr>
          </w:p>
        </w:tc>
        <w:tc>
          <w:tcPr>
            <w:tcW w:w="1727" w:type="pct"/>
          </w:tcPr>
          <w:p>
            <w:pPr>
              <w:pStyle w:val="52"/>
            </w:pPr>
            <w:r>
              <w:t>DFT-s-OFDM 64 QAM</w:t>
            </w:r>
          </w:p>
        </w:tc>
        <w:tc>
          <w:tcPr>
            <w:tcW w:w="1204" w:type="pct"/>
            <w:shd w:val="clear" w:color="auto" w:fill="auto"/>
          </w:tcPr>
          <w:p>
            <w:pPr>
              <w:pStyle w:val="52"/>
            </w:pPr>
            <w:r>
              <w:t>Edge_1RB_Left</w:t>
            </w:r>
          </w:p>
        </w:tc>
      </w:tr>
      <w:tr>
        <w:tc>
          <w:tcPr>
            <w:tcW w:w="425" w:type="pct"/>
            <w:shd w:val="clear" w:color="auto" w:fill="auto"/>
          </w:tcPr>
          <w:p>
            <w:pPr>
              <w:pStyle w:val="52"/>
            </w:pPr>
            <w:r>
              <w:rPr>
                <w:lang w:eastAsia="zh-CN"/>
              </w:rPr>
              <w:t>14</w:t>
            </w:r>
          </w:p>
        </w:tc>
        <w:tc>
          <w:tcPr>
            <w:tcW w:w="423" w:type="pct"/>
            <w:shd w:val="clear" w:color="auto" w:fill="auto"/>
          </w:tcPr>
          <w:p>
            <w:pPr>
              <w:pStyle w:val="52"/>
            </w:pPr>
            <w:r>
              <w:t>High</w:t>
            </w:r>
          </w:p>
        </w:tc>
        <w:tc>
          <w:tcPr>
            <w:tcW w:w="1222" w:type="pct"/>
            <w:vMerge w:val="continue"/>
            <w:shd w:val="clear" w:color="auto" w:fill="auto"/>
          </w:tcPr>
          <w:p>
            <w:pPr>
              <w:pStyle w:val="52"/>
            </w:pPr>
          </w:p>
        </w:tc>
        <w:tc>
          <w:tcPr>
            <w:tcW w:w="1727" w:type="pct"/>
          </w:tcPr>
          <w:p>
            <w:pPr>
              <w:pStyle w:val="52"/>
            </w:pPr>
            <w:r>
              <w:t>DFT-s-OFDM 64 QAM</w:t>
            </w:r>
          </w:p>
        </w:tc>
        <w:tc>
          <w:tcPr>
            <w:tcW w:w="1204" w:type="pct"/>
            <w:shd w:val="clear" w:color="auto" w:fill="auto"/>
          </w:tcPr>
          <w:p>
            <w:pPr>
              <w:pStyle w:val="52"/>
            </w:pPr>
            <w:r>
              <w:t>Edge_1RB_Right</w:t>
            </w:r>
          </w:p>
        </w:tc>
      </w:tr>
      <w:tr>
        <w:tc>
          <w:tcPr>
            <w:tcW w:w="425" w:type="pct"/>
            <w:shd w:val="clear" w:color="auto" w:fill="auto"/>
          </w:tcPr>
          <w:p>
            <w:pPr>
              <w:pStyle w:val="52"/>
            </w:pPr>
            <w:r>
              <w:t>15</w:t>
            </w:r>
          </w:p>
        </w:tc>
        <w:tc>
          <w:tcPr>
            <w:tcW w:w="423" w:type="pct"/>
            <w:shd w:val="clear" w:color="auto" w:fill="auto"/>
          </w:tcPr>
          <w:p>
            <w:pPr>
              <w:pStyle w:val="52"/>
            </w:pPr>
            <w:r>
              <w:t>Default</w:t>
            </w:r>
          </w:p>
        </w:tc>
        <w:tc>
          <w:tcPr>
            <w:tcW w:w="1222" w:type="pct"/>
            <w:vMerge w:val="continue"/>
            <w:shd w:val="clear" w:color="auto" w:fill="auto"/>
          </w:tcPr>
          <w:p>
            <w:pPr>
              <w:pStyle w:val="52"/>
            </w:pPr>
          </w:p>
        </w:tc>
        <w:tc>
          <w:tcPr>
            <w:tcW w:w="1727" w:type="pct"/>
          </w:tcPr>
          <w:p>
            <w:pPr>
              <w:pStyle w:val="52"/>
            </w:pPr>
            <w:r>
              <w:t>DFT-s-OFDM 64 QAM</w:t>
            </w:r>
          </w:p>
        </w:tc>
        <w:tc>
          <w:tcPr>
            <w:tcW w:w="1204" w:type="pct"/>
            <w:shd w:val="clear" w:color="auto" w:fill="auto"/>
          </w:tcPr>
          <w:p>
            <w:pPr>
              <w:pStyle w:val="52"/>
            </w:pPr>
            <w:r>
              <w:t>Outer Full</w:t>
            </w:r>
          </w:p>
        </w:tc>
      </w:tr>
      <w:tr>
        <w:tc>
          <w:tcPr>
            <w:tcW w:w="425" w:type="pct"/>
            <w:shd w:val="clear" w:color="auto" w:fill="auto"/>
          </w:tcPr>
          <w:p>
            <w:pPr>
              <w:pStyle w:val="52"/>
            </w:pPr>
            <w:r>
              <w:rPr>
                <w:lang w:eastAsia="zh-CN"/>
              </w:rPr>
              <w:t>16</w:t>
            </w:r>
          </w:p>
        </w:tc>
        <w:tc>
          <w:tcPr>
            <w:tcW w:w="423" w:type="pct"/>
            <w:shd w:val="clear" w:color="auto" w:fill="auto"/>
          </w:tcPr>
          <w:p>
            <w:pPr>
              <w:pStyle w:val="52"/>
            </w:pPr>
            <w:r>
              <w:t>Low</w:t>
            </w:r>
          </w:p>
        </w:tc>
        <w:tc>
          <w:tcPr>
            <w:tcW w:w="1222" w:type="pct"/>
            <w:vMerge w:val="continue"/>
            <w:shd w:val="clear" w:color="auto" w:fill="auto"/>
          </w:tcPr>
          <w:p>
            <w:pPr>
              <w:pStyle w:val="52"/>
            </w:pPr>
          </w:p>
        </w:tc>
        <w:tc>
          <w:tcPr>
            <w:tcW w:w="1727" w:type="pct"/>
          </w:tcPr>
          <w:p>
            <w:pPr>
              <w:pStyle w:val="52"/>
            </w:pPr>
            <w:r>
              <w:t>DFT-s-OFDM 256 QAM</w:t>
            </w:r>
          </w:p>
        </w:tc>
        <w:tc>
          <w:tcPr>
            <w:tcW w:w="1204" w:type="pct"/>
            <w:shd w:val="clear" w:color="auto" w:fill="auto"/>
          </w:tcPr>
          <w:p>
            <w:pPr>
              <w:pStyle w:val="52"/>
            </w:pPr>
            <w:r>
              <w:t>Edge_1RB_Left</w:t>
            </w:r>
          </w:p>
        </w:tc>
      </w:tr>
      <w:tr>
        <w:tc>
          <w:tcPr>
            <w:tcW w:w="425" w:type="pct"/>
            <w:shd w:val="clear" w:color="auto" w:fill="auto"/>
          </w:tcPr>
          <w:p>
            <w:pPr>
              <w:pStyle w:val="52"/>
            </w:pPr>
            <w:r>
              <w:rPr>
                <w:lang w:eastAsia="zh-CN"/>
              </w:rPr>
              <w:t>17</w:t>
            </w:r>
          </w:p>
        </w:tc>
        <w:tc>
          <w:tcPr>
            <w:tcW w:w="423" w:type="pct"/>
            <w:shd w:val="clear" w:color="auto" w:fill="auto"/>
          </w:tcPr>
          <w:p>
            <w:pPr>
              <w:pStyle w:val="52"/>
            </w:pPr>
            <w:r>
              <w:t>High</w:t>
            </w:r>
          </w:p>
        </w:tc>
        <w:tc>
          <w:tcPr>
            <w:tcW w:w="1222" w:type="pct"/>
            <w:vMerge w:val="continue"/>
            <w:shd w:val="clear" w:color="auto" w:fill="auto"/>
          </w:tcPr>
          <w:p>
            <w:pPr>
              <w:pStyle w:val="52"/>
            </w:pPr>
          </w:p>
        </w:tc>
        <w:tc>
          <w:tcPr>
            <w:tcW w:w="1727" w:type="pct"/>
          </w:tcPr>
          <w:p>
            <w:pPr>
              <w:pStyle w:val="52"/>
            </w:pPr>
            <w:r>
              <w:t>DFT-s-OFDM 256 QAM</w:t>
            </w:r>
          </w:p>
        </w:tc>
        <w:tc>
          <w:tcPr>
            <w:tcW w:w="1204" w:type="pct"/>
            <w:shd w:val="clear" w:color="auto" w:fill="auto"/>
          </w:tcPr>
          <w:p>
            <w:pPr>
              <w:pStyle w:val="52"/>
            </w:pPr>
            <w:r>
              <w:t>Edge_1RB_Right</w:t>
            </w:r>
          </w:p>
        </w:tc>
      </w:tr>
      <w:tr>
        <w:tc>
          <w:tcPr>
            <w:tcW w:w="425" w:type="pct"/>
            <w:shd w:val="clear" w:color="auto" w:fill="auto"/>
          </w:tcPr>
          <w:p>
            <w:pPr>
              <w:pStyle w:val="52"/>
            </w:pPr>
            <w:r>
              <w:t>18</w:t>
            </w:r>
          </w:p>
        </w:tc>
        <w:tc>
          <w:tcPr>
            <w:tcW w:w="423" w:type="pct"/>
            <w:shd w:val="clear" w:color="auto" w:fill="auto"/>
          </w:tcPr>
          <w:p>
            <w:pPr>
              <w:pStyle w:val="52"/>
            </w:pPr>
            <w:r>
              <w:t>Default</w:t>
            </w:r>
          </w:p>
        </w:tc>
        <w:tc>
          <w:tcPr>
            <w:tcW w:w="1222" w:type="pct"/>
            <w:vMerge w:val="continue"/>
            <w:shd w:val="clear" w:color="auto" w:fill="auto"/>
          </w:tcPr>
          <w:p>
            <w:pPr>
              <w:pStyle w:val="52"/>
            </w:pPr>
          </w:p>
        </w:tc>
        <w:tc>
          <w:tcPr>
            <w:tcW w:w="1727" w:type="pct"/>
          </w:tcPr>
          <w:p>
            <w:pPr>
              <w:pStyle w:val="52"/>
            </w:pPr>
            <w:r>
              <w:t>DFT-s-OFDM 256 QAM</w:t>
            </w:r>
          </w:p>
        </w:tc>
        <w:tc>
          <w:tcPr>
            <w:tcW w:w="1204" w:type="pct"/>
            <w:shd w:val="clear" w:color="auto" w:fill="auto"/>
          </w:tcPr>
          <w:p>
            <w:pPr>
              <w:pStyle w:val="52"/>
            </w:pPr>
            <w:r>
              <w:t>Outer Full</w:t>
            </w:r>
          </w:p>
        </w:tc>
      </w:tr>
      <w:tr>
        <w:tc>
          <w:tcPr>
            <w:tcW w:w="425" w:type="pct"/>
            <w:shd w:val="clear" w:color="auto" w:fill="auto"/>
          </w:tcPr>
          <w:p>
            <w:pPr>
              <w:pStyle w:val="52"/>
            </w:pPr>
            <w:r>
              <w:t>19</w:t>
            </w:r>
          </w:p>
        </w:tc>
        <w:tc>
          <w:tcPr>
            <w:tcW w:w="423" w:type="pct"/>
            <w:shd w:val="clear" w:color="auto" w:fill="auto"/>
          </w:tcPr>
          <w:p>
            <w:pPr>
              <w:pStyle w:val="52"/>
            </w:pPr>
            <w:r>
              <w:t>Default</w:t>
            </w:r>
          </w:p>
        </w:tc>
        <w:tc>
          <w:tcPr>
            <w:tcW w:w="1222" w:type="pct"/>
            <w:vMerge w:val="continue"/>
            <w:shd w:val="clear" w:color="auto" w:fill="auto"/>
          </w:tcPr>
          <w:p>
            <w:pPr>
              <w:pStyle w:val="52"/>
            </w:pPr>
          </w:p>
        </w:tc>
        <w:tc>
          <w:tcPr>
            <w:tcW w:w="1727" w:type="pct"/>
          </w:tcPr>
          <w:p>
            <w:pPr>
              <w:pStyle w:val="52"/>
            </w:pPr>
            <w:r>
              <w:t>CP-OFDM QPSK</w:t>
            </w:r>
          </w:p>
        </w:tc>
        <w:tc>
          <w:tcPr>
            <w:tcW w:w="1204" w:type="pct"/>
            <w:shd w:val="clear" w:color="auto" w:fill="auto"/>
          </w:tcPr>
          <w:p>
            <w:pPr>
              <w:pStyle w:val="52"/>
            </w:pPr>
            <w:r>
              <w:t>Inner Full</w:t>
            </w:r>
          </w:p>
        </w:tc>
      </w:tr>
      <w:tr>
        <w:tc>
          <w:tcPr>
            <w:tcW w:w="425" w:type="pct"/>
            <w:shd w:val="clear" w:color="auto" w:fill="auto"/>
          </w:tcPr>
          <w:p>
            <w:pPr>
              <w:pStyle w:val="52"/>
            </w:pPr>
            <w:r>
              <w:t>20</w:t>
            </w:r>
          </w:p>
        </w:tc>
        <w:tc>
          <w:tcPr>
            <w:tcW w:w="423" w:type="pct"/>
            <w:shd w:val="clear" w:color="auto" w:fill="auto"/>
          </w:tcPr>
          <w:p>
            <w:pPr>
              <w:pStyle w:val="52"/>
            </w:pPr>
            <w:r>
              <w:t>Low</w:t>
            </w:r>
          </w:p>
        </w:tc>
        <w:tc>
          <w:tcPr>
            <w:tcW w:w="1222" w:type="pct"/>
            <w:vMerge w:val="continue"/>
            <w:shd w:val="clear" w:color="auto" w:fill="auto"/>
          </w:tcPr>
          <w:p>
            <w:pPr>
              <w:pStyle w:val="52"/>
            </w:pPr>
          </w:p>
        </w:tc>
        <w:tc>
          <w:tcPr>
            <w:tcW w:w="1727" w:type="pct"/>
          </w:tcPr>
          <w:p>
            <w:pPr>
              <w:pStyle w:val="52"/>
            </w:pPr>
            <w:r>
              <w:t>CP-OFDM QPSK</w:t>
            </w:r>
          </w:p>
        </w:tc>
        <w:tc>
          <w:tcPr>
            <w:tcW w:w="1204" w:type="pct"/>
            <w:shd w:val="clear" w:color="auto" w:fill="auto"/>
          </w:tcPr>
          <w:p>
            <w:pPr>
              <w:pStyle w:val="52"/>
            </w:pPr>
            <w:r>
              <w:t>Edge_1RB_Left</w:t>
            </w:r>
          </w:p>
        </w:tc>
      </w:tr>
      <w:tr>
        <w:tc>
          <w:tcPr>
            <w:tcW w:w="425" w:type="pct"/>
            <w:shd w:val="clear" w:color="auto" w:fill="auto"/>
          </w:tcPr>
          <w:p>
            <w:pPr>
              <w:pStyle w:val="52"/>
            </w:pPr>
            <w:r>
              <w:t>21</w:t>
            </w:r>
          </w:p>
        </w:tc>
        <w:tc>
          <w:tcPr>
            <w:tcW w:w="423" w:type="pct"/>
            <w:shd w:val="clear" w:color="auto" w:fill="auto"/>
          </w:tcPr>
          <w:p>
            <w:pPr>
              <w:pStyle w:val="52"/>
            </w:pPr>
            <w:r>
              <w:t>High</w:t>
            </w:r>
          </w:p>
        </w:tc>
        <w:tc>
          <w:tcPr>
            <w:tcW w:w="1222" w:type="pct"/>
            <w:vMerge w:val="continue"/>
            <w:shd w:val="clear" w:color="auto" w:fill="auto"/>
          </w:tcPr>
          <w:p>
            <w:pPr>
              <w:pStyle w:val="52"/>
            </w:pPr>
          </w:p>
        </w:tc>
        <w:tc>
          <w:tcPr>
            <w:tcW w:w="1727" w:type="pct"/>
          </w:tcPr>
          <w:p>
            <w:pPr>
              <w:pStyle w:val="52"/>
            </w:pPr>
            <w:r>
              <w:t>CP-OFDM QPSK</w:t>
            </w:r>
          </w:p>
        </w:tc>
        <w:tc>
          <w:tcPr>
            <w:tcW w:w="1204" w:type="pct"/>
            <w:shd w:val="clear" w:color="auto" w:fill="auto"/>
          </w:tcPr>
          <w:p>
            <w:pPr>
              <w:pStyle w:val="52"/>
            </w:pPr>
            <w:r>
              <w:t>Edge_1RB_Right</w:t>
            </w:r>
          </w:p>
        </w:tc>
      </w:tr>
      <w:tr>
        <w:tc>
          <w:tcPr>
            <w:tcW w:w="425" w:type="pct"/>
            <w:shd w:val="clear" w:color="auto" w:fill="auto"/>
          </w:tcPr>
          <w:p>
            <w:pPr>
              <w:pStyle w:val="52"/>
            </w:pPr>
            <w:r>
              <w:t>22</w:t>
            </w:r>
          </w:p>
        </w:tc>
        <w:tc>
          <w:tcPr>
            <w:tcW w:w="423" w:type="pct"/>
            <w:shd w:val="clear" w:color="auto" w:fill="auto"/>
          </w:tcPr>
          <w:p>
            <w:pPr>
              <w:pStyle w:val="52"/>
            </w:pPr>
            <w:r>
              <w:t>Default</w:t>
            </w:r>
          </w:p>
        </w:tc>
        <w:tc>
          <w:tcPr>
            <w:tcW w:w="1222" w:type="pct"/>
            <w:vMerge w:val="continue"/>
            <w:shd w:val="clear" w:color="auto" w:fill="auto"/>
          </w:tcPr>
          <w:p>
            <w:pPr>
              <w:pStyle w:val="52"/>
            </w:pPr>
          </w:p>
        </w:tc>
        <w:tc>
          <w:tcPr>
            <w:tcW w:w="1727" w:type="pct"/>
          </w:tcPr>
          <w:p>
            <w:pPr>
              <w:pStyle w:val="52"/>
            </w:pPr>
            <w:r>
              <w:t>CP-OFDM QPSK</w:t>
            </w:r>
          </w:p>
        </w:tc>
        <w:tc>
          <w:tcPr>
            <w:tcW w:w="1204" w:type="pct"/>
            <w:shd w:val="clear" w:color="auto" w:fill="auto"/>
          </w:tcPr>
          <w:p>
            <w:pPr>
              <w:pStyle w:val="52"/>
            </w:pPr>
            <w:r>
              <w:t>Outer Full</w:t>
            </w:r>
          </w:p>
        </w:tc>
      </w:tr>
      <w:tr>
        <w:tc>
          <w:tcPr>
            <w:tcW w:w="425" w:type="pct"/>
            <w:shd w:val="clear" w:color="auto" w:fill="auto"/>
          </w:tcPr>
          <w:p>
            <w:pPr>
              <w:pStyle w:val="52"/>
            </w:pPr>
            <w:r>
              <w:t>23</w:t>
            </w:r>
          </w:p>
        </w:tc>
        <w:tc>
          <w:tcPr>
            <w:tcW w:w="423" w:type="pct"/>
            <w:shd w:val="clear" w:color="auto" w:fill="auto"/>
          </w:tcPr>
          <w:p>
            <w:pPr>
              <w:pStyle w:val="52"/>
            </w:pPr>
            <w:r>
              <w:t>Default</w:t>
            </w:r>
          </w:p>
        </w:tc>
        <w:tc>
          <w:tcPr>
            <w:tcW w:w="1222" w:type="pct"/>
            <w:vMerge w:val="continue"/>
            <w:shd w:val="clear" w:color="auto" w:fill="auto"/>
          </w:tcPr>
          <w:p>
            <w:pPr>
              <w:pStyle w:val="52"/>
            </w:pPr>
          </w:p>
        </w:tc>
        <w:tc>
          <w:tcPr>
            <w:tcW w:w="1727" w:type="pct"/>
          </w:tcPr>
          <w:p>
            <w:pPr>
              <w:pStyle w:val="52"/>
            </w:pPr>
            <w:r>
              <w:t>CP-OFDM 16 QAM</w:t>
            </w:r>
          </w:p>
        </w:tc>
        <w:tc>
          <w:tcPr>
            <w:tcW w:w="1204" w:type="pct"/>
            <w:shd w:val="clear" w:color="auto" w:fill="auto"/>
          </w:tcPr>
          <w:p>
            <w:pPr>
              <w:pStyle w:val="52"/>
            </w:pPr>
            <w:r>
              <w:t>Inner Full</w:t>
            </w:r>
          </w:p>
        </w:tc>
      </w:tr>
      <w:tr>
        <w:tc>
          <w:tcPr>
            <w:tcW w:w="425" w:type="pct"/>
            <w:shd w:val="clear" w:color="auto" w:fill="auto"/>
          </w:tcPr>
          <w:p>
            <w:pPr>
              <w:pStyle w:val="52"/>
            </w:pPr>
            <w:r>
              <w:t>24</w:t>
            </w:r>
          </w:p>
        </w:tc>
        <w:tc>
          <w:tcPr>
            <w:tcW w:w="423" w:type="pct"/>
            <w:shd w:val="clear" w:color="auto" w:fill="auto"/>
          </w:tcPr>
          <w:p>
            <w:pPr>
              <w:pStyle w:val="52"/>
            </w:pPr>
            <w:r>
              <w:t>Low</w:t>
            </w:r>
          </w:p>
        </w:tc>
        <w:tc>
          <w:tcPr>
            <w:tcW w:w="1222" w:type="pct"/>
            <w:vMerge w:val="continue"/>
            <w:shd w:val="clear" w:color="auto" w:fill="auto"/>
          </w:tcPr>
          <w:p>
            <w:pPr>
              <w:pStyle w:val="52"/>
            </w:pPr>
          </w:p>
        </w:tc>
        <w:tc>
          <w:tcPr>
            <w:tcW w:w="1727" w:type="pct"/>
          </w:tcPr>
          <w:p>
            <w:pPr>
              <w:pStyle w:val="52"/>
            </w:pPr>
            <w:r>
              <w:t>CP-OFDM 16 QAM</w:t>
            </w:r>
          </w:p>
        </w:tc>
        <w:tc>
          <w:tcPr>
            <w:tcW w:w="1204" w:type="pct"/>
            <w:shd w:val="clear" w:color="auto" w:fill="auto"/>
          </w:tcPr>
          <w:p>
            <w:pPr>
              <w:pStyle w:val="52"/>
            </w:pPr>
            <w:r>
              <w:t>Edge_1RB_Left</w:t>
            </w:r>
          </w:p>
        </w:tc>
      </w:tr>
      <w:tr>
        <w:tc>
          <w:tcPr>
            <w:tcW w:w="425" w:type="pct"/>
            <w:shd w:val="clear" w:color="auto" w:fill="auto"/>
          </w:tcPr>
          <w:p>
            <w:pPr>
              <w:pStyle w:val="52"/>
            </w:pPr>
            <w:r>
              <w:t>25</w:t>
            </w:r>
          </w:p>
        </w:tc>
        <w:tc>
          <w:tcPr>
            <w:tcW w:w="423" w:type="pct"/>
            <w:shd w:val="clear" w:color="auto" w:fill="auto"/>
          </w:tcPr>
          <w:p>
            <w:pPr>
              <w:pStyle w:val="52"/>
            </w:pPr>
            <w:r>
              <w:t>High</w:t>
            </w:r>
          </w:p>
        </w:tc>
        <w:tc>
          <w:tcPr>
            <w:tcW w:w="1222" w:type="pct"/>
            <w:vMerge w:val="continue"/>
            <w:shd w:val="clear" w:color="auto" w:fill="auto"/>
          </w:tcPr>
          <w:p>
            <w:pPr>
              <w:pStyle w:val="52"/>
            </w:pPr>
          </w:p>
        </w:tc>
        <w:tc>
          <w:tcPr>
            <w:tcW w:w="1727" w:type="pct"/>
          </w:tcPr>
          <w:p>
            <w:pPr>
              <w:pStyle w:val="52"/>
            </w:pPr>
            <w:r>
              <w:t>CP-OFDM 16 QAM</w:t>
            </w:r>
          </w:p>
        </w:tc>
        <w:tc>
          <w:tcPr>
            <w:tcW w:w="1204" w:type="pct"/>
            <w:shd w:val="clear" w:color="auto" w:fill="auto"/>
          </w:tcPr>
          <w:p>
            <w:pPr>
              <w:pStyle w:val="52"/>
            </w:pPr>
            <w:r>
              <w:t>Edge_1RB_Right</w:t>
            </w:r>
          </w:p>
        </w:tc>
      </w:tr>
      <w:tr>
        <w:tc>
          <w:tcPr>
            <w:tcW w:w="425" w:type="pct"/>
            <w:shd w:val="clear" w:color="auto" w:fill="auto"/>
          </w:tcPr>
          <w:p>
            <w:pPr>
              <w:pStyle w:val="52"/>
            </w:pPr>
            <w:r>
              <w:t>26</w:t>
            </w:r>
          </w:p>
        </w:tc>
        <w:tc>
          <w:tcPr>
            <w:tcW w:w="423" w:type="pct"/>
            <w:shd w:val="clear" w:color="auto" w:fill="auto"/>
          </w:tcPr>
          <w:p>
            <w:pPr>
              <w:pStyle w:val="52"/>
            </w:pPr>
            <w:r>
              <w:t>Default</w:t>
            </w:r>
          </w:p>
        </w:tc>
        <w:tc>
          <w:tcPr>
            <w:tcW w:w="1222" w:type="pct"/>
            <w:vMerge w:val="continue"/>
            <w:shd w:val="clear" w:color="auto" w:fill="auto"/>
          </w:tcPr>
          <w:p>
            <w:pPr>
              <w:pStyle w:val="52"/>
            </w:pPr>
          </w:p>
        </w:tc>
        <w:tc>
          <w:tcPr>
            <w:tcW w:w="1727" w:type="pct"/>
          </w:tcPr>
          <w:p>
            <w:pPr>
              <w:pStyle w:val="52"/>
            </w:pPr>
            <w:r>
              <w:t>CP-OFDM 16 QAM</w:t>
            </w:r>
          </w:p>
        </w:tc>
        <w:tc>
          <w:tcPr>
            <w:tcW w:w="1204" w:type="pct"/>
            <w:shd w:val="clear" w:color="auto" w:fill="auto"/>
          </w:tcPr>
          <w:p>
            <w:pPr>
              <w:pStyle w:val="52"/>
            </w:pPr>
            <w:r>
              <w:t>Outer Full</w:t>
            </w:r>
          </w:p>
        </w:tc>
      </w:tr>
      <w:tr>
        <w:tc>
          <w:tcPr>
            <w:tcW w:w="425" w:type="pct"/>
            <w:shd w:val="clear" w:color="auto" w:fill="auto"/>
          </w:tcPr>
          <w:p>
            <w:pPr>
              <w:pStyle w:val="52"/>
            </w:pPr>
            <w:r>
              <w:rPr>
                <w:lang w:eastAsia="zh-CN"/>
              </w:rPr>
              <w:t>27</w:t>
            </w:r>
          </w:p>
        </w:tc>
        <w:tc>
          <w:tcPr>
            <w:tcW w:w="423" w:type="pct"/>
            <w:shd w:val="clear" w:color="auto" w:fill="auto"/>
          </w:tcPr>
          <w:p>
            <w:pPr>
              <w:pStyle w:val="52"/>
            </w:pPr>
            <w:r>
              <w:t>Low</w:t>
            </w:r>
          </w:p>
        </w:tc>
        <w:tc>
          <w:tcPr>
            <w:tcW w:w="1222" w:type="pct"/>
            <w:vMerge w:val="continue"/>
            <w:shd w:val="clear" w:color="auto" w:fill="auto"/>
          </w:tcPr>
          <w:p>
            <w:pPr>
              <w:pStyle w:val="52"/>
            </w:pPr>
          </w:p>
        </w:tc>
        <w:tc>
          <w:tcPr>
            <w:tcW w:w="1727" w:type="pct"/>
          </w:tcPr>
          <w:p>
            <w:pPr>
              <w:pStyle w:val="52"/>
            </w:pPr>
            <w:r>
              <w:rPr>
                <w:lang w:eastAsia="ja-JP"/>
              </w:rPr>
              <w:t>CP-</w:t>
            </w:r>
            <w:r>
              <w:t>OFDM 64 QAM</w:t>
            </w:r>
          </w:p>
        </w:tc>
        <w:tc>
          <w:tcPr>
            <w:tcW w:w="1204" w:type="pct"/>
            <w:shd w:val="clear" w:color="auto" w:fill="auto"/>
          </w:tcPr>
          <w:p>
            <w:pPr>
              <w:pStyle w:val="52"/>
            </w:pPr>
            <w:r>
              <w:t>Edge_1RB_Left</w:t>
            </w:r>
          </w:p>
        </w:tc>
      </w:tr>
      <w:tr>
        <w:tc>
          <w:tcPr>
            <w:tcW w:w="425" w:type="pct"/>
            <w:shd w:val="clear" w:color="auto" w:fill="auto"/>
          </w:tcPr>
          <w:p>
            <w:pPr>
              <w:pStyle w:val="52"/>
            </w:pPr>
            <w:r>
              <w:rPr>
                <w:lang w:eastAsia="zh-CN"/>
              </w:rPr>
              <w:t>28</w:t>
            </w:r>
          </w:p>
        </w:tc>
        <w:tc>
          <w:tcPr>
            <w:tcW w:w="423" w:type="pct"/>
            <w:shd w:val="clear" w:color="auto" w:fill="auto"/>
          </w:tcPr>
          <w:p>
            <w:pPr>
              <w:pStyle w:val="52"/>
            </w:pPr>
            <w:r>
              <w:t>High</w:t>
            </w:r>
          </w:p>
        </w:tc>
        <w:tc>
          <w:tcPr>
            <w:tcW w:w="1222" w:type="pct"/>
            <w:vMerge w:val="continue"/>
            <w:shd w:val="clear" w:color="auto" w:fill="auto"/>
          </w:tcPr>
          <w:p>
            <w:pPr>
              <w:pStyle w:val="52"/>
            </w:pPr>
          </w:p>
        </w:tc>
        <w:tc>
          <w:tcPr>
            <w:tcW w:w="1727" w:type="pct"/>
          </w:tcPr>
          <w:p>
            <w:pPr>
              <w:pStyle w:val="52"/>
            </w:pPr>
            <w:r>
              <w:rPr>
                <w:lang w:eastAsia="ja-JP"/>
              </w:rPr>
              <w:t>CP-</w:t>
            </w:r>
            <w:r>
              <w:t>OFDM 64 QAM</w:t>
            </w:r>
          </w:p>
        </w:tc>
        <w:tc>
          <w:tcPr>
            <w:tcW w:w="1204" w:type="pct"/>
            <w:shd w:val="clear" w:color="auto" w:fill="auto"/>
          </w:tcPr>
          <w:p>
            <w:pPr>
              <w:pStyle w:val="52"/>
            </w:pPr>
            <w:r>
              <w:t>Edge_1RB_Right</w:t>
            </w:r>
          </w:p>
        </w:tc>
      </w:tr>
      <w:tr>
        <w:tc>
          <w:tcPr>
            <w:tcW w:w="425" w:type="pct"/>
            <w:shd w:val="clear" w:color="auto" w:fill="auto"/>
          </w:tcPr>
          <w:p>
            <w:pPr>
              <w:pStyle w:val="52"/>
            </w:pPr>
            <w:r>
              <w:t>29</w:t>
            </w:r>
          </w:p>
        </w:tc>
        <w:tc>
          <w:tcPr>
            <w:tcW w:w="423" w:type="pct"/>
            <w:shd w:val="clear" w:color="auto" w:fill="auto"/>
          </w:tcPr>
          <w:p>
            <w:pPr>
              <w:pStyle w:val="52"/>
            </w:pPr>
            <w:r>
              <w:t>Default</w:t>
            </w:r>
          </w:p>
        </w:tc>
        <w:tc>
          <w:tcPr>
            <w:tcW w:w="1222" w:type="pct"/>
            <w:vMerge w:val="continue"/>
            <w:shd w:val="clear" w:color="auto" w:fill="auto"/>
          </w:tcPr>
          <w:p>
            <w:pPr>
              <w:pStyle w:val="52"/>
            </w:pPr>
          </w:p>
        </w:tc>
        <w:tc>
          <w:tcPr>
            <w:tcW w:w="1727" w:type="pct"/>
          </w:tcPr>
          <w:p>
            <w:pPr>
              <w:pStyle w:val="52"/>
            </w:pPr>
            <w:r>
              <w:t>CP-OFDM 64 QAM</w:t>
            </w:r>
          </w:p>
        </w:tc>
        <w:tc>
          <w:tcPr>
            <w:tcW w:w="1204" w:type="pct"/>
            <w:shd w:val="clear" w:color="auto" w:fill="auto"/>
          </w:tcPr>
          <w:p>
            <w:pPr>
              <w:pStyle w:val="52"/>
            </w:pPr>
            <w:r>
              <w:t>Outer Full</w:t>
            </w:r>
          </w:p>
        </w:tc>
      </w:tr>
      <w:tr>
        <w:tc>
          <w:tcPr>
            <w:tcW w:w="425" w:type="pct"/>
            <w:shd w:val="clear" w:color="auto" w:fill="auto"/>
          </w:tcPr>
          <w:p>
            <w:pPr>
              <w:pStyle w:val="52"/>
            </w:pPr>
            <w:r>
              <w:rPr>
                <w:lang w:eastAsia="zh-CN"/>
              </w:rPr>
              <w:t>30</w:t>
            </w:r>
          </w:p>
        </w:tc>
        <w:tc>
          <w:tcPr>
            <w:tcW w:w="423" w:type="pct"/>
            <w:shd w:val="clear" w:color="auto" w:fill="auto"/>
          </w:tcPr>
          <w:p>
            <w:pPr>
              <w:pStyle w:val="52"/>
            </w:pPr>
            <w:r>
              <w:t>Low</w:t>
            </w:r>
          </w:p>
        </w:tc>
        <w:tc>
          <w:tcPr>
            <w:tcW w:w="1222" w:type="pct"/>
            <w:vMerge w:val="continue"/>
            <w:shd w:val="clear" w:color="auto" w:fill="auto"/>
          </w:tcPr>
          <w:p>
            <w:pPr>
              <w:pStyle w:val="52"/>
            </w:pPr>
          </w:p>
        </w:tc>
        <w:tc>
          <w:tcPr>
            <w:tcW w:w="1727" w:type="pct"/>
          </w:tcPr>
          <w:p>
            <w:pPr>
              <w:pStyle w:val="52"/>
            </w:pPr>
            <w:r>
              <w:rPr>
                <w:lang w:eastAsia="ja-JP"/>
              </w:rPr>
              <w:t>CP-</w:t>
            </w:r>
            <w:r>
              <w:t>OFDM 256 QAM</w:t>
            </w:r>
          </w:p>
        </w:tc>
        <w:tc>
          <w:tcPr>
            <w:tcW w:w="1204" w:type="pct"/>
            <w:shd w:val="clear" w:color="auto" w:fill="auto"/>
          </w:tcPr>
          <w:p>
            <w:pPr>
              <w:pStyle w:val="52"/>
            </w:pPr>
            <w:r>
              <w:t>Edge_1RB_Left</w:t>
            </w:r>
          </w:p>
        </w:tc>
      </w:tr>
      <w:tr>
        <w:tc>
          <w:tcPr>
            <w:tcW w:w="425" w:type="pct"/>
            <w:shd w:val="clear" w:color="auto" w:fill="auto"/>
          </w:tcPr>
          <w:p>
            <w:pPr>
              <w:pStyle w:val="52"/>
            </w:pPr>
            <w:r>
              <w:rPr>
                <w:lang w:eastAsia="zh-CN"/>
              </w:rPr>
              <w:t>31</w:t>
            </w:r>
          </w:p>
        </w:tc>
        <w:tc>
          <w:tcPr>
            <w:tcW w:w="423" w:type="pct"/>
            <w:shd w:val="clear" w:color="auto" w:fill="auto"/>
          </w:tcPr>
          <w:p>
            <w:pPr>
              <w:pStyle w:val="52"/>
            </w:pPr>
            <w:r>
              <w:t>High</w:t>
            </w:r>
          </w:p>
        </w:tc>
        <w:tc>
          <w:tcPr>
            <w:tcW w:w="1222" w:type="pct"/>
            <w:vMerge w:val="continue"/>
            <w:shd w:val="clear" w:color="auto" w:fill="auto"/>
          </w:tcPr>
          <w:p>
            <w:pPr>
              <w:pStyle w:val="52"/>
            </w:pPr>
          </w:p>
        </w:tc>
        <w:tc>
          <w:tcPr>
            <w:tcW w:w="1727" w:type="pct"/>
          </w:tcPr>
          <w:p>
            <w:pPr>
              <w:pStyle w:val="52"/>
            </w:pPr>
            <w:r>
              <w:rPr>
                <w:lang w:eastAsia="ja-JP"/>
              </w:rPr>
              <w:t>CP-</w:t>
            </w:r>
            <w:r>
              <w:t>OFDM 256 QAM</w:t>
            </w:r>
          </w:p>
        </w:tc>
        <w:tc>
          <w:tcPr>
            <w:tcW w:w="1204" w:type="pct"/>
            <w:shd w:val="clear" w:color="auto" w:fill="auto"/>
          </w:tcPr>
          <w:p>
            <w:pPr>
              <w:pStyle w:val="52"/>
            </w:pPr>
            <w:r>
              <w:t>Edge_1RB_Right</w:t>
            </w:r>
          </w:p>
        </w:tc>
      </w:tr>
      <w:tr>
        <w:tc>
          <w:tcPr>
            <w:tcW w:w="425" w:type="pct"/>
            <w:shd w:val="clear" w:color="auto" w:fill="auto"/>
          </w:tcPr>
          <w:p>
            <w:pPr>
              <w:pStyle w:val="52"/>
            </w:pPr>
            <w:r>
              <w:t>32</w:t>
            </w:r>
          </w:p>
        </w:tc>
        <w:tc>
          <w:tcPr>
            <w:tcW w:w="423" w:type="pct"/>
            <w:shd w:val="clear" w:color="auto" w:fill="auto"/>
          </w:tcPr>
          <w:p>
            <w:pPr>
              <w:pStyle w:val="52"/>
            </w:pPr>
            <w:r>
              <w:t>Default</w:t>
            </w:r>
          </w:p>
        </w:tc>
        <w:tc>
          <w:tcPr>
            <w:tcW w:w="1222" w:type="pct"/>
            <w:vMerge w:val="continue"/>
            <w:shd w:val="clear" w:color="auto" w:fill="auto"/>
          </w:tcPr>
          <w:p>
            <w:pPr>
              <w:pStyle w:val="52"/>
            </w:pPr>
          </w:p>
        </w:tc>
        <w:tc>
          <w:tcPr>
            <w:tcW w:w="1727" w:type="pct"/>
          </w:tcPr>
          <w:p>
            <w:pPr>
              <w:pStyle w:val="52"/>
            </w:pPr>
            <w:r>
              <w:t>CP-OFDM 256 QAM</w:t>
            </w:r>
          </w:p>
        </w:tc>
        <w:tc>
          <w:tcPr>
            <w:tcW w:w="1204" w:type="pct"/>
            <w:shd w:val="clear" w:color="auto" w:fill="auto"/>
          </w:tcPr>
          <w:p>
            <w:pPr>
              <w:pStyle w:val="52"/>
            </w:pPr>
            <w:r>
              <w:t>Outer Full</w:t>
            </w:r>
          </w:p>
        </w:tc>
      </w:tr>
      <w:tr>
        <w:tc>
          <w:tcPr>
            <w:tcW w:w="425" w:type="pct"/>
            <w:shd w:val="clear" w:color="auto" w:fill="auto"/>
          </w:tcPr>
          <w:p>
            <w:pPr>
              <w:pStyle w:val="52"/>
            </w:pPr>
            <w:r>
              <w:rPr>
                <w:lang w:eastAsia="zh-CN"/>
              </w:rPr>
              <w:t>33</w:t>
            </w:r>
            <w:r>
              <w:rPr>
                <w:vertAlign w:val="superscript"/>
                <w:lang w:eastAsia="zh-CN"/>
              </w:rPr>
              <w:t>3</w:t>
            </w:r>
          </w:p>
        </w:tc>
        <w:tc>
          <w:tcPr>
            <w:tcW w:w="423" w:type="pct"/>
            <w:shd w:val="clear" w:color="auto" w:fill="auto"/>
          </w:tcPr>
          <w:p>
            <w:pPr>
              <w:pStyle w:val="52"/>
            </w:pPr>
            <w:r>
              <w:t>Low</w:t>
            </w:r>
          </w:p>
        </w:tc>
        <w:tc>
          <w:tcPr>
            <w:tcW w:w="1222" w:type="pct"/>
            <w:vMerge w:val="continue"/>
            <w:shd w:val="clear" w:color="auto" w:fill="auto"/>
          </w:tcPr>
          <w:p>
            <w:pPr>
              <w:pStyle w:val="52"/>
            </w:pPr>
          </w:p>
        </w:tc>
        <w:tc>
          <w:tcPr>
            <w:tcW w:w="1727" w:type="pct"/>
          </w:tcPr>
          <w:p>
            <w:pPr>
              <w:pStyle w:val="52"/>
            </w:pPr>
            <w:r>
              <w:rPr>
                <w:rFonts w:eastAsia="Yu Mincho" w:cs="Arial Black"/>
              </w:rPr>
              <w:t>DFT-s-OFDM Pi/2 BPSK w Pi/2 BPSK DMRS</w:t>
            </w:r>
          </w:p>
        </w:tc>
        <w:tc>
          <w:tcPr>
            <w:tcW w:w="1204" w:type="pct"/>
            <w:shd w:val="clear" w:color="auto" w:fill="auto"/>
          </w:tcPr>
          <w:p>
            <w:pPr>
              <w:pStyle w:val="52"/>
            </w:pPr>
            <w:r>
              <w:t>Edge_1RB_Left</w:t>
            </w:r>
          </w:p>
        </w:tc>
      </w:tr>
      <w:tr>
        <w:tc>
          <w:tcPr>
            <w:tcW w:w="425" w:type="pct"/>
            <w:shd w:val="clear" w:color="auto" w:fill="auto"/>
          </w:tcPr>
          <w:p>
            <w:pPr>
              <w:pStyle w:val="52"/>
            </w:pPr>
            <w:r>
              <w:rPr>
                <w:lang w:eastAsia="zh-CN"/>
              </w:rPr>
              <w:t>34</w:t>
            </w:r>
            <w:r>
              <w:rPr>
                <w:vertAlign w:val="superscript"/>
                <w:lang w:eastAsia="zh-CN"/>
              </w:rPr>
              <w:t>3</w:t>
            </w:r>
          </w:p>
        </w:tc>
        <w:tc>
          <w:tcPr>
            <w:tcW w:w="423" w:type="pct"/>
            <w:shd w:val="clear" w:color="auto" w:fill="auto"/>
          </w:tcPr>
          <w:p>
            <w:pPr>
              <w:pStyle w:val="52"/>
            </w:pPr>
            <w:r>
              <w:t>High</w:t>
            </w:r>
          </w:p>
        </w:tc>
        <w:tc>
          <w:tcPr>
            <w:tcW w:w="1222" w:type="pct"/>
            <w:vMerge w:val="continue"/>
            <w:tcBorders>
              <w:bottom w:val="nil"/>
            </w:tcBorders>
            <w:shd w:val="clear" w:color="auto" w:fill="auto"/>
          </w:tcPr>
          <w:p>
            <w:pPr>
              <w:pStyle w:val="52"/>
            </w:pPr>
          </w:p>
        </w:tc>
        <w:tc>
          <w:tcPr>
            <w:tcW w:w="1727" w:type="pct"/>
          </w:tcPr>
          <w:p>
            <w:pPr>
              <w:pStyle w:val="52"/>
            </w:pPr>
            <w:r>
              <w:rPr>
                <w:rFonts w:eastAsia="Yu Mincho" w:cs="Arial Black"/>
              </w:rPr>
              <w:t>DFT-s-OFDM Pi/2 BPSK w Pi/2 BPSK DMRS</w:t>
            </w:r>
          </w:p>
        </w:tc>
        <w:tc>
          <w:tcPr>
            <w:tcW w:w="1204" w:type="pct"/>
            <w:shd w:val="clear" w:color="auto" w:fill="auto"/>
          </w:tcPr>
          <w:p>
            <w:pPr>
              <w:pStyle w:val="52"/>
            </w:pPr>
            <w:r>
              <w:t>Edge_1RB_Right</w:t>
            </w:r>
          </w:p>
        </w:tc>
      </w:tr>
      <w:tr>
        <w:tc>
          <w:tcPr>
            <w:tcW w:w="425" w:type="pct"/>
            <w:shd w:val="clear" w:color="auto" w:fill="auto"/>
          </w:tcPr>
          <w:p>
            <w:pPr>
              <w:pStyle w:val="52"/>
            </w:pPr>
            <w:r>
              <w:rPr>
                <w:lang w:eastAsia="zh-CN"/>
              </w:rPr>
              <w:t>35</w:t>
            </w:r>
            <w:r>
              <w:rPr>
                <w:vertAlign w:val="superscript"/>
                <w:lang w:eastAsia="zh-CN"/>
              </w:rPr>
              <w:t>3</w:t>
            </w:r>
          </w:p>
        </w:tc>
        <w:tc>
          <w:tcPr>
            <w:tcW w:w="423" w:type="pct"/>
            <w:shd w:val="clear" w:color="auto" w:fill="auto"/>
          </w:tcPr>
          <w:p>
            <w:pPr>
              <w:pStyle w:val="52"/>
            </w:pPr>
            <w:r>
              <w:t>Default</w:t>
            </w:r>
          </w:p>
        </w:tc>
        <w:tc>
          <w:tcPr>
            <w:tcW w:w="1222" w:type="pct"/>
            <w:tcBorders>
              <w:top w:val="nil"/>
            </w:tcBorders>
            <w:shd w:val="clear" w:color="auto" w:fill="auto"/>
          </w:tcPr>
          <w:p>
            <w:pPr>
              <w:pStyle w:val="52"/>
            </w:pPr>
          </w:p>
        </w:tc>
        <w:tc>
          <w:tcPr>
            <w:tcW w:w="1727" w:type="pct"/>
          </w:tcPr>
          <w:p>
            <w:pPr>
              <w:pStyle w:val="52"/>
            </w:pPr>
            <w:r>
              <w:rPr>
                <w:rFonts w:eastAsia="Yu Mincho" w:cs="Arial Black"/>
              </w:rPr>
              <w:t>DFT-s-OFDM Pi/2 BPSK w Pi/2 BPSK DMRS</w:t>
            </w:r>
          </w:p>
        </w:tc>
        <w:tc>
          <w:tcPr>
            <w:tcW w:w="1204" w:type="pct"/>
            <w:shd w:val="clear" w:color="auto" w:fill="auto"/>
          </w:tcPr>
          <w:p>
            <w:pPr>
              <w:pStyle w:val="52"/>
            </w:pPr>
            <w:r>
              <w:t>Outer Full</w:t>
            </w:r>
          </w:p>
        </w:tc>
      </w:tr>
      <w:tr>
        <w:tc>
          <w:tcPr>
            <w:tcW w:w="5000" w:type="pct"/>
            <w:gridSpan w:val="5"/>
            <w:shd w:val="clear" w:color="auto" w:fill="auto"/>
          </w:tcPr>
          <w:p>
            <w:pPr>
              <w:pStyle w:val="66"/>
              <w:rPr>
                <w:lang w:eastAsia="zh-CN"/>
              </w:rPr>
            </w:pPr>
            <w:r>
              <w:rPr>
                <w:lang w:eastAsia="zh-CN"/>
              </w:rPr>
              <w:t>NOTE 1:</w:t>
            </w:r>
            <w:r>
              <w:rPr>
                <w:lang w:eastAsia="zh-CN"/>
              </w:rPr>
              <w:tab/>
            </w:r>
            <w:r>
              <w:rPr>
                <w:lang w:eastAsia="zh-CN"/>
              </w:rPr>
              <w:t>The specific configuration of each RB allocation is defined in Table 6.1-1.</w:t>
            </w:r>
          </w:p>
          <w:p>
            <w:pPr>
              <w:pStyle w:val="66"/>
              <w:rPr>
                <w:lang w:eastAsia="zh-CN"/>
              </w:rPr>
            </w:pPr>
            <w:r>
              <w:rPr>
                <w:lang w:eastAsia="zh-CN"/>
              </w:rPr>
              <w:t>NOTE 2:</w:t>
            </w:r>
            <w:r>
              <w:rPr>
                <w:lang w:eastAsia="zh-CN"/>
              </w:rPr>
              <w:tab/>
            </w:r>
            <w:r>
              <w:t>DFT-s-OFDM Pi/2 BPSK test applies only for UEs which supports half Pi BPSK in FR1.</w:t>
            </w:r>
          </w:p>
          <w:p>
            <w:pPr>
              <w:pStyle w:val="66"/>
              <w:rPr>
                <w:lang w:eastAsia="zh-CN"/>
              </w:rPr>
            </w:pPr>
            <w:r>
              <w:rPr>
                <w:lang w:eastAsia="zh-CN"/>
              </w:rPr>
              <w:t>NOTE 3:</w:t>
            </w:r>
            <w:r>
              <w:rPr>
                <w:lang w:eastAsia="zh-CN"/>
              </w:rPr>
              <w:tab/>
            </w:r>
            <w:r>
              <w:rPr>
                <w:lang w:eastAsia="zh-CN"/>
              </w:rPr>
              <w:t xml:space="preserve">UEs supporting </w:t>
            </w:r>
            <w:r>
              <w:rPr>
                <w:rFonts w:cs="SimHei"/>
              </w:rPr>
              <w:t xml:space="preserve">pi/2 BPSK DMRS and the corresponding IE </w:t>
            </w:r>
            <w:r>
              <w:t>[DMRSPi2BPSK] is set to 1.</w:t>
            </w:r>
          </w:p>
          <w:p>
            <w:pPr>
              <w:pStyle w:val="66"/>
              <w:rPr>
                <w:rFonts w:eastAsia="DengXian"/>
              </w:rPr>
            </w:pPr>
            <w:r>
              <w:rPr>
                <w:lang w:eastAsia="zh-CN"/>
              </w:rPr>
              <w:t>NOTE 4:</w:t>
            </w:r>
            <w:r>
              <w:rPr>
                <w:lang w:eastAsia="zh-CN"/>
              </w:rPr>
              <w:tab/>
            </w:r>
            <w:r>
              <w:t>It is essential that all test points in this table also exist in table 6.2.2.4.1-2.</w:t>
            </w:r>
          </w:p>
        </w:tc>
      </w:tr>
    </w:tbl>
    <w:p/>
    <w:p>
      <w:pPr>
        <w:pStyle w:val="55"/>
        <w:rPr>
          <w:lang w:eastAsia="zh-CN"/>
        </w:rPr>
      </w:pPr>
      <w:r>
        <w:t xml:space="preserve">Table 6.5.2.4.1.4.1-3: Test Configuration Table for power class </w:t>
      </w:r>
      <w:r>
        <w:rPr>
          <w:lang w:eastAsia="zh-CN"/>
        </w:rPr>
        <w:t>2&amp;3</w:t>
      </w:r>
      <w:r>
        <w:t xml:space="preserve"> </w:t>
      </w:r>
      <w:r>
        <w:rPr>
          <w:lang w:eastAsia="zh-CN"/>
        </w:rPr>
        <w:t>(</w:t>
      </w:r>
      <w:r>
        <w:t>almost contiguous allocation</w:t>
      </w:r>
      <w:r>
        <w:rPr>
          <w:lang w:eastAsia="zh-CN"/>
        </w:rPr>
        <w:t>)</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
        <w:gridCol w:w="834"/>
        <w:gridCol w:w="2409"/>
        <w:gridCol w:w="3404"/>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pPr>
              <w:pStyle w:val="51"/>
              <w:rPr>
                <w:lang w:eastAsia="zh-CN"/>
              </w:rPr>
            </w:pPr>
            <w:r>
              <w:rPr>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pPr>
              <w:pStyle w:val="53"/>
            </w:pPr>
            <w:r>
              <w:t>Test Environment as specified in TS 38.508-1 [5] subclause 4.1</w:t>
            </w:r>
          </w:p>
        </w:tc>
        <w:tc>
          <w:tcPr>
            <w:tcW w:w="2932" w:type="pct"/>
            <w:gridSpan w:val="2"/>
            <w:shd w:val="clear" w:color="auto" w:fill="auto"/>
          </w:tcPr>
          <w:p>
            <w:pPr>
              <w:pStyle w:val="53"/>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pPr>
              <w:pStyle w:val="53"/>
            </w:pPr>
            <w:r>
              <w:t>Test Frequencies as specified in TS 38.508-1 [5] subclause 4.3.1</w:t>
            </w:r>
          </w:p>
        </w:tc>
        <w:tc>
          <w:tcPr>
            <w:tcW w:w="2932" w:type="pct"/>
            <w:gridSpan w:val="2"/>
            <w:shd w:val="clear" w:color="auto" w:fill="auto"/>
          </w:tcPr>
          <w:p>
            <w:pPr>
              <w:pStyle w:val="53"/>
            </w:pPr>
            <w: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pPr>
              <w:pStyle w:val="53"/>
            </w:pPr>
            <w:r>
              <w:t>Test Channel Bandwidths as specified in TS 38.508-1 [5] subclause 4.3.1</w:t>
            </w:r>
          </w:p>
        </w:tc>
        <w:tc>
          <w:tcPr>
            <w:tcW w:w="2932" w:type="pct"/>
            <w:gridSpan w:val="2"/>
            <w:shd w:val="clear" w:color="auto" w:fill="auto"/>
          </w:tcPr>
          <w:p>
            <w:pPr>
              <w:pStyle w:val="53"/>
              <w:rPr>
                <w:lang w:eastAsia="zh-CN"/>
              </w:rPr>
            </w:pPr>
            <w: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pPr>
              <w:pStyle w:val="53"/>
            </w:pPr>
            <w:r>
              <w:t>Test SCS as specified in Table 5.3.5-1</w:t>
            </w:r>
          </w:p>
        </w:tc>
        <w:tc>
          <w:tcPr>
            <w:tcW w:w="2932" w:type="pct"/>
            <w:gridSpan w:val="2"/>
            <w:shd w:val="clear" w:color="auto" w:fill="auto"/>
          </w:tcPr>
          <w:p>
            <w:pPr>
              <w:pStyle w:val="53"/>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51"/>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1"/>
              <w:rPr>
                <w:lang w:eastAsia="zh-CN"/>
              </w:rPr>
            </w:pPr>
            <w:r>
              <w:rPr>
                <w:lang w:eastAsia="zh-CN"/>
              </w:rPr>
              <w:t>Test ID</w:t>
            </w:r>
          </w:p>
        </w:tc>
        <w:tc>
          <w:tcPr>
            <w:tcW w:w="423" w:type="pct"/>
            <w:shd w:val="clear" w:color="auto" w:fill="auto"/>
          </w:tcPr>
          <w:p>
            <w:pPr>
              <w:pStyle w:val="51"/>
              <w:rPr>
                <w:lang w:eastAsia="zh-CN"/>
              </w:rPr>
            </w:pPr>
            <w:r>
              <w:t>Freq</w:t>
            </w:r>
          </w:p>
        </w:tc>
        <w:tc>
          <w:tcPr>
            <w:tcW w:w="1222" w:type="pct"/>
            <w:tcBorders>
              <w:bottom w:val="single" w:color="auto" w:sz="4" w:space="0"/>
            </w:tcBorders>
            <w:shd w:val="clear" w:color="auto" w:fill="auto"/>
          </w:tcPr>
          <w:p>
            <w:pPr>
              <w:pStyle w:val="51"/>
            </w:pPr>
            <w:r>
              <w:t>Downlink Configuration</w:t>
            </w:r>
          </w:p>
        </w:tc>
        <w:tc>
          <w:tcPr>
            <w:tcW w:w="2932" w:type="pct"/>
            <w:gridSpan w:val="2"/>
            <w:shd w:val="clear" w:color="auto" w:fill="auto"/>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1"/>
              <w:rPr>
                <w:lang w:eastAsia="zh-CN"/>
              </w:rPr>
            </w:pPr>
          </w:p>
        </w:tc>
        <w:tc>
          <w:tcPr>
            <w:tcW w:w="423" w:type="pct"/>
            <w:shd w:val="clear" w:color="auto" w:fill="auto"/>
          </w:tcPr>
          <w:p>
            <w:pPr>
              <w:pStyle w:val="51"/>
              <w:rPr>
                <w:lang w:eastAsia="zh-CN"/>
              </w:rPr>
            </w:pPr>
          </w:p>
        </w:tc>
        <w:tc>
          <w:tcPr>
            <w:tcW w:w="1222" w:type="pct"/>
            <w:tcBorders>
              <w:bottom w:val="nil"/>
            </w:tcBorders>
            <w:shd w:val="clear" w:color="auto" w:fill="auto"/>
          </w:tcPr>
          <w:p>
            <w:pPr>
              <w:pStyle w:val="52"/>
            </w:pPr>
            <w:r>
              <w:t xml:space="preserve">N/A </w:t>
            </w:r>
          </w:p>
        </w:tc>
        <w:tc>
          <w:tcPr>
            <w:tcW w:w="1727" w:type="pct"/>
            <w:shd w:val="clear" w:color="auto" w:fill="auto"/>
          </w:tcPr>
          <w:p>
            <w:pPr>
              <w:pStyle w:val="51"/>
              <w:rPr>
                <w:lang w:eastAsia="zh-CN"/>
              </w:rPr>
            </w:pPr>
            <w:r>
              <w:rPr>
                <w:lang w:eastAsia="zh-CN"/>
              </w:rPr>
              <w:t>Modulation</w:t>
            </w:r>
          </w:p>
        </w:tc>
        <w:tc>
          <w:tcPr>
            <w:tcW w:w="1205" w:type="pct"/>
            <w:shd w:val="clear" w:color="auto" w:fill="auto"/>
          </w:tcPr>
          <w:p>
            <w:pPr>
              <w:pStyle w:val="51"/>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lang w:eastAsia="zh-CN"/>
              </w:rPr>
            </w:pPr>
            <w:r>
              <w:rPr>
                <w:lang w:eastAsia="zh-CN"/>
              </w:rPr>
              <w:t>1</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p>
        </w:tc>
        <w:tc>
          <w:tcPr>
            <w:tcW w:w="1727" w:type="pct"/>
            <w:shd w:val="clear" w:color="auto" w:fill="auto"/>
          </w:tcPr>
          <w:p>
            <w:pPr>
              <w:pStyle w:val="52"/>
            </w:pPr>
            <w:r>
              <w:t>CP-OFDM QPSK</w:t>
            </w:r>
          </w:p>
        </w:tc>
        <w:tc>
          <w:tcPr>
            <w:tcW w:w="1205" w:type="pct"/>
            <w:shd w:val="clear" w:color="auto" w:fill="auto"/>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lang w:eastAsia="zh-CN"/>
              </w:rPr>
            </w:pPr>
            <w:r>
              <w:rPr>
                <w:lang w:eastAsia="zh-CN"/>
              </w:rPr>
              <w:t>2</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p>
        </w:tc>
        <w:tc>
          <w:tcPr>
            <w:tcW w:w="1727" w:type="pct"/>
            <w:shd w:val="clear" w:color="auto" w:fill="auto"/>
          </w:tcPr>
          <w:p>
            <w:pPr>
              <w:pStyle w:val="52"/>
            </w:pPr>
            <w:r>
              <w:t>CP-OFDM QPSK</w:t>
            </w:r>
          </w:p>
        </w:tc>
        <w:tc>
          <w:tcPr>
            <w:tcW w:w="1205"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lang w:eastAsia="zh-CN"/>
              </w:rPr>
            </w:pPr>
            <w:r>
              <w:rPr>
                <w:lang w:eastAsia="zh-CN"/>
              </w:rPr>
              <w:t>3</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p>
        </w:tc>
        <w:tc>
          <w:tcPr>
            <w:tcW w:w="1727" w:type="pct"/>
            <w:shd w:val="clear" w:color="auto" w:fill="auto"/>
          </w:tcPr>
          <w:p>
            <w:pPr>
              <w:pStyle w:val="52"/>
            </w:pPr>
            <w:r>
              <w:t>CP-OFDM 16 QAM</w:t>
            </w:r>
          </w:p>
        </w:tc>
        <w:tc>
          <w:tcPr>
            <w:tcW w:w="1205" w:type="pct"/>
            <w:shd w:val="clear" w:color="auto" w:fill="auto"/>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lang w:eastAsia="zh-CN"/>
              </w:rPr>
            </w:pPr>
            <w:r>
              <w:rPr>
                <w:lang w:eastAsia="zh-CN"/>
              </w:rPr>
              <w:t>4</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p>
        </w:tc>
        <w:tc>
          <w:tcPr>
            <w:tcW w:w="1727" w:type="pct"/>
            <w:shd w:val="clear" w:color="auto" w:fill="auto"/>
          </w:tcPr>
          <w:p>
            <w:pPr>
              <w:pStyle w:val="52"/>
            </w:pPr>
            <w:r>
              <w:t>CP-OFDM 16 QAM</w:t>
            </w:r>
          </w:p>
        </w:tc>
        <w:tc>
          <w:tcPr>
            <w:tcW w:w="1205"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lang w:eastAsia="zh-CN"/>
              </w:rPr>
            </w:pPr>
            <w:r>
              <w:rPr>
                <w:lang w:eastAsia="zh-CN"/>
              </w:rPr>
              <w:t>5</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p>
        </w:tc>
        <w:tc>
          <w:tcPr>
            <w:tcW w:w="1727" w:type="pct"/>
            <w:shd w:val="clear" w:color="auto" w:fill="auto"/>
          </w:tcPr>
          <w:p>
            <w:pPr>
              <w:pStyle w:val="52"/>
            </w:pPr>
            <w:r>
              <w:t>CP-OFDM 64 QAM</w:t>
            </w:r>
          </w:p>
        </w:tc>
        <w:tc>
          <w:tcPr>
            <w:tcW w:w="1205"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lang w:eastAsia="zh-CN"/>
              </w:rPr>
            </w:pPr>
            <w:r>
              <w:rPr>
                <w:lang w:eastAsia="zh-CN"/>
              </w:rPr>
              <w:t>6</w:t>
            </w:r>
          </w:p>
        </w:tc>
        <w:tc>
          <w:tcPr>
            <w:tcW w:w="423" w:type="pct"/>
            <w:shd w:val="clear" w:color="auto" w:fill="auto"/>
          </w:tcPr>
          <w:p>
            <w:pPr>
              <w:pStyle w:val="52"/>
            </w:pPr>
            <w:r>
              <w:t>Default</w:t>
            </w:r>
          </w:p>
        </w:tc>
        <w:tc>
          <w:tcPr>
            <w:tcW w:w="1222" w:type="pct"/>
            <w:tcBorders>
              <w:top w:val="nil"/>
            </w:tcBorders>
            <w:shd w:val="clear" w:color="auto" w:fill="auto"/>
          </w:tcPr>
          <w:p>
            <w:pPr>
              <w:pStyle w:val="52"/>
            </w:pPr>
          </w:p>
        </w:tc>
        <w:tc>
          <w:tcPr>
            <w:tcW w:w="1727" w:type="pct"/>
            <w:shd w:val="clear" w:color="auto" w:fill="auto"/>
          </w:tcPr>
          <w:p>
            <w:pPr>
              <w:pStyle w:val="52"/>
            </w:pPr>
            <w:r>
              <w:t>CP-OFDM 256 QAM</w:t>
            </w:r>
          </w:p>
        </w:tc>
        <w:tc>
          <w:tcPr>
            <w:tcW w:w="1205"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66"/>
              <w:rPr>
                <w:lang w:eastAsia="zh-CN"/>
              </w:rPr>
            </w:pPr>
            <w:r>
              <w:rPr>
                <w:lang w:eastAsia="zh-CN"/>
              </w:rPr>
              <w:t>NOTE 1:</w:t>
            </w:r>
            <w:r>
              <w:rPr>
                <w:lang w:eastAsia="zh-CN"/>
              </w:rPr>
              <w:tab/>
            </w:r>
            <w:r>
              <w:rPr>
                <w:lang w:eastAsia="zh-CN"/>
              </w:rPr>
              <w:t>The specific configuration of each RB allocation is defined in Table 6.5.2.4.1.4.1-4.</w:t>
            </w:r>
          </w:p>
          <w:p>
            <w:pPr>
              <w:pStyle w:val="66"/>
              <w:rPr>
                <w:rFonts w:eastAsia="DengXian"/>
                <w:lang w:eastAsia="zh-CN"/>
              </w:rPr>
            </w:pPr>
            <w:r>
              <w:rPr>
                <w:lang w:eastAsia="zh-CN"/>
              </w:rPr>
              <w:t>NOTE 2:</w:t>
            </w:r>
            <w:r>
              <w:rPr>
                <w:lang w:eastAsia="zh-CN"/>
              </w:rPr>
              <w:tab/>
            </w:r>
            <w:r>
              <w:rPr>
                <w:rFonts w:eastAsia="DengXian"/>
              </w:rPr>
              <w:t>Test applies only for UEs which support almost contiguous UL CP-OFDM transmissions. For PC2 UE which support almost contiguous UL CP-OFDM transmissions, test is only applicable for Release 16 and forward.</w:t>
            </w:r>
          </w:p>
        </w:tc>
      </w:tr>
    </w:tbl>
    <w:p>
      <w:pPr>
        <w:rPr>
          <w:lang w:eastAsia="zh-CN"/>
        </w:rPr>
      </w:pPr>
    </w:p>
    <w:p>
      <w:pPr>
        <w:pStyle w:val="55"/>
        <w:rPr>
          <w:lang w:eastAsia="zh-CN"/>
        </w:rPr>
      </w:pPr>
      <w:r>
        <w:t xml:space="preserve">Table 6.5.2.4.1.4.1-4: </w:t>
      </w:r>
      <w:r>
        <w:rPr>
          <w:lang w:eastAsia="zh-CN"/>
        </w:rPr>
        <w:t>U</w:t>
      </w:r>
      <w:r>
        <w:t>plink configuration</w:t>
      </w:r>
      <w:r>
        <w:rPr>
          <w:lang w:eastAsia="zh-CN"/>
        </w:rPr>
        <w:t xml:space="preserve"> for</w:t>
      </w:r>
      <w:r>
        <w:rPr>
          <w:lang w:eastAsia="ja-JP"/>
        </w:rPr>
        <w:t xml:space="preserve"> almost contiguous allocation</w:t>
      </w:r>
    </w:p>
    <w:tbl>
      <w:tblPr>
        <w:tblStyle w:val="47"/>
        <w:tblW w:w="8764" w:type="dxa"/>
        <w:jc w:val="center"/>
        <w:tblLayout w:type="autofit"/>
        <w:tblCellMar>
          <w:top w:w="0" w:type="dxa"/>
          <w:left w:w="108" w:type="dxa"/>
          <w:bottom w:w="0" w:type="dxa"/>
          <w:right w:w="108" w:type="dxa"/>
        </w:tblCellMar>
      </w:tblPr>
      <w:tblGrid>
        <w:gridCol w:w="1868"/>
        <w:gridCol w:w="1027"/>
        <w:gridCol w:w="746"/>
        <w:gridCol w:w="1183"/>
        <w:gridCol w:w="1583"/>
        <w:gridCol w:w="1157"/>
        <w:gridCol w:w="1200"/>
      </w:tblGrid>
      <w:tr>
        <w:trPr>
          <w:trHeight w:val="330" w:hRule="atLeast"/>
          <w:jc w:val="center"/>
        </w:trPr>
        <w:tc>
          <w:tcPr>
            <w:tcW w:w="186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Channel Bandwidth</w:t>
            </w:r>
            <w:r>
              <w:rPr>
                <w:rFonts w:ascii="宋体" w:hAnsi="宋体"/>
              </w:rPr>
              <w:t>（</w:t>
            </w:r>
            <w:r>
              <w:t>MHz</w:t>
            </w:r>
            <w:r>
              <w:rPr>
                <w:rFonts w:ascii="宋体" w:hAnsi="宋体"/>
              </w:rPr>
              <w:t>）</w:t>
            </w:r>
          </w:p>
        </w:tc>
        <w:tc>
          <w:tcPr>
            <w:tcW w:w="102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SCS(kHz)</w:t>
            </w:r>
          </w:p>
        </w:tc>
        <w:tc>
          <w:tcPr>
            <w:tcW w:w="7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OFDM</w:t>
            </w:r>
          </w:p>
        </w:tc>
        <w:tc>
          <w:tcPr>
            <w:tcW w:w="276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Outer Full</w:t>
            </w:r>
          </w:p>
        </w:tc>
        <w:tc>
          <w:tcPr>
            <w:tcW w:w="23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Inner Full</w:t>
            </w:r>
          </w:p>
        </w:tc>
      </w:tr>
      <w:tr>
        <w:trPr>
          <w:trHeight w:val="433" w:hRule="atLeast"/>
          <w:jc w:val="center"/>
        </w:trPr>
        <w:tc>
          <w:tcPr>
            <w:tcW w:w="1868"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1027"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746"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2766"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235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1"/>
            </w:pPr>
          </w:p>
        </w:tc>
      </w:tr>
      <w:tr>
        <w:trPr>
          <w:trHeight w:val="555" w:hRule="atLeast"/>
          <w:jc w:val="center"/>
        </w:trPr>
        <w:tc>
          <w:tcPr>
            <w:tcW w:w="1868"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1027"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746"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1183" w:type="dxa"/>
            <w:tcBorders>
              <w:top w:val="single" w:color="auto" w:sz="4" w:space="0"/>
              <w:left w:val="nil"/>
              <w:right w:val="single" w:color="auto" w:sz="4" w:space="0"/>
            </w:tcBorders>
            <w:shd w:val="clear" w:color="auto" w:fill="auto"/>
          </w:tcPr>
          <w:p>
            <w:pPr>
              <w:pStyle w:val="51"/>
            </w:pPr>
            <w:r>
              <w:t>Cluster1 RB allocations</w:t>
            </w:r>
          </w:p>
        </w:tc>
        <w:tc>
          <w:tcPr>
            <w:tcW w:w="1583" w:type="dxa"/>
            <w:tcBorders>
              <w:top w:val="single" w:color="auto" w:sz="4" w:space="0"/>
              <w:left w:val="nil"/>
              <w:right w:val="single" w:color="auto" w:sz="4" w:space="0"/>
            </w:tcBorders>
            <w:shd w:val="clear" w:color="auto" w:fill="auto"/>
          </w:tcPr>
          <w:p>
            <w:pPr>
              <w:pStyle w:val="51"/>
            </w:pPr>
            <w:r>
              <w:t>Cluster2 RB allocations</w:t>
            </w:r>
          </w:p>
        </w:tc>
        <w:tc>
          <w:tcPr>
            <w:tcW w:w="1157" w:type="dxa"/>
            <w:tcBorders>
              <w:top w:val="single" w:color="auto" w:sz="4" w:space="0"/>
              <w:left w:val="nil"/>
              <w:right w:val="single" w:color="auto" w:sz="4" w:space="0"/>
            </w:tcBorders>
            <w:shd w:val="clear" w:color="auto" w:fill="auto"/>
          </w:tcPr>
          <w:p>
            <w:pPr>
              <w:pStyle w:val="51"/>
            </w:pPr>
            <w:r>
              <w:t>Cluster1 RB allocations</w:t>
            </w:r>
          </w:p>
        </w:tc>
        <w:tc>
          <w:tcPr>
            <w:tcW w:w="1200" w:type="dxa"/>
            <w:tcBorders>
              <w:top w:val="single" w:color="auto" w:sz="4" w:space="0"/>
              <w:left w:val="nil"/>
              <w:right w:val="single" w:color="auto" w:sz="4" w:space="0"/>
            </w:tcBorders>
            <w:shd w:val="clear" w:color="auto" w:fill="auto"/>
          </w:tcPr>
          <w:p>
            <w:pPr>
              <w:pStyle w:val="51"/>
            </w:pPr>
            <w:r>
              <w:t>Cluster2 RB allocations</w:t>
            </w:r>
          </w:p>
        </w:tc>
      </w:tr>
      <w:tr>
        <w:trPr>
          <w:trHeight w:val="540" w:hRule="atLeast"/>
          <w:jc w:val="center"/>
        </w:trPr>
        <w:tc>
          <w:tcPr>
            <w:tcW w:w="1868"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1027"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746"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1183" w:type="dxa"/>
            <w:tcBorders>
              <w:top w:val="nil"/>
              <w:left w:val="nil"/>
              <w:bottom w:val="single" w:color="auto" w:sz="4" w:space="0"/>
              <w:right w:val="single" w:color="auto" w:sz="4" w:space="0"/>
            </w:tcBorders>
            <w:shd w:val="clear" w:color="auto" w:fill="auto"/>
          </w:tcPr>
          <w:p>
            <w:pPr>
              <w:pStyle w:val="51"/>
            </w:pPr>
            <w:r>
              <w:t>(L</w:t>
            </w:r>
            <w:r>
              <w:rPr>
                <w:vertAlign w:val="subscript"/>
              </w:rPr>
              <w:t>CRB</w:t>
            </w:r>
            <w:r>
              <w:t xml:space="preserve"> @ RB</w:t>
            </w:r>
            <w:r>
              <w:rPr>
                <w:vertAlign w:val="subscript"/>
              </w:rPr>
              <w:t>start</w:t>
            </w:r>
            <w:r>
              <w:t>)</w:t>
            </w:r>
          </w:p>
        </w:tc>
        <w:tc>
          <w:tcPr>
            <w:tcW w:w="1583" w:type="dxa"/>
            <w:tcBorders>
              <w:top w:val="nil"/>
              <w:left w:val="nil"/>
              <w:bottom w:val="single" w:color="auto" w:sz="4" w:space="0"/>
              <w:right w:val="single" w:color="auto" w:sz="4" w:space="0"/>
            </w:tcBorders>
            <w:shd w:val="clear" w:color="auto" w:fill="auto"/>
          </w:tcPr>
          <w:p>
            <w:pPr>
              <w:pStyle w:val="51"/>
            </w:pPr>
            <w:r>
              <w:t>(L</w:t>
            </w:r>
            <w:r>
              <w:rPr>
                <w:vertAlign w:val="subscript"/>
              </w:rPr>
              <w:t>CRB</w:t>
            </w:r>
            <w:r>
              <w:t xml:space="preserve"> @ RB</w:t>
            </w:r>
            <w:r>
              <w:rPr>
                <w:vertAlign w:val="subscript"/>
              </w:rPr>
              <w:t>start</w:t>
            </w:r>
            <w:r>
              <w:t>)</w:t>
            </w:r>
          </w:p>
        </w:tc>
        <w:tc>
          <w:tcPr>
            <w:tcW w:w="1157" w:type="dxa"/>
            <w:tcBorders>
              <w:top w:val="nil"/>
              <w:left w:val="nil"/>
              <w:bottom w:val="single" w:color="auto" w:sz="4" w:space="0"/>
              <w:right w:val="single" w:color="auto" w:sz="4" w:space="0"/>
            </w:tcBorders>
            <w:shd w:val="clear" w:color="auto" w:fill="auto"/>
          </w:tcPr>
          <w:p>
            <w:pPr>
              <w:pStyle w:val="51"/>
            </w:pPr>
            <w:r>
              <w:t>(L</w:t>
            </w:r>
            <w:r>
              <w:rPr>
                <w:vertAlign w:val="subscript"/>
              </w:rPr>
              <w:t>CRB</w:t>
            </w:r>
            <w:r>
              <w:t xml:space="preserve"> @ RB</w:t>
            </w:r>
            <w:r>
              <w:rPr>
                <w:vertAlign w:val="subscript"/>
              </w:rPr>
              <w:t>start</w:t>
            </w:r>
            <w:r>
              <w:t>)</w:t>
            </w:r>
          </w:p>
        </w:tc>
        <w:tc>
          <w:tcPr>
            <w:tcW w:w="1200" w:type="dxa"/>
            <w:tcBorders>
              <w:top w:val="nil"/>
              <w:left w:val="nil"/>
              <w:bottom w:val="single" w:color="auto" w:sz="4" w:space="0"/>
              <w:right w:val="single" w:color="auto" w:sz="4" w:space="0"/>
            </w:tcBorders>
            <w:shd w:val="clear" w:color="auto" w:fill="auto"/>
          </w:tcPr>
          <w:p>
            <w:pPr>
              <w:pStyle w:val="51"/>
            </w:pPr>
            <w:r>
              <w:t>(L</w:t>
            </w:r>
            <w:r>
              <w:rPr>
                <w:vertAlign w:val="subscript"/>
              </w:rPr>
              <w:t>CRB</w:t>
            </w:r>
            <w:r>
              <w:t xml:space="preserve"> @ RB</w:t>
            </w:r>
            <w:r>
              <w:rPr>
                <w:vertAlign w:val="subscript"/>
              </w:rPr>
              <w:t>start</w:t>
            </w:r>
            <w:r>
              <w:t>)</w:t>
            </w:r>
          </w:p>
        </w:tc>
      </w:tr>
      <w:tr>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2"/>
            </w:pPr>
            <w:r>
              <w:t>25</w:t>
            </w:r>
          </w:p>
        </w:tc>
        <w:tc>
          <w:tcPr>
            <w:tcW w:w="1027" w:type="dxa"/>
            <w:tcBorders>
              <w:top w:val="nil"/>
              <w:left w:val="nil"/>
              <w:bottom w:val="single" w:color="auto" w:sz="4" w:space="0"/>
              <w:right w:val="single" w:color="auto" w:sz="4" w:space="0"/>
            </w:tcBorders>
            <w:shd w:val="clear" w:color="auto" w:fill="auto"/>
            <w:vAlign w:val="center"/>
          </w:tcPr>
          <w:p>
            <w:pPr>
              <w:pStyle w:val="52"/>
            </w:pPr>
            <w:r>
              <w:t>15</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48@0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53@80</w:t>
            </w:r>
          </w:p>
        </w:tc>
        <w:tc>
          <w:tcPr>
            <w:tcW w:w="1157" w:type="dxa"/>
            <w:tcBorders>
              <w:top w:val="nil"/>
              <w:left w:val="nil"/>
              <w:bottom w:val="single" w:color="auto" w:sz="4" w:space="0"/>
              <w:right w:val="single" w:color="auto" w:sz="4" w:space="0"/>
            </w:tcBorders>
            <w:shd w:val="clear" w:color="auto" w:fill="auto"/>
            <w:noWrap/>
            <w:vAlign w:val="center"/>
          </w:tcPr>
          <w:p>
            <w:pPr>
              <w:pStyle w:val="52"/>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2"/>
            </w:pPr>
            <w: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30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24@0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25@40</w:t>
            </w:r>
          </w:p>
        </w:tc>
        <w:tc>
          <w:tcPr>
            <w:tcW w:w="1157" w:type="dxa"/>
            <w:tcBorders>
              <w:top w:val="nil"/>
              <w:left w:val="nil"/>
              <w:bottom w:val="single" w:color="auto" w:sz="4" w:space="0"/>
              <w:right w:val="single" w:color="auto" w:sz="4" w:space="0"/>
            </w:tcBorders>
            <w:shd w:val="clear" w:color="auto" w:fill="auto"/>
            <w:noWrap/>
            <w:vAlign w:val="center"/>
          </w:tcPr>
          <w:p>
            <w:pPr>
              <w:pStyle w:val="52"/>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2"/>
            </w:pPr>
            <w: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60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12@0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13@18</w:t>
            </w:r>
          </w:p>
        </w:tc>
        <w:tc>
          <w:tcPr>
            <w:tcW w:w="1157" w:type="dxa"/>
            <w:tcBorders>
              <w:top w:val="nil"/>
              <w:left w:val="nil"/>
              <w:bottom w:val="single" w:color="auto" w:sz="4" w:space="0"/>
              <w:right w:val="single" w:color="auto" w:sz="4" w:space="0"/>
            </w:tcBorders>
            <w:shd w:val="clear" w:color="auto" w:fill="auto"/>
            <w:noWrap/>
            <w:vAlign w:val="center"/>
          </w:tcPr>
          <w:p>
            <w:pPr>
              <w:pStyle w:val="52"/>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2"/>
            </w:pPr>
            <w:r>
              <w:t>N/A</w:t>
            </w:r>
          </w:p>
        </w:tc>
      </w:tr>
      <w:tr>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2"/>
            </w:pPr>
            <w:r>
              <w:t>30</w:t>
            </w:r>
          </w:p>
        </w:tc>
        <w:tc>
          <w:tcPr>
            <w:tcW w:w="1027" w:type="dxa"/>
            <w:tcBorders>
              <w:top w:val="nil"/>
              <w:left w:val="nil"/>
              <w:bottom w:val="single" w:color="auto" w:sz="4" w:space="0"/>
              <w:right w:val="single" w:color="auto" w:sz="4" w:space="0"/>
            </w:tcBorders>
            <w:shd w:val="clear" w:color="auto" w:fill="auto"/>
            <w:vAlign w:val="center"/>
          </w:tcPr>
          <w:p>
            <w:pPr>
              <w:pStyle w:val="52"/>
            </w:pPr>
            <w:r>
              <w:t>15</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64@0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64@96</w:t>
            </w:r>
          </w:p>
        </w:tc>
        <w:tc>
          <w:tcPr>
            <w:tcW w:w="1157" w:type="dxa"/>
            <w:tcBorders>
              <w:top w:val="nil"/>
              <w:left w:val="nil"/>
              <w:bottom w:val="single" w:color="auto" w:sz="4" w:space="0"/>
              <w:right w:val="single" w:color="auto" w:sz="4" w:space="0"/>
            </w:tcBorders>
            <w:shd w:val="clear" w:color="auto" w:fill="auto"/>
            <w:noWrap/>
            <w:vAlign w:val="center"/>
          </w:tcPr>
          <w:p>
            <w:pPr>
              <w:pStyle w:val="52"/>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2"/>
            </w:pPr>
            <w: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30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32@0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t>30@48</w:t>
            </w:r>
          </w:p>
        </w:tc>
        <w:tc>
          <w:tcPr>
            <w:tcW w:w="1157" w:type="dxa"/>
            <w:tcBorders>
              <w:top w:val="nil"/>
              <w:left w:val="nil"/>
              <w:bottom w:val="single" w:color="auto" w:sz="4" w:space="0"/>
              <w:right w:val="single" w:color="auto" w:sz="4" w:space="0"/>
            </w:tcBorders>
            <w:shd w:val="clear" w:color="auto" w:fill="auto"/>
            <w:noWrap/>
            <w:vAlign w:val="center"/>
          </w:tcPr>
          <w:p>
            <w:pPr>
              <w:pStyle w:val="52"/>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2"/>
            </w:pPr>
            <w: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60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t>16@0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t>14@24</w:t>
            </w:r>
          </w:p>
        </w:tc>
        <w:tc>
          <w:tcPr>
            <w:tcW w:w="1157" w:type="dxa"/>
            <w:tcBorders>
              <w:top w:val="nil"/>
              <w:left w:val="nil"/>
              <w:bottom w:val="single" w:color="auto" w:sz="4" w:space="0"/>
              <w:right w:val="single" w:color="auto" w:sz="4" w:space="0"/>
            </w:tcBorders>
            <w:shd w:val="clear" w:color="auto" w:fill="auto"/>
            <w:noWrap/>
            <w:vAlign w:val="center"/>
          </w:tcPr>
          <w:p>
            <w:pPr>
              <w:pStyle w:val="52"/>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2"/>
            </w:pPr>
            <w:r>
              <w:t>N/A</w:t>
            </w:r>
          </w:p>
        </w:tc>
      </w:tr>
      <w:tr>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2"/>
            </w:pPr>
            <w:r>
              <w:t>40</w:t>
            </w:r>
          </w:p>
        </w:tc>
        <w:tc>
          <w:tcPr>
            <w:tcW w:w="1027" w:type="dxa"/>
            <w:tcBorders>
              <w:top w:val="nil"/>
              <w:left w:val="nil"/>
              <w:bottom w:val="single" w:color="auto" w:sz="4" w:space="0"/>
              <w:right w:val="single" w:color="auto" w:sz="4" w:space="0"/>
            </w:tcBorders>
            <w:shd w:val="clear" w:color="auto" w:fill="auto"/>
            <w:vAlign w:val="center"/>
          </w:tcPr>
          <w:p>
            <w:pPr>
              <w:pStyle w:val="52"/>
            </w:pPr>
            <w:r>
              <w:t>15</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80@0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88@128</w:t>
            </w:r>
          </w:p>
        </w:tc>
        <w:tc>
          <w:tcPr>
            <w:tcW w:w="1157"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N/A</w:t>
            </w:r>
          </w:p>
        </w:tc>
        <w:tc>
          <w:tcPr>
            <w:tcW w:w="1200"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30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t>40@0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42@64</w:t>
            </w:r>
          </w:p>
        </w:tc>
        <w:tc>
          <w:tcPr>
            <w:tcW w:w="1157" w:type="dxa"/>
            <w:tcBorders>
              <w:top w:val="nil"/>
              <w:left w:val="nil"/>
              <w:bottom w:val="single" w:color="auto" w:sz="4" w:space="0"/>
              <w:right w:val="single" w:color="auto" w:sz="4" w:space="0"/>
            </w:tcBorders>
            <w:shd w:val="clear" w:color="auto" w:fill="auto"/>
            <w:noWrap/>
          </w:tcPr>
          <w:p>
            <w:pPr>
              <w:pStyle w:val="52"/>
            </w:pPr>
            <w:r>
              <w:rPr>
                <w:rFonts w:cs="Arial"/>
                <w:color w:val="000000"/>
                <w:szCs w:val="18"/>
              </w:rPr>
              <w:t>N/A</w:t>
            </w:r>
          </w:p>
        </w:tc>
        <w:tc>
          <w:tcPr>
            <w:tcW w:w="1200" w:type="dxa"/>
            <w:tcBorders>
              <w:top w:val="nil"/>
              <w:left w:val="nil"/>
              <w:bottom w:val="single" w:color="auto" w:sz="4" w:space="0"/>
              <w:right w:val="single" w:color="auto" w:sz="4" w:space="0"/>
            </w:tcBorders>
            <w:shd w:val="clear" w:color="auto" w:fill="auto"/>
            <w:noWrap/>
          </w:tcPr>
          <w:p>
            <w:pPr>
              <w:pStyle w:val="52"/>
            </w:pPr>
            <w:r>
              <w:rPr>
                <w:rFonts w:cs="Arial"/>
                <w:color w:val="000000"/>
                <w:szCs w:val="18"/>
              </w:rP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60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20@0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19@32</w:t>
            </w:r>
          </w:p>
        </w:tc>
        <w:tc>
          <w:tcPr>
            <w:tcW w:w="1157"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12@12</w:t>
            </w:r>
          </w:p>
        </w:tc>
        <w:tc>
          <w:tcPr>
            <w:tcW w:w="1200"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8@28</w:t>
            </w:r>
          </w:p>
        </w:tc>
      </w:tr>
      <w:tr>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2"/>
            </w:pPr>
            <w:r>
              <w:t>50</w:t>
            </w:r>
          </w:p>
        </w:tc>
        <w:tc>
          <w:tcPr>
            <w:tcW w:w="1027" w:type="dxa"/>
            <w:tcBorders>
              <w:top w:val="nil"/>
              <w:left w:val="nil"/>
              <w:bottom w:val="single" w:color="auto" w:sz="4" w:space="0"/>
              <w:right w:val="single" w:color="auto" w:sz="4" w:space="0"/>
            </w:tcBorders>
            <w:shd w:val="clear" w:color="auto" w:fill="auto"/>
            <w:vAlign w:val="center"/>
          </w:tcPr>
          <w:p>
            <w:pPr>
              <w:pStyle w:val="52"/>
            </w:pPr>
            <w:r>
              <w:t>15</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96@0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110@160</w:t>
            </w:r>
          </w:p>
        </w:tc>
        <w:tc>
          <w:tcPr>
            <w:tcW w:w="1157"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48@64</w:t>
            </w:r>
          </w:p>
        </w:tc>
        <w:tc>
          <w:tcPr>
            <w:tcW w:w="1200"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48@144</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30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48@0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53@80</w:t>
            </w:r>
          </w:p>
        </w:tc>
        <w:tc>
          <w:tcPr>
            <w:tcW w:w="1157"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24@32</w:t>
            </w:r>
          </w:p>
        </w:tc>
        <w:tc>
          <w:tcPr>
            <w:tcW w:w="1200"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24@72</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60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24@0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25@40</w:t>
            </w:r>
          </w:p>
        </w:tc>
        <w:tc>
          <w:tcPr>
            <w:tcW w:w="1157"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12@16</w:t>
            </w:r>
          </w:p>
        </w:tc>
        <w:tc>
          <w:tcPr>
            <w:tcW w:w="1200"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12@36</w:t>
            </w:r>
          </w:p>
        </w:tc>
      </w:tr>
      <w:tr>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2"/>
            </w:pPr>
            <w:r>
              <w:t>60</w:t>
            </w:r>
          </w:p>
        </w:tc>
        <w:tc>
          <w:tcPr>
            <w:tcW w:w="1027" w:type="dxa"/>
            <w:tcBorders>
              <w:top w:val="nil"/>
              <w:left w:val="nil"/>
              <w:bottom w:val="single" w:color="auto" w:sz="4" w:space="0"/>
              <w:right w:val="single" w:color="auto" w:sz="4" w:space="0"/>
            </w:tcBorders>
            <w:shd w:val="clear" w:color="auto" w:fill="auto"/>
            <w:vAlign w:val="center"/>
          </w:tcPr>
          <w:p>
            <w:pPr>
              <w:pStyle w:val="52"/>
            </w:pPr>
            <w:r>
              <w:t>15</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t>N/A</w:t>
            </w:r>
          </w:p>
        </w:tc>
        <w:tc>
          <w:tcPr>
            <w:tcW w:w="1583" w:type="dxa"/>
            <w:tcBorders>
              <w:top w:val="nil"/>
              <w:left w:val="nil"/>
              <w:bottom w:val="single" w:color="auto" w:sz="4" w:space="0"/>
              <w:right w:val="single" w:color="auto" w:sz="4" w:space="0"/>
            </w:tcBorders>
            <w:shd w:val="clear" w:color="auto" w:fill="auto"/>
            <w:noWrap/>
            <w:vAlign w:val="center"/>
          </w:tcPr>
          <w:p>
            <w:pPr>
              <w:pStyle w:val="52"/>
            </w:pPr>
            <w:r>
              <w:t>N/A</w:t>
            </w:r>
          </w:p>
        </w:tc>
        <w:tc>
          <w:tcPr>
            <w:tcW w:w="1157" w:type="dxa"/>
            <w:tcBorders>
              <w:top w:val="nil"/>
              <w:left w:val="nil"/>
              <w:bottom w:val="single" w:color="auto" w:sz="4" w:space="0"/>
              <w:right w:val="single" w:color="auto" w:sz="4" w:space="0"/>
            </w:tcBorders>
            <w:shd w:val="clear" w:color="auto" w:fill="auto"/>
            <w:noWrap/>
            <w:vAlign w:val="center"/>
          </w:tcPr>
          <w:p>
            <w:pPr>
              <w:pStyle w:val="52"/>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2"/>
            </w:pPr>
            <w: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30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64@0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66@96</w:t>
            </w:r>
          </w:p>
        </w:tc>
        <w:tc>
          <w:tcPr>
            <w:tcW w:w="1157"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32@32</w:t>
            </w:r>
          </w:p>
        </w:tc>
        <w:tc>
          <w:tcPr>
            <w:tcW w:w="1200"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16@80</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60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32@0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31@48</w:t>
            </w:r>
          </w:p>
        </w:tc>
        <w:tc>
          <w:tcPr>
            <w:tcW w:w="1157"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16@16</w:t>
            </w:r>
          </w:p>
        </w:tc>
        <w:tc>
          <w:tcPr>
            <w:tcW w:w="1200"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8@40</w:t>
            </w:r>
          </w:p>
        </w:tc>
      </w:tr>
      <w:tr>
        <w:trPr>
          <w:trHeight w:val="270" w:hRule="atLeast"/>
          <w:jc w:val="center"/>
        </w:trPr>
        <w:tc>
          <w:tcPr>
            <w:tcW w:w="1868" w:type="dxa"/>
            <w:vMerge w:val="restart"/>
            <w:tcBorders>
              <w:top w:val="nil"/>
              <w:left w:val="single" w:color="auto" w:sz="4" w:space="0"/>
              <w:right w:val="single" w:color="auto" w:sz="4" w:space="0"/>
            </w:tcBorders>
            <w:vAlign w:val="center"/>
          </w:tcPr>
          <w:p>
            <w:pPr>
              <w:pStyle w:val="52"/>
            </w:pPr>
            <w:r>
              <w:rPr>
                <w:lang w:eastAsia="zh-CN"/>
              </w:rPr>
              <w:t>70</w:t>
            </w:r>
          </w:p>
        </w:tc>
        <w:tc>
          <w:tcPr>
            <w:tcW w:w="1027" w:type="dxa"/>
            <w:tcBorders>
              <w:top w:val="nil"/>
              <w:left w:val="nil"/>
              <w:bottom w:val="single" w:color="auto" w:sz="4" w:space="0"/>
              <w:right w:val="single" w:color="auto" w:sz="4" w:space="0"/>
            </w:tcBorders>
            <w:shd w:val="clear" w:color="auto" w:fill="auto"/>
            <w:vAlign w:val="center"/>
          </w:tcPr>
          <w:p>
            <w:pPr>
              <w:pStyle w:val="52"/>
            </w:pPr>
            <w:r>
              <w:rPr>
                <w:lang w:eastAsia="zh-CN"/>
              </w:rPr>
              <w:t>15</w:t>
            </w:r>
          </w:p>
        </w:tc>
        <w:tc>
          <w:tcPr>
            <w:tcW w:w="746" w:type="dxa"/>
            <w:tcBorders>
              <w:top w:val="nil"/>
              <w:left w:val="nil"/>
              <w:bottom w:val="single" w:color="auto" w:sz="4" w:space="0"/>
              <w:right w:val="single" w:color="auto" w:sz="4" w:space="0"/>
            </w:tcBorders>
            <w:shd w:val="clear" w:color="auto" w:fill="auto"/>
          </w:tcPr>
          <w:p>
            <w:pPr>
              <w:pStyle w:val="52"/>
            </w:pPr>
            <w:r>
              <w:rPr>
                <w:lang w:eastAsia="zh-CN"/>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rPr>
            </w:pPr>
            <w:r>
              <w:rPr>
                <w:rFonts w:cs="Arial"/>
                <w:color w:val="000000"/>
                <w:szCs w:val="18"/>
                <w:lang w:eastAsia="zh-CN"/>
              </w:rPr>
              <w:t>N/A</w:t>
            </w:r>
          </w:p>
        </w:tc>
        <w:tc>
          <w:tcPr>
            <w:tcW w:w="1583"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rPr>
            </w:pPr>
            <w:r>
              <w:rPr>
                <w:rFonts w:cs="Arial"/>
                <w:color w:val="000000"/>
                <w:szCs w:val="18"/>
                <w:lang w:eastAsia="zh-CN"/>
              </w:rPr>
              <w:t>N/A</w:t>
            </w:r>
          </w:p>
        </w:tc>
        <w:tc>
          <w:tcPr>
            <w:tcW w:w="1157"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rPr>
            </w:pPr>
            <w:r>
              <w:rPr>
                <w:rFonts w:cs="Arial"/>
                <w:color w:val="000000"/>
                <w:szCs w:val="18"/>
                <w:lang w:eastAsia="zh-CN"/>
              </w:rPr>
              <w:t>N/A</w:t>
            </w:r>
          </w:p>
        </w:tc>
        <w:tc>
          <w:tcPr>
            <w:tcW w:w="1200"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rPr>
            </w:pPr>
            <w:r>
              <w:rPr>
                <w:rFonts w:cs="Arial"/>
                <w:color w:val="000000"/>
                <w:szCs w:val="18"/>
                <w:lang w:eastAsia="zh-CN"/>
              </w:rPr>
              <w:t>N/A</w:t>
            </w:r>
          </w:p>
        </w:tc>
      </w:tr>
      <w:tr>
        <w:trPr>
          <w:trHeight w:val="270" w:hRule="atLeast"/>
          <w:jc w:val="center"/>
        </w:trPr>
        <w:tc>
          <w:tcPr>
            <w:tcW w:w="1868" w:type="dxa"/>
            <w:vMerge w:val="continue"/>
            <w:tcBorders>
              <w:left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rPr>
                <w:lang w:eastAsia="zh-CN"/>
              </w:rPr>
              <w:t>30</w:t>
            </w:r>
          </w:p>
        </w:tc>
        <w:tc>
          <w:tcPr>
            <w:tcW w:w="746" w:type="dxa"/>
            <w:tcBorders>
              <w:top w:val="nil"/>
              <w:left w:val="nil"/>
              <w:bottom w:val="single" w:color="auto" w:sz="4" w:space="0"/>
              <w:right w:val="single" w:color="auto" w:sz="4" w:space="0"/>
            </w:tcBorders>
            <w:shd w:val="clear" w:color="auto" w:fill="auto"/>
          </w:tcPr>
          <w:p>
            <w:pPr>
              <w:pStyle w:val="52"/>
            </w:pPr>
            <w:r>
              <w:rPr>
                <w:lang w:eastAsia="zh-CN"/>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rPr>
            </w:pPr>
            <w:r>
              <w:rPr>
                <w:rFonts w:cs="Arial"/>
                <w:color w:val="000000"/>
                <w:szCs w:val="18"/>
                <w:lang w:eastAsia="zh-CN"/>
              </w:rPr>
              <w:t>80@0</w:t>
            </w:r>
          </w:p>
        </w:tc>
        <w:tc>
          <w:tcPr>
            <w:tcW w:w="1583"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rPr>
            </w:pPr>
            <w:r>
              <w:rPr>
                <w:rFonts w:cs="Arial"/>
                <w:color w:val="000000"/>
                <w:szCs w:val="18"/>
                <w:lang w:eastAsia="zh-CN"/>
              </w:rPr>
              <w:t>77@112</w:t>
            </w:r>
          </w:p>
        </w:tc>
        <w:tc>
          <w:tcPr>
            <w:tcW w:w="1157"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rPr>
            </w:pPr>
            <w:r>
              <w:rPr>
                <w:rFonts w:cs="Arial"/>
                <w:color w:val="000000"/>
                <w:szCs w:val="18"/>
                <w:lang w:eastAsia="zh-CN"/>
              </w:rPr>
              <w:t>32@32</w:t>
            </w:r>
          </w:p>
        </w:tc>
        <w:tc>
          <w:tcPr>
            <w:tcW w:w="1200"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rPr>
            </w:pPr>
            <w:r>
              <w:rPr>
                <w:rFonts w:cs="Arial"/>
                <w:color w:val="000000"/>
                <w:szCs w:val="18"/>
                <w:lang w:eastAsia="zh-CN"/>
              </w:rPr>
              <w:t>16@80</w:t>
            </w:r>
          </w:p>
        </w:tc>
      </w:tr>
      <w:tr>
        <w:trPr>
          <w:trHeight w:val="270" w:hRule="atLeast"/>
          <w:jc w:val="center"/>
        </w:trPr>
        <w:tc>
          <w:tcPr>
            <w:tcW w:w="1868" w:type="dxa"/>
            <w:vMerge w:val="continue"/>
            <w:tcBorders>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rPr>
                <w:lang w:eastAsia="zh-CN"/>
              </w:rPr>
              <w:t>60</w:t>
            </w:r>
          </w:p>
        </w:tc>
        <w:tc>
          <w:tcPr>
            <w:tcW w:w="746" w:type="dxa"/>
            <w:tcBorders>
              <w:top w:val="nil"/>
              <w:left w:val="nil"/>
              <w:bottom w:val="single" w:color="auto" w:sz="4" w:space="0"/>
              <w:right w:val="single" w:color="auto" w:sz="4" w:space="0"/>
            </w:tcBorders>
            <w:shd w:val="clear" w:color="auto" w:fill="auto"/>
          </w:tcPr>
          <w:p>
            <w:pPr>
              <w:pStyle w:val="52"/>
            </w:pPr>
            <w:r>
              <w:rPr>
                <w:lang w:eastAsia="zh-CN"/>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rPr>
            </w:pPr>
            <w:r>
              <w:rPr>
                <w:rFonts w:cs="Arial"/>
                <w:color w:val="000000"/>
                <w:szCs w:val="18"/>
                <w:lang w:eastAsia="zh-CN"/>
              </w:rPr>
              <w:t>40@0</w:t>
            </w:r>
          </w:p>
        </w:tc>
        <w:tc>
          <w:tcPr>
            <w:tcW w:w="1583"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rPr>
            </w:pPr>
            <w:r>
              <w:rPr>
                <w:rFonts w:cs="Arial"/>
                <w:color w:val="000000"/>
                <w:szCs w:val="18"/>
                <w:lang w:eastAsia="zh-CN"/>
              </w:rPr>
              <w:t>37@56</w:t>
            </w:r>
          </w:p>
        </w:tc>
        <w:tc>
          <w:tcPr>
            <w:tcW w:w="1157"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rPr>
            </w:pPr>
            <w:r>
              <w:rPr>
                <w:rFonts w:cs="Arial"/>
                <w:color w:val="000000"/>
                <w:szCs w:val="18"/>
                <w:lang w:eastAsia="zh-CN"/>
              </w:rPr>
              <w:t>16@16</w:t>
            </w:r>
          </w:p>
        </w:tc>
        <w:tc>
          <w:tcPr>
            <w:tcW w:w="1200"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rPr>
            </w:pPr>
            <w:r>
              <w:rPr>
                <w:rFonts w:cs="Arial"/>
                <w:color w:val="000000"/>
                <w:szCs w:val="18"/>
                <w:lang w:eastAsia="zh-CN"/>
              </w:rPr>
              <w:t>8@40</w:t>
            </w:r>
          </w:p>
        </w:tc>
      </w:tr>
      <w:tr>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2"/>
            </w:pPr>
            <w:r>
              <w:t>80</w:t>
            </w:r>
          </w:p>
        </w:tc>
        <w:tc>
          <w:tcPr>
            <w:tcW w:w="1027" w:type="dxa"/>
            <w:tcBorders>
              <w:top w:val="nil"/>
              <w:left w:val="nil"/>
              <w:bottom w:val="single" w:color="auto" w:sz="4" w:space="0"/>
              <w:right w:val="single" w:color="auto" w:sz="4" w:space="0"/>
            </w:tcBorders>
            <w:shd w:val="clear" w:color="auto" w:fill="auto"/>
            <w:vAlign w:val="center"/>
          </w:tcPr>
          <w:p>
            <w:pPr>
              <w:pStyle w:val="52"/>
            </w:pPr>
            <w:r>
              <w:t>15</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t>N/A</w:t>
            </w:r>
          </w:p>
        </w:tc>
        <w:tc>
          <w:tcPr>
            <w:tcW w:w="1583" w:type="dxa"/>
            <w:tcBorders>
              <w:top w:val="nil"/>
              <w:left w:val="nil"/>
              <w:bottom w:val="single" w:color="auto" w:sz="4" w:space="0"/>
              <w:right w:val="single" w:color="auto" w:sz="4" w:space="0"/>
            </w:tcBorders>
            <w:shd w:val="clear" w:color="auto" w:fill="auto"/>
            <w:noWrap/>
            <w:vAlign w:val="center"/>
          </w:tcPr>
          <w:p>
            <w:pPr>
              <w:pStyle w:val="52"/>
            </w:pPr>
            <w:r>
              <w:t>N/A</w:t>
            </w:r>
          </w:p>
        </w:tc>
        <w:tc>
          <w:tcPr>
            <w:tcW w:w="1157" w:type="dxa"/>
            <w:tcBorders>
              <w:top w:val="nil"/>
              <w:left w:val="nil"/>
              <w:bottom w:val="single" w:color="auto" w:sz="4" w:space="0"/>
              <w:right w:val="single" w:color="auto" w:sz="4" w:space="0"/>
            </w:tcBorders>
            <w:shd w:val="clear" w:color="auto" w:fill="auto"/>
            <w:noWrap/>
            <w:vAlign w:val="center"/>
          </w:tcPr>
          <w:p>
            <w:pPr>
              <w:pStyle w:val="52"/>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2"/>
            </w:pPr>
            <w: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30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80@0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89@128</w:t>
            </w:r>
          </w:p>
        </w:tc>
        <w:tc>
          <w:tcPr>
            <w:tcW w:w="1157"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32@32</w:t>
            </w:r>
          </w:p>
        </w:tc>
        <w:tc>
          <w:tcPr>
            <w:tcW w:w="1200"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16@80</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60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40@0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43@64</w:t>
            </w:r>
          </w:p>
        </w:tc>
        <w:tc>
          <w:tcPr>
            <w:tcW w:w="1157"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16@16</w:t>
            </w:r>
          </w:p>
        </w:tc>
        <w:tc>
          <w:tcPr>
            <w:tcW w:w="1200"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8@40</w:t>
            </w:r>
          </w:p>
        </w:tc>
      </w:tr>
      <w:tr>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2"/>
            </w:pPr>
            <w:r>
              <w:t>90</w:t>
            </w:r>
          </w:p>
        </w:tc>
        <w:tc>
          <w:tcPr>
            <w:tcW w:w="1027" w:type="dxa"/>
            <w:tcBorders>
              <w:top w:val="nil"/>
              <w:left w:val="nil"/>
              <w:bottom w:val="single" w:color="auto" w:sz="4" w:space="0"/>
              <w:right w:val="single" w:color="auto" w:sz="4" w:space="0"/>
            </w:tcBorders>
            <w:shd w:val="clear" w:color="auto" w:fill="auto"/>
            <w:vAlign w:val="center"/>
          </w:tcPr>
          <w:p>
            <w:pPr>
              <w:pStyle w:val="52"/>
            </w:pPr>
            <w:r>
              <w:t>15</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t>N/A</w:t>
            </w:r>
          </w:p>
        </w:tc>
        <w:tc>
          <w:tcPr>
            <w:tcW w:w="1583" w:type="dxa"/>
            <w:tcBorders>
              <w:top w:val="nil"/>
              <w:left w:val="nil"/>
              <w:bottom w:val="single" w:color="auto" w:sz="4" w:space="0"/>
              <w:right w:val="single" w:color="auto" w:sz="4" w:space="0"/>
            </w:tcBorders>
            <w:shd w:val="clear" w:color="auto" w:fill="auto"/>
            <w:noWrap/>
            <w:vAlign w:val="center"/>
          </w:tcPr>
          <w:p>
            <w:pPr>
              <w:pStyle w:val="52"/>
            </w:pPr>
            <w:r>
              <w:t>N/A</w:t>
            </w:r>
          </w:p>
        </w:tc>
        <w:tc>
          <w:tcPr>
            <w:tcW w:w="1157" w:type="dxa"/>
            <w:tcBorders>
              <w:top w:val="nil"/>
              <w:left w:val="nil"/>
              <w:bottom w:val="single" w:color="auto" w:sz="4" w:space="0"/>
              <w:right w:val="single" w:color="auto" w:sz="4" w:space="0"/>
            </w:tcBorders>
            <w:shd w:val="clear" w:color="auto" w:fill="auto"/>
            <w:noWrap/>
            <w:vAlign w:val="center"/>
          </w:tcPr>
          <w:p>
            <w:pPr>
              <w:pStyle w:val="52"/>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2"/>
            </w:pPr>
            <w: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30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96@0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101@144</w:t>
            </w:r>
          </w:p>
        </w:tc>
        <w:tc>
          <w:tcPr>
            <w:tcW w:w="1157"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32@32</w:t>
            </w:r>
          </w:p>
        </w:tc>
        <w:tc>
          <w:tcPr>
            <w:tcW w:w="1200"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16@80</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60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48@0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49@72</w:t>
            </w:r>
          </w:p>
        </w:tc>
        <w:tc>
          <w:tcPr>
            <w:tcW w:w="1157"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16@16</w:t>
            </w:r>
          </w:p>
        </w:tc>
        <w:tc>
          <w:tcPr>
            <w:tcW w:w="1200"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8@40</w:t>
            </w:r>
          </w:p>
        </w:tc>
      </w:tr>
      <w:tr>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2"/>
            </w:pPr>
            <w:r>
              <w:t>100</w:t>
            </w:r>
          </w:p>
        </w:tc>
        <w:tc>
          <w:tcPr>
            <w:tcW w:w="1027" w:type="dxa"/>
            <w:tcBorders>
              <w:top w:val="nil"/>
              <w:left w:val="nil"/>
              <w:bottom w:val="single" w:color="auto" w:sz="4" w:space="0"/>
              <w:right w:val="single" w:color="auto" w:sz="4" w:space="0"/>
            </w:tcBorders>
            <w:shd w:val="clear" w:color="auto" w:fill="auto"/>
            <w:vAlign w:val="center"/>
          </w:tcPr>
          <w:p>
            <w:pPr>
              <w:pStyle w:val="52"/>
            </w:pPr>
            <w:r>
              <w:t>15</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t>N/A</w:t>
            </w:r>
          </w:p>
        </w:tc>
        <w:tc>
          <w:tcPr>
            <w:tcW w:w="1583" w:type="dxa"/>
            <w:tcBorders>
              <w:top w:val="nil"/>
              <w:left w:val="nil"/>
              <w:bottom w:val="single" w:color="auto" w:sz="4" w:space="0"/>
              <w:right w:val="single" w:color="auto" w:sz="4" w:space="0"/>
            </w:tcBorders>
            <w:shd w:val="clear" w:color="auto" w:fill="auto"/>
            <w:noWrap/>
            <w:vAlign w:val="center"/>
          </w:tcPr>
          <w:p>
            <w:pPr>
              <w:pStyle w:val="52"/>
            </w:pPr>
            <w:r>
              <w:t>N/A</w:t>
            </w:r>
          </w:p>
        </w:tc>
        <w:tc>
          <w:tcPr>
            <w:tcW w:w="1157" w:type="dxa"/>
            <w:tcBorders>
              <w:top w:val="nil"/>
              <w:left w:val="nil"/>
              <w:bottom w:val="single" w:color="auto" w:sz="4" w:space="0"/>
              <w:right w:val="single" w:color="auto" w:sz="4" w:space="0"/>
            </w:tcBorders>
            <w:shd w:val="clear" w:color="auto" w:fill="auto"/>
            <w:noWrap/>
            <w:vAlign w:val="center"/>
          </w:tcPr>
          <w:p>
            <w:pPr>
              <w:pStyle w:val="52"/>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2"/>
            </w:pPr>
            <w: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30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112@0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97@176</w:t>
            </w:r>
          </w:p>
        </w:tc>
        <w:tc>
          <w:tcPr>
            <w:tcW w:w="1157"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48@64</w:t>
            </w:r>
          </w:p>
        </w:tc>
        <w:tc>
          <w:tcPr>
            <w:tcW w:w="1200"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48@144</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60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48@0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55@80</w:t>
            </w:r>
          </w:p>
        </w:tc>
        <w:tc>
          <w:tcPr>
            <w:tcW w:w="1157"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24@32</w:t>
            </w:r>
          </w:p>
        </w:tc>
        <w:tc>
          <w:tcPr>
            <w:tcW w:w="1200"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24@72</w:t>
            </w:r>
          </w:p>
        </w:tc>
      </w:tr>
    </w:tbl>
    <w:p>
      <w:pPr>
        <w:pStyle w:val="75"/>
        <w:ind w:left="0" w:firstLine="0"/>
      </w:pPr>
    </w:p>
    <w:p>
      <w:pPr>
        <w:pStyle w:val="75"/>
      </w:pPr>
      <w:r>
        <w:t>1.</w:t>
      </w:r>
      <w:r>
        <w:tab/>
      </w:r>
      <w:r>
        <w:t>Connect the SS to the UE antenna connectors as shown in TS 38.508-1 [5] Annex A, Figure A.3.1.1.1 for TE diagram and section A.3.2 for UE diagram.</w:t>
      </w:r>
    </w:p>
    <w:p>
      <w:pPr>
        <w:pStyle w:val="75"/>
        <w:rPr>
          <w:lang w:eastAsia="zh-CN"/>
        </w:rPr>
      </w:pPr>
      <w:r>
        <w:rPr>
          <w:lang w:eastAsia="zh-CN"/>
        </w:rPr>
        <w:t>2.</w:t>
      </w:r>
      <w:r>
        <w:rPr>
          <w:lang w:eastAsia="zh-CN"/>
        </w:rPr>
        <w:tab/>
      </w:r>
      <w:r>
        <w:rPr>
          <w:lang w:eastAsia="zh-CN"/>
        </w:rPr>
        <w:t xml:space="preserve">The parameter settings for the cell are set up </w:t>
      </w:r>
      <w:r>
        <w:t xml:space="preserve">according to TS 38.508-1 [5] subclause </w:t>
      </w:r>
      <w:r>
        <w:rPr>
          <w:lang w:eastAsia="zh-CN"/>
        </w:rPr>
        <w:t>4.4.3.</w:t>
      </w:r>
    </w:p>
    <w:p>
      <w:pPr>
        <w:pStyle w:val="75"/>
      </w:pPr>
      <w:r>
        <w:rPr>
          <w:lang w:eastAsia="zh-CN"/>
        </w:rPr>
        <w:t>3.</w:t>
      </w:r>
      <w:r>
        <w:rPr>
          <w:lang w:eastAsia="zh-CN"/>
        </w:rPr>
        <w:tab/>
      </w:r>
      <w:r>
        <w:rPr>
          <w:lang w:eastAsia="zh-CN"/>
        </w:rPr>
        <w:t xml:space="preserve">Downlink signals are initially set up according to </w:t>
      </w:r>
      <w:r>
        <w:t>Anne</w:t>
      </w:r>
      <w:r>
        <w:rPr>
          <w:lang w:eastAsia="zh-CN"/>
        </w:rPr>
        <w:t>x C.0, C.1, C.2, a</w:t>
      </w:r>
      <w:r>
        <w:t>nd uplink signals according to Annex G</w:t>
      </w:r>
      <w:r>
        <w:rPr>
          <w:lang w:eastAsia="zh-CN"/>
        </w:rPr>
        <w:t>.0, G.1, G.2, G.3.0</w:t>
      </w:r>
      <w:r>
        <w:t>.</w:t>
      </w:r>
    </w:p>
    <w:p>
      <w:pPr>
        <w:pStyle w:val="75"/>
      </w:pPr>
      <w:r>
        <w:t>4.</w:t>
      </w:r>
      <w:r>
        <w:tab/>
      </w:r>
      <w:r>
        <w:t>The UL Reference Measurement channels are set according to Table 6.5.2.4.1.4.1-1.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6.5.2.4.1.4.3.</w:t>
      </w:r>
    </w:p>
    <w:p>
      <w:pPr>
        <w:pStyle w:val="8"/>
      </w:pPr>
      <w:r>
        <w:t>6.5.2.4.1.4.2</w:t>
      </w:r>
      <w:r>
        <w:tab/>
      </w:r>
      <w:r>
        <w:t>Test procedure</w:t>
      </w:r>
    </w:p>
    <w:p>
      <w:pPr>
        <w:pStyle w:val="75"/>
      </w:pPr>
      <w:r>
        <w:t>1.</w:t>
      </w:r>
      <w:r>
        <w:tab/>
      </w:r>
      <w:r>
        <w:t>SS sends uplink scheduling information for each UL HARQ process via PDCCH DCI format 0_1 for C_RNTI to schedule the UL RMC according to Table 6.5.2.4.1.4.1-1, Table 6.5.2.4.1.4.1-2, Table 6.5.2.4.1.4.1-2a and Table 6.5.2.4.1.4.1-3. Since the UL has no payload and no loopback data to send the UE sends uplink MAC padding bits on the UL RMC.</w:t>
      </w:r>
    </w:p>
    <w:p>
      <w:pPr>
        <w:pStyle w:val="75"/>
      </w:pPr>
      <w:r>
        <w:t>2.</w:t>
      </w:r>
      <w:r>
        <w:tab/>
      </w:r>
      <w:r>
        <w:t>Send continuously power control “up” commands to the UE until the UE transmits at P</w:t>
      </w:r>
      <w:r>
        <w:rPr>
          <w:vertAlign w:val="subscript"/>
        </w:rPr>
        <w:t>UMAX</w:t>
      </w:r>
      <w:r>
        <w:t xml:space="preserve"> level. Allow at least 200ms for the UE to reach P</w:t>
      </w:r>
      <w:r>
        <w:rPr>
          <w:vertAlign w:val="subscript"/>
        </w:rPr>
        <w:t>UMAX</w:t>
      </w:r>
      <w:r>
        <w:t xml:space="preserve"> level.</w:t>
      </w:r>
    </w:p>
    <w:p>
      <w:pPr>
        <w:pStyle w:val="75"/>
      </w:pPr>
      <w:r>
        <w:t>3.</w:t>
      </w:r>
      <w:r>
        <w:tab/>
      </w:r>
      <w:r>
        <w:t>Measure the mean power of the UE in the channel bandwidth of the radio access mode according to the test configuration, which shall meet the requirements described in Tables 6.2.2.5-1 to 6.2.2.5-</w:t>
      </w:r>
      <w:r>
        <w:rPr>
          <w:rFonts w:eastAsia="宋体"/>
          <w:lang w:eastAsia="zh-CN"/>
        </w:rPr>
        <w:t>9</w:t>
      </w:r>
      <w:r>
        <w:t xml:space="preserve"> as appropriate. The period of the measurement shall be at least the continuous duration of 1ms over consecutive active uplink slots. For TDD, only slots consisting of only UL symbols are under test.</w:t>
      </w:r>
    </w:p>
    <w:p>
      <w:pPr>
        <w:pStyle w:val="75"/>
      </w:pPr>
      <w:r>
        <w:t>4.</w:t>
      </w:r>
      <w:r>
        <w:tab/>
      </w:r>
      <w:r>
        <w:t>Measure the rectangular filtered mean power for the assigned NR channel.</w:t>
      </w:r>
    </w:p>
    <w:p>
      <w:pPr>
        <w:pStyle w:val="75"/>
      </w:pPr>
      <w:r>
        <w:t>5.</w:t>
      </w:r>
      <w:r>
        <w:tab/>
      </w:r>
      <w:r>
        <w:t>Measure the rectangular filtered mean power of the first NR adjacent channel on both lower and upper side of the assigned NR channel, respectively.</w:t>
      </w:r>
    </w:p>
    <w:p>
      <w:pPr>
        <w:pStyle w:val="75"/>
      </w:pPr>
      <w:r>
        <w:t>6.</w:t>
      </w:r>
      <w:r>
        <w:tab/>
      </w:r>
      <w:r>
        <w:t>Calculate the ratios of the power between the values measured in step 4 over step 5 for lower and upper NR ACLR, respectively.</w:t>
      </w:r>
    </w:p>
    <w:p>
      <w:pPr>
        <w:pStyle w:val="75"/>
      </w:pPr>
      <w:r>
        <w:t>7.</w:t>
      </w:r>
      <w:r>
        <w:tab/>
      </w:r>
      <w:r>
        <w:t>For UEs supporting</w:t>
      </w:r>
      <w:r>
        <w:rPr>
          <w:lang w:eastAsia="zh-CN"/>
        </w:rPr>
        <w:t xml:space="preserve"> Power Class 1 in Band n14 and Power Class 2, repeat steps 1~6 for Test ID 22 and 36 in Table 6.5.2.4.1.4.1-1 on the applicable bands with message exception of P-Max defined in Table 6.5.2.4.1.4.3-1.</w:t>
      </w:r>
    </w:p>
    <w:p>
      <w:pPr>
        <w:pStyle w:val="56"/>
      </w:pPr>
      <w:r>
        <w:t>NOTE 1: When switching to DFT-s-OFDM waveform, as specified in the test configuration table 6.5.2.4.1.4.1-1, 6.5.2.4.1.4.1-2, and table 6.5.2.4.1.4.1-2a, send an NR RRCReconfiguration message according to TS 38.508-1 [5] clause 4.6.3 Table 4.6.3-118 PUSCH-Config with TRANSFORM_PRECODER_ENABLED condition.</w:t>
      </w:r>
    </w:p>
    <w:p>
      <w:pPr>
        <w:pStyle w:val="8"/>
      </w:pPr>
      <w:r>
        <w:t>6.5.2.4.1.4.3</w:t>
      </w:r>
      <w:r>
        <w:tab/>
      </w:r>
      <w:r>
        <w:t>Message contents</w:t>
      </w:r>
    </w:p>
    <w:p>
      <w:r>
        <w:t>Message contents are according to TS 38.508-1 [5] subclause 4.6 and 5.4 with the following exception</w:t>
      </w:r>
      <w:r>
        <w:rPr>
          <w:lang w:eastAsia="ja-JP"/>
        </w:rPr>
        <w:t>s:</w:t>
      </w:r>
    </w:p>
    <w:p>
      <w:pPr>
        <w:pStyle w:val="55"/>
        <w:rPr>
          <w:i/>
          <w:iCs/>
        </w:rPr>
      </w:pPr>
      <w:r>
        <w:t xml:space="preserve">Table 6.5.2.4.1.4.3-1: </w:t>
      </w:r>
      <w:r>
        <w:rPr>
          <w:i/>
          <w:iCs/>
        </w:rPr>
        <w:t>P-Max</w:t>
      </w:r>
      <w:r>
        <w:rPr>
          <w:iCs/>
        </w:rPr>
        <w:t xml:space="preserve"> (Step 7)</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Pr>
          <w:p>
            <w:pPr>
              <w:pStyle w:val="51"/>
              <w:jc w:val="left"/>
              <w:rPr>
                <w:b w:val="0"/>
              </w:rPr>
            </w:pPr>
            <w:r>
              <w:rPr>
                <w:b w:val="0"/>
              </w:rPr>
              <w:t>Derivation Path: TS 38.508-1 [5], Table 4.6.3-89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Borders>
              <w:bottom w:val="single" w:color="auto" w:sz="4" w:space="0"/>
            </w:tcBorders>
          </w:tcPr>
          <w:p>
            <w:pPr>
              <w:pStyle w:val="51"/>
            </w:pPr>
            <w:r>
              <w:t>Information Element</w:t>
            </w:r>
          </w:p>
        </w:tc>
        <w:tc>
          <w:tcPr>
            <w:tcW w:w="2268" w:type="dxa"/>
          </w:tcPr>
          <w:p>
            <w:pPr>
              <w:pStyle w:val="51"/>
            </w:pPr>
            <w:r>
              <w:t>Value/remark</w:t>
            </w:r>
          </w:p>
        </w:tc>
        <w:tc>
          <w:tcPr>
            <w:tcW w:w="2582"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pPr>
            <w:r>
              <w:t>P-Max</w:t>
            </w:r>
          </w:p>
        </w:tc>
        <w:tc>
          <w:tcPr>
            <w:tcW w:w="2268" w:type="dxa"/>
          </w:tcPr>
          <w:p>
            <w:pPr>
              <w:pStyle w:val="53"/>
            </w:pPr>
            <w:r>
              <w:t>23</w:t>
            </w:r>
          </w:p>
        </w:tc>
        <w:tc>
          <w:tcPr>
            <w:tcW w:w="2582" w:type="dxa"/>
          </w:tcPr>
          <w:p>
            <w:pPr>
              <w:pStyle w:val="53"/>
            </w:pPr>
          </w:p>
        </w:tc>
        <w:tc>
          <w:tcPr>
            <w:tcW w:w="1245" w:type="dxa"/>
          </w:tcPr>
          <w:p>
            <w:pPr>
              <w:pStyle w:val="53"/>
            </w:pPr>
            <w:r>
              <w:t>PC2 UE or PC1 UE</w:t>
            </w:r>
          </w:p>
        </w:tc>
      </w:tr>
    </w:tbl>
    <w:p/>
    <w:p>
      <w:pPr>
        <w:pStyle w:val="55"/>
      </w:pPr>
      <w:r>
        <w:t xml:space="preserve">Table 6.5.2.4.1.4.3-2: </w:t>
      </w:r>
      <w:r>
        <w:rPr>
          <w:i/>
        </w:rPr>
        <w:t>P</w:t>
      </w:r>
      <w:r>
        <w:rPr>
          <w:i/>
          <w:iCs/>
        </w:rPr>
        <w:t>USCH-Config</w:t>
      </w:r>
    </w:p>
    <w:tbl>
      <w:tblPr>
        <w:tblStyle w:val="47"/>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5" w:type="dxa"/>
            <w:gridSpan w:val="4"/>
          </w:tcPr>
          <w:p>
            <w:pPr>
              <w:pStyle w:val="53"/>
            </w:pPr>
            <w:r>
              <w:t>Derivation Path: TS 38.508-1 [5] subclause 4.6.3 Table 4.6.3-11</w:t>
            </w:r>
            <w:r>
              <w:rPr>
                <w:lang w:eastAsia="zh-CN"/>
              </w:rPr>
              <w:t>8</w:t>
            </w:r>
            <w:r>
              <w:t xml:space="preserve"> PUSCH-Config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133"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bottom w:val="single" w:color="auto" w:sz="4" w:space="0"/>
            </w:tcBorders>
          </w:tcPr>
          <w:p>
            <w:pPr>
              <w:pStyle w:val="53"/>
            </w:pPr>
            <w:r>
              <w:t xml:space="preserve">PUSCH-Config ::= </w:t>
            </w:r>
            <w:r>
              <w:rPr>
                <w:snapToGrid w:val="0"/>
              </w:rPr>
              <w:t xml:space="preserve">SEQUENCE </w:t>
            </w:r>
            <w:r>
              <w:t>{</w:t>
            </w:r>
          </w:p>
        </w:tc>
        <w:tc>
          <w:tcPr>
            <w:tcW w:w="2267" w:type="dxa"/>
          </w:tcPr>
          <w:p>
            <w:pPr>
              <w:pStyle w:val="53"/>
            </w:pPr>
          </w:p>
        </w:tc>
        <w:tc>
          <w:tcPr>
            <w:tcW w:w="1700" w:type="dxa"/>
          </w:tcPr>
          <w:p>
            <w:pPr>
              <w:pStyle w:val="53"/>
            </w:pPr>
          </w:p>
        </w:tc>
        <w:tc>
          <w:tcPr>
            <w:tcW w:w="1133"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bottom w:val="nil"/>
            </w:tcBorders>
          </w:tcPr>
          <w:p>
            <w:pPr>
              <w:pStyle w:val="53"/>
            </w:pPr>
            <w:r>
              <w:t xml:space="preserve">  resourceAllocation</w:t>
            </w:r>
          </w:p>
        </w:tc>
        <w:tc>
          <w:tcPr>
            <w:tcW w:w="2267" w:type="dxa"/>
          </w:tcPr>
          <w:p>
            <w:pPr>
              <w:pStyle w:val="53"/>
              <w:rPr>
                <w:lang w:eastAsia="zh-CN"/>
              </w:rPr>
            </w:pPr>
            <w:r>
              <w:t>resourceAllocationType</w:t>
            </w:r>
            <w:r>
              <w:rPr>
                <w:lang w:eastAsia="zh-CN"/>
              </w:rPr>
              <w:t>0</w:t>
            </w:r>
          </w:p>
        </w:tc>
        <w:tc>
          <w:tcPr>
            <w:tcW w:w="1700" w:type="dxa"/>
          </w:tcPr>
          <w:p>
            <w:pPr>
              <w:pStyle w:val="53"/>
            </w:pPr>
          </w:p>
        </w:tc>
        <w:tc>
          <w:tcPr>
            <w:tcW w:w="1133" w:type="dxa"/>
          </w:tcPr>
          <w:p>
            <w:pPr>
              <w:pStyle w:val="53"/>
            </w:pPr>
            <w:r>
              <w:rPr>
                <w:lang w:eastAsia="zh-CN"/>
              </w:rPr>
              <w:t xml:space="preserve">Almost contiguous allocation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nil"/>
            </w:tcBorders>
          </w:tcPr>
          <w:p>
            <w:pPr>
              <w:pStyle w:val="53"/>
            </w:pPr>
          </w:p>
        </w:tc>
        <w:tc>
          <w:tcPr>
            <w:tcW w:w="2267" w:type="dxa"/>
          </w:tcPr>
          <w:p>
            <w:pPr>
              <w:pStyle w:val="53"/>
            </w:pPr>
            <w:r>
              <w:t>resourceAllocationType</w:t>
            </w:r>
            <w:r>
              <w:rPr>
                <w:lang w:eastAsia="zh-CN"/>
              </w:rPr>
              <w:t>1</w:t>
            </w:r>
          </w:p>
        </w:tc>
        <w:tc>
          <w:tcPr>
            <w:tcW w:w="1700" w:type="dxa"/>
          </w:tcPr>
          <w:p>
            <w:pPr>
              <w:pStyle w:val="53"/>
            </w:pPr>
          </w:p>
        </w:tc>
        <w:tc>
          <w:tcPr>
            <w:tcW w:w="1133" w:type="dxa"/>
          </w:tcPr>
          <w:p>
            <w:pPr>
              <w:pStyle w:val="53"/>
            </w:pPr>
            <w:r>
              <w:rPr>
                <w:lang w:eastAsia="zh-CN"/>
              </w:rPr>
              <w:t xml:space="preserve">Contiguous allocation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t>}</w:t>
            </w:r>
          </w:p>
        </w:tc>
        <w:tc>
          <w:tcPr>
            <w:tcW w:w="2267" w:type="dxa"/>
          </w:tcPr>
          <w:p>
            <w:pPr>
              <w:pStyle w:val="53"/>
            </w:pPr>
          </w:p>
        </w:tc>
        <w:tc>
          <w:tcPr>
            <w:tcW w:w="1700" w:type="dxa"/>
          </w:tcPr>
          <w:p>
            <w:pPr>
              <w:pStyle w:val="53"/>
            </w:pPr>
          </w:p>
        </w:tc>
        <w:tc>
          <w:tcPr>
            <w:tcW w:w="1133" w:type="dxa"/>
          </w:tcPr>
          <w:p>
            <w:pPr>
              <w:pStyle w:val="53"/>
            </w:pPr>
          </w:p>
        </w:tc>
      </w:tr>
    </w:tbl>
    <w:p/>
    <w:p>
      <w:pPr>
        <w:pStyle w:val="55"/>
        <w:rPr>
          <w:i/>
          <w:iCs/>
        </w:rPr>
      </w:pPr>
      <w:r>
        <w:t>Table 6.5.2.4.1.4.3-3: DMRS-UplinkConfig (</w:t>
      </w:r>
      <w:r>
        <w:rPr>
          <w:lang w:eastAsia="zh-CN"/>
        </w:rPr>
        <w:t xml:space="preserve">Test ID 37 – 39 in </w:t>
      </w:r>
      <w:r>
        <w:t>Table 6.5.2.4.1.4.1-1)</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Pr>
          <w:p>
            <w:pPr>
              <w:pStyle w:val="51"/>
              <w:jc w:val="left"/>
              <w:rPr>
                <w:b w:val="0"/>
              </w:rPr>
            </w:pPr>
            <w:r>
              <w:rPr>
                <w:b w:val="0"/>
              </w:rPr>
              <w:t>Derivation Path: TS 38.508-1 [5], Table 4.6.3-51</w:t>
            </w:r>
          </w:p>
        </w:tc>
      </w:tr>
      <w:tr>
        <w:tc>
          <w:tcPr>
            <w:tcW w:w="3652" w:type="dxa"/>
            <w:tcBorders>
              <w:bottom w:val="single" w:color="auto" w:sz="4" w:space="0"/>
            </w:tcBorders>
          </w:tcPr>
          <w:p>
            <w:pPr>
              <w:pStyle w:val="51"/>
            </w:pPr>
            <w:r>
              <w:t>Information Element</w:t>
            </w:r>
          </w:p>
        </w:tc>
        <w:tc>
          <w:tcPr>
            <w:tcW w:w="2268" w:type="dxa"/>
          </w:tcPr>
          <w:p>
            <w:pPr>
              <w:pStyle w:val="51"/>
            </w:pPr>
            <w:r>
              <w:t>Value/remark</w:t>
            </w:r>
          </w:p>
        </w:tc>
        <w:tc>
          <w:tcPr>
            <w:tcW w:w="2582"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pPr>
            <w:r>
              <w:t xml:space="preserve">DMRS-UplinkConfig ::= </w:t>
            </w:r>
            <w:r>
              <w:rPr>
                <w:snapToGrid w:val="0"/>
              </w:rPr>
              <w:t xml:space="preserve">SEQUENCE </w:t>
            </w:r>
            <w:r>
              <w:t>{</w:t>
            </w:r>
          </w:p>
        </w:tc>
        <w:tc>
          <w:tcPr>
            <w:tcW w:w="2268" w:type="dxa"/>
          </w:tcPr>
          <w:p>
            <w:pPr>
              <w:pStyle w:val="53"/>
            </w:pPr>
          </w:p>
        </w:tc>
        <w:tc>
          <w:tcPr>
            <w:tcW w:w="2582"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lang w:eastAsia="zh-CN"/>
              </w:rPr>
            </w:pPr>
            <w:r>
              <w:rPr>
                <w:lang w:eastAsia="zh-CN"/>
              </w:rPr>
              <w:t xml:space="preserve">  </w:t>
            </w:r>
            <w:r>
              <w:t>transformPrecodingEnabled SEQUENCE {</w:t>
            </w:r>
          </w:p>
        </w:tc>
        <w:tc>
          <w:tcPr>
            <w:tcW w:w="2268" w:type="dxa"/>
          </w:tcPr>
          <w:p>
            <w:pPr>
              <w:pStyle w:val="53"/>
            </w:pPr>
          </w:p>
        </w:tc>
        <w:tc>
          <w:tcPr>
            <w:tcW w:w="2582"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lang w:eastAsia="zh-CN"/>
              </w:rPr>
            </w:pPr>
            <w:r>
              <w:rPr>
                <w:lang w:eastAsia="zh-CN"/>
              </w:rPr>
              <w:t xml:space="preserve">    </w:t>
            </w:r>
            <w:r>
              <w:t>dmrs-UplinkTransformPrecoding-r16 {</w:t>
            </w:r>
          </w:p>
        </w:tc>
        <w:tc>
          <w:tcPr>
            <w:tcW w:w="2268" w:type="dxa"/>
          </w:tcPr>
          <w:p>
            <w:pPr>
              <w:pStyle w:val="53"/>
            </w:pPr>
          </w:p>
        </w:tc>
        <w:tc>
          <w:tcPr>
            <w:tcW w:w="2582"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lang w:eastAsia="zh-CN"/>
              </w:rPr>
            </w:pPr>
            <w:r>
              <w:rPr>
                <w:lang w:eastAsia="zh-CN"/>
              </w:rPr>
              <w:t xml:space="preserve">      Setup SEQUENCE {</w:t>
            </w:r>
          </w:p>
        </w:tc>
        <w:tc>
          <w:tcPr>
            <w:tcW w:w="2268" w:type="dxa"/>
          </w:tcPr>
          <w:p>
            <w:pPr>
              <w:pStyle w:val="53"/>
            </w:pPr>
          </w:p>
        </w:tc>
        <w:tc>
          <w:tcPr>
            <w:tcW w:w="2582"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lang w:eastAsia="zh-CN"/>
              </w:rPr>
            </w:pPr>
            <w:r>
              <w:rPr>
                <w:lang w:eastAsia="zh-CN"/>
              </w:rPr>
              <w:t xml:space="preserve">        </w:t>
            </w:r>
            <w:r>
              <w:t>pi2BPSK-ScramblingID0</w:t>
            </w:r>
          </w:p>
        </w:tc>
        <w:tc>
          <w:tcPr>
            <w:tcW w:w="2268" w:type="dxa"/>
          </w:tcPr>
          <w:p>
            <w:pPr>
              <w:pStyle w:val="53"/>
              <w:rPr>
                <w:lang w:eastAsia="zh-CN"/>
              </w:rPr>
            </w:pPr>
            <w:r>
              <w:rPr>
                <w:lang w:eastAsia="zh-CN"/>
              </w:rPr>
              <w:t>Not present</w:t>
            </w:r>
          </w:p>
        </w:tc>
        <w:tc>
          <w:tcPr>
            <w:tcW w:w="2582"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lang w:eastAsia="zh-CN"/>
              </w:rPr>
            </w:pPr>
            <w:r>
              <w:rPr>
                <w:lang w:eastAsia="zh-CN"/>
              </w:rPr>
              <w:t xml:space="preserve">        </w:t>
            </w:r>
            <w:r>
              <w:t>pi2BPSK-ScramblingID1</w:t>
            </w:r>
          </w:p>
        </w:tc>
        <w:tc>
          <w:tcPr>
            <w:tcW w:w="2268" w:type="dxa"/>
          </w:tcPr>
          <w:p>
            <w:pPr>
              <w:pStyle w:val="53"/>
            </w:pPr>
            <w:r>
              <w:rPr>
                <w:lang w:eastAsia="zh-CN"/>
              </w:rPr>
              <w:t>Not present</w:t>
            </w:r>
          </w:p>
        </w:tc>
        <w:tc>
          <w:tcPr>
            <w:tcW w:w="2582"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lang w:eastAsia="zh-CN"/>
              </w:rPr>
            </w:pPr>
            <w:r>
              <w:rPr>
                <w:lang w:eastAsia="zh-CN"/>
              </w:rPr>
              <w:t xml:space="preserve">      }</w:t>
            </w:r>
          </w:p>
        </w:tc>
        <w:tc>
          <w:tcPr>
            <w:tcW w:w="2268" w:type="dxa"/>
          </w:tcPr>
          <w:p>
            <w:pPr>
              <w:pStyle w:val="53"/>
            </w:pPr>
          </w:p>
        </w:tc>
        <w:tc>
          <w:tcPr>
            <w:tcW w:w="2582"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lang w:eastAsia="zh-CN"/>
              </w:rPr>
            </w:pPr>
            <w:r>
              <w:rPr>
                <w:lang w:eastAsia="zh-CN"/>
              </w:rPr>
              <w:t xml:space="preserve">    }</w:t>
            </w:r>
          </w:p>
        </w:tc>
        <w:tc>
          <w:tcPr>
            <w:tcW w:w="2268" w:type="dxa"/>
          </w:tcPr>
          <w:p>
            <w:pPr>
              <w:pStyle w:val="53"/>
            </w:pPr>
          </w:p>
        </w:tc>
        <w:tc>
          <w:tcPr>
            <w:tcW w:w="2582"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lang w:eastAsia="zh-CN"/>
              </w:rPr>
            </w:pPr>
            <w:r>
              <w:rPr>
                <w:lang w:eastAsia="zh-CN"/>
              </w:rPr>
              <w:t xml:space="preserve">  }</w:t>
            </w:r>
          </w:p>
        </w:tc>
        <w:tc>
          <w:tcPr>
            <w:tcW w:w="2268" w:type="dxa"/>
          </w:tcPr>
          <w:p>
            <w:pPr>
              <w:pStyle w:val="53"/>
            </w:pPr>
          </w:p>
        </w:tc>
        <w:tc>
          <w:tcPr>
            <w:tcW w:w="2582"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lang w:eastAsia="zh-CN"/>
              </w:rPr>
            </w:pPr>
            <w:r>
              <w:rPr>
                <w:lang w:eastAsia="zh-CN"/>
              </w:rPr>
              <w:t>}</w:t>
            </w:r>
          </w:p>
        </w:tc>
        <w:tc>
          <w:tcPr>
            <w:tcW w:w="2268" w:type="dxa"/>
          </w:tcPr>
          <w:p>
            <w:pPr>
              <w:pStyle w:val="53"/>
            </w:pPr>
          </w:p>
        </w:tc>
        <w:tc>
          <w:tcPr>
            <w:tcW w:w="2582" w:type="dxa"/>
          </w:tcPr>
          <w:p>
            <w:pPr>
              <w:pStyle w:val="53"/>
            </w:pPr>
          </w:p>
        </w:tc>
        <w:tc>
          <w:tcPr>
            <w:tcW w:w="1245" w:type="dxa"/>
          </w:tcPr>
          <w:p>
            <w:pPr>
              <w:pStyle w:val="53"/>
            </w:pPr>
          </w:p>
        </w:tc>
      </w:tr>
    </w:tbl>
    <w:p/>
    <w:p>
      <w:pPr>
        <w:pStyle w:val="8"/>
      </w:pPr>
      <w:r>
        <w:t>6.5.2.4.1.5</w:t>
      </w:r>
      <w:r>
        <w:tab/>
      </w:r>
      <w:r>
        <w:t>Test requirement</w:t>
      </w:r>
    </w:p>
    <w:p>
      <w:pPr>
        <w:rPr>
          <w:rFonts w:eastAsia="宋体"/>
          <w:lang w:eastAsia="ja-JP"/>
        </w:rPr>
      </w:pPr>
      <w:r>
        <w:t>The measured UE mean power in the channel bandwidth, derived in step 3, shall fulfil requirements in Tables 6.2.2.5-1 to 6.2.2.5-</w:t>
      </w:r>
      <w:r>
        <w:rPr>
          <w:rFonts w:eastAsia="宋体"/>
          <w:lang w:eastAsia="zh-CN"/>
        </w:rPr>
        <w:t>9</w:t>
      </w:r>
      <w:r>
        <w:t xml:space="preserve"> as appropriate, and </w:t>
      </w:r>
      <w:r>
        <w:rPr>
          <w:rFonts w:cs="v5.0.0"/>
        </w:rPr>
        <w:t>if the measured adjacent channel power is greater than –50 dBm then</w:t>
      </w:r>
      <w:r>
        <w:t xml:space="preserve"> the measured NR ACLR, derived in step 6, shall be higher than the limits in Table 6.5.2.4.1.5-2</w:t>
      </w:r>
      <w:r>
        <w:rPr>
          <w:lang w:eastAsia="ja-JP"/>
        </w:rPr>
        <w:t>.</w:t>
      </w:r>
    </w:p>
    <w:p>
      <w:pPr>
        <w:overflowPunct/>
        <w:autoSpaceDE/>
        <w:autoSpaceDN/>
        <w:adjustRightInd/>
        <w:textAlignment w:val="auto"/>
        <w:rPr>
          <w:rFonts w:eastAsia="宋体"/>
          <w:lang w:eastAsia="ja-JP"/>
        </w:rPr>
      </w:pPr>
      <w:r>
        <w:rPr>
          <w:rFonts w:eastAsia="宋体"/>
          <w:lang w:eastAsia="en-US"/>
        </w:rPr>
        <w:t xml:space="preserve">The measured UE mean power in the channel bandwidth, derived in step 7, shall fulfil power class 3 requirements in Tables 6.2.2.5-1 and 6.2.2.5-3 as appropriate, and </w:t>
      </w:r>
      <w:r>
        <w:rPr>
          <w:rFonts w:eastAsia="宋体" w:cs="v5.0.0"/>
          <w:lang w:eastAsia="en-US"/>
        </w:rPr>
        <w:t>if the measured adjacent channel power is greater than –50 dBm then</w:t>
      </w:r>
      <w:r>
        <w:rPr>
          <w:rFonts w:eastAsia="宋体"/>
          <w:lang w:eastAsia="en-US"/>
        </w:rPr>
        <w:t xml:space="preserve"> the measured NR ACLR, derived in step 7, shall be higher than the power class 3 limits in Table 6.5.2.4.1.5-2</w:t>
      </w:r>
      <w:r>
        <w:rPr>
          <w:rFonts w:eastAsia="宋体"/>
          <w:lang w:eastAsia="ja-JP"/>
        </w:rPr>
        <w:t>.</w:t>
      </w:r>
    </w:p>
    <w:p>
      <w:pPr>
        <w:pStyle w:val="55"/>
      </w:pPr>
      <w:r>
        <w:t>Table 6.5.2.4.1.5-1: NR ACLR measurement bandwidth</w:t>
      </w:r>
    </w:p>
    <w:tbl>
      <w:tblPr>
        <w:tblStyle w:val="47"/>
        <w:tblW w:w="10724" w:type="dxa"/>
        <w:jc w:val="center"/>
        <w:tblLayout w:type="autofit"/>
        <w:tblCellMar>
          <w:top w:w="0" w:type="dxa"/>
          <w:left w:w="108" w:type="dxa"/>
          <w:bottom w:w="0" w:type="dxa"/>
          <w:right w:w="108" w:type="dxa"/>
        </w:tblCellMar>
      </w:tblPr>
      <w:tblGrid>
        <w:gridCol w:w="1387"/>
        <w:gridCol w:w="667"/>
        <w:gridCol w:w="667"/>
        <w:gridCol w:w="767"/>
        <w:gridCol w:w="767"/>
        <w:gridCol w:w="767"/>
        <w:gridCol w:w="767"/>
        <w:gridCol w:w="767"/>
        <w:gridCol w:w="767"/>
        <w:gridCol w:w="667"/>
        <w:gridCol w:w="667"/>
        <w:gridCol w:w="667"/>
        <w:gridCol w:w="700"/>
        <w:gridCol w:w="700"/>
      </w:tblGrid>
      <w:tr>
        <w:trPr>
          <w:trHeight w:val="240" w:hRule="atLeast"/>
          <w:jc w:val="center"/>
        </w:trPr>
        <w:tc>
          <w:tcPr>
            <w:tcW w:w="10724" w:type="dxa"/>
            <w:gridSpan w:val="14"/>
            <w:tcBorders>
              <w:top w:val="single" w:color="auto" w:sz="4" w:space="0"/>
              <w:left w:val="single" w:color="auto" w:sz="4" w:space="0"/>
              <w:bottom w:val="single" w:color="auto" w:sz="4" w:space="0"/>
              <w:right w:val="single" w:color="auto" w:sz="4" w:space="0"/>
            </w:tcBorders>
          </w:tcPr>
          <w:p>
            <w:pPr>
              <w:pStyle w:val="51"/>
            </w:pPr>
            <w:r>
              <w:t>NR channel bandwidth / NR ACLR measurement bandwidth</w:t>
            </w:r>
          </w:p>
        </w:tc>
      </w:tr>
      <w:tr>
        <w:trPr>
          <w:trHeight w:val="240" w:hRule="atLeast"/>
          <w:jc w:val="center"/>
        </w:trPr>
        <w:tc>
          <w:tcPr>
            <w:tcW w:w="1387" w:type="dxa"/>
            <w:tcBorders>
              <w:top w:val="single" w:color="auto" w:sz="4" w:space="0"/>
              <w:left w:val="single" w:color="auto" w:sz="4" w:space="0"/>
              <w:bottom w:val="single" w:color="auto" w:sz="4" w:space="0"/>
              <w:right w:val="single" w:color="auto" w:sz="4" w:space="0"/>
            </w:tcBorders>
            <w:vAlign w:val="center"/>
          </w:tcPr>
          <w:p>
            <w:pPr>
              <w:pStyle w:val="53"/>
            </w:pPr>
          </w:p>
        </w:tc>
        <w:tc>
          <w:tcPr>
            <w:tcW w:w="667" w:type="dxa"/>
            <w:tcBorders>
              <w:top w:val="single" w:color="auto" w:sz="4" w:space="0"/>
              <w:left w:val="nil"/>
              <w:bottom w:val="single" w:color="auto" w:sz="4" w:space="0"/>
              <w:right w:val="single" w:color="auto" w:sz="4" w:space="0"/>
            </w:tcBorders>
            <w:noWrap/>
            <w:vAlign w:val="center"/>
          </w:tcPr>
          <w:p>
            <w:pPr>
              <w:pStyle w:val="51"/>
            </w:pPr>
            <w:r>
              <w:t>5 MHz</w:t>
            </w:r>
          </w:p>
        </w:tc>
        <w:tc>
          <w:tcPr>
            <w:tcW w:w="667" w:type="dxa"/>
            <w:tcBorders>
              <w:top w:val="single" w:color="auto" w:sz="4" w:space="0"/>
              <w:left w:val="nil"/>
              <w:bottom w:val="single" w:color="auto" w:sz="4" w:space="0"/>
              <w:right w:val="single" w:color="auto" w:sz="4" w:space="0"/>
            </w:tcBorders>
            <w:noWrap/>
            <w:vAlign w:val="center"/>
          </w:tcPr>
          <w:p>
            <w:pPr>
              <w:pStyle w:val="51"/>
            </w:pPr>
            <w:r>
              <w:t>10 MHz</w:t>
            </w:r>
          </w:p>
        </w:tc>
        <w:tc>
          <w:tcPr>
            <w:tcW w:w="767" w:type="dxa"/>
            <w:tcBorders>
              <w:top w:val="single" w:color="auto" w:sz="4" w:space="0"/>
              <w:left w:val="nil"/>
              <w:bottom w:val="single" w:color="auto" w:sz="4" w:space="0"/>
              <w:right w:val="single" w:color="auto" w:sz="4" w:space="0"/>
            </w:tcBorders>
            <w:noWrap/>
            <w:vAlign w:val="center"/>
          </w:tcPr>
          <w:p>
            <w:pPr>
              <w:pStyle w:val="51"/>
            </w:pPr>
            <w:r>
              <w:t>15 MHz</w:t>
            </w:r>
          </w:p>
        </w:tc>
        <w:tc>
          <w:tcPr>
            <w:tcW w:w="767" w:type="dxa"/>
            <w:tcBorders>
              <w:top w:val="single" w:color="auto" w:sz="4" w:space="0"/>
              <w:left w:val="nil"/>
              <w:bottom w:val="single" w:color="auto" w:sz="4" w:space="0"/>
              <w:right w:val="single" w:color="auto" w:sz="4" w:space="0"/>
            </w:tcBorders>
            <w:noWrap/>
            <w:vAlign w:val="center"/>
          </w:tcPr>
          <w:p>
            <w:pPr>
              <w:pStyle w:val="51"/>
            </w:pPr>
            <w:r>
              <w:t>20 MHz</w:t>
            </w:r>
          </w:p>
        </w:tc>
        <w:tc>
          <w:tcPr>
            <w:tcW w:w="767" w:type="dxa"/>
            <w:tcBorders>
              <w:top w:val="single" w:color="auto" w:sz="4" w:space="0"/>
              <w:left w:val="nil"/>
              <w:bottom w:val="single" w:color="auto" w:sz="4" w:space="0"/>
              <w:right w:val="single" w:color="auto" w:sz="4" w:space="0"/>
            </w:tcBorders>
            <w:noWrap/>
            <w:vAlign w:val="center"/>
          </w:tcPr>
          <w:p>
            <w:pPr>
              <w:pStyle w:val="51"/>
            </w:pPr>
            <w:r>
              <w:t>25 MHz</w:t>
            </w:r>
          </w:p>
        </w:tc>
        <w:tc>
          <w:tcPr>
            <w:tcW w:w="767" w:type="dxa"/>
            <w:tcBorders>
              <w:top w:val="single" w:color="auto" w:sz="4" w:space="0"/>
              <w:left w:val="nil"/>
              <w:bottom w:val="single" w:color="auto" w:sz="4" w:space="0"/>
              <w:right w:val="single" w:color="auto" w:sz="4" w:space="0"/>
            </w:tcBorders>
            <w:vAlign w:val="center"/>
          </w:tcPr>
          <w:p>
            <w:pPr>
              <w:pStyle w:val="51"/>
            </w:pPr>
            <w:r>
              <w:t>30 MHz</w:t>
            </w:r>
          </w:p>
        </w:tc>
        <w:tc>
          <w:tcPr>
            <w:tcW w:w="767" w:type="dxa"/>
            <w:tcBorders>
              <w:top w:val="single" w:color="auto" w:sz="4" w:space="0"/>
              <w:left w:val="single" w:color="auto" w:sz="4" w:space="0"/>
              <w:bottom w:val="single" w:color="auto" w:sz="4" w:space="0"/>
              <w:right w:val="single" w:color="auto" w:sz="4" w:space="0"/>
            </w:tcBorders>
            <w:noWrap/>
            <w:vAlign w:val="center"/>
          </w:tcPr>
          <w:p>
            <w:pPr>
              <w:pStyle w:val="51"/>
            </w:pPr>
            <w:r>
              <w:t>40 MHz</w:t>
            </w:r>
          </w:p>
        </w:tc>
        <w:tc>
          <w:tcPr>
            <w:tcW w:w="767" w:type="dxa"/>
            <w:tcBorders>
              <w:top w:val="single" w:color="auto" w:sz="4" w:space="0"/>
              <w:left w:val="nil"/>
              <w:bottom w:val="single" w:color="auto" w:sz="4" w:space="0"/>
              <w:right w:val="single" w:color="auto" w:sz="4" w:space="0"/>
            </w:tcBorders>
            <w:noWrap/>
            <w:vAlign w:val="center"/>
          </w:tcPr>
          <w:p>
            <w:pPr>
              <w:pStyle w:val="51"/>
            </w:pPr>
            <w:r>
              <w:t>50 MHz</w:t>
            </w:r>
          </w:p>
        </w:tc>
        <w:tc>
          <w:tcPr>
            <w:tcW w:w="667" w:type="dxa"/>
            <w:tcBorders>
              <w:top w:val="single" w:color="auto" w:sz="4" w:space="0"/>
              <w:left w:val="nil"/>
              <w:bottom w:val="single" w:color="auto" w:sz="4" w:space="0"/>
              <w:right w:val="single" w:color="auto" w:sz="4" w:space="0"/>
            </w:tcBorders>
            <w:noWrap/>
            <w:vAlign w:val="center"/>
          </w:tcPr>
          <w:p>
            <w:pPr>
              <w:pStyle w:val="51"/>
            </w:pPr>
            <w:r>
              <w:t>60 MHz</w:t>
            </w:r>
          </w:p>
        </w:tc>
        <w:tc>
          <w:tcPr>
            <w:tcW w:w="667" w:type="dxa"/>
            <w:tcBorders>
              <w:top w:val="single" w:color="auto" w:sz="4" w:space="0"/>
              <w:left w:val="nil"/>
              <w:bottom w:val="single" w:color="auto" w:sz="4" w:space="0"/>
              <w:right w:val="single" w:color="auto" w:sz="4" w:space="0"/>
            </w:tcBorders>
            <w:noWrap/>
            <w:vAlign w:val="center"/>
          </w:tcPr>
          <w:p>
            <w:pPr>
              <w:pStyle w:val="51"/>
              <w:rPr>
                <w:lang w:eastAsia="zh-CN"/>
              </w:rPr>
            </w:pPr>
            <w:r>
              <w:rPr>
                <w:lang w:eastAsia="zh-CN"/>
              </w:rPr>
              <w:t>70 MHz</w:t>
            </w:r>
          </w:p>
        </w:tc>
        <w:tc>
          <w:tcPr>
            <w:tcW w:w="667" w:type="dxa"/>
            <w:tcBorders>
              <w:top w:val="single" w:color="auto" w:sz="4" w:space="0"/>
              <w:left w:val="nil"/>
              <w:bottom w:val="single" w:color="auto" w:sz="4" w:space="0"/>
              <w:right w:val="single" w:color="auto" w:sz="4" w:space="0"/>
            </w:tcBorders>
            <w:vAlign w:val="center"/>
          </w:tcPr>
          <w:p>
            <w:pPr>
              <w:pStyle w:val="51"/>
            </w:pPr>
            <w:r>
              <w:t>80 MHz</w:t>
            </w:r>
          </w:p>
        </w:tc>
        <w:tc>
          <w:tcPr>
            <w:tcW w:w="700" w:type="dxa"/>
            <w:tcBorders>
              <w:top w:val="single" w:color="auto" w:sz="4" w:space="0"/>
              <w:left w:val="single" w:color="auto" w:sz="4" w:space="0"/>
              <w:bottom w:val="single" w:color="auto" w:sz="4" w:space="0"/>
              <w:right w:val="single" w:color="auto" w:sz="4" w:space="0"/>
            </w:tcBorders>
            <w:noWrap/>
            <w:vAlign w:val="center"/>
          </w:tcPr>
          <w:p>
            <w:pPr>
              <w:pStyle w:val="51"/>
            </w:pPr>
            <w:r>
              <w:t>90 MHz</w:t>
            </w:r>
          </w:p>
        </w:tc>
        <w:tc>
          <w:tcPr>
            <w:tcW w:w="700" w:type="dxa"/>
            <w:tcBorders>
              <w:top w:val="single" w:color="auto" w:sz="4" w:space="0"/>
              <w:left w:val="single" w:color="auto" w:sz="4" w:space="0"/>
              <w:bottom w:val="single" w:color="auto" w:sz="4" w:space="0"/>
              <w:right w:val="single" w:color="auto" w:sz="4" w:space="0"/>
            </w:tcBorders>
            <w:vAlign w:val="center"/>
          </w:tcPr>
          <w:p>
            <w:pPr>
              <w:pStyle w:val="51"/>
            </w:pPr>
            <w:r>
              <w:t>100 MHz</w:t>
            </w:r>
          </w:p>
        </w:tc>
      </w:tr>
      <w:tr>
        <w:trPr>
          <w:trHeight w:val="240" w:hRule="atLeast"/>
          <w:jc w:val="center"/>
        </w:trPr>
        <w:tc>
          <w:tcPr>
            <w:tcW w:w="1387" w:type="dxa"/>
            <w:tcBorders>
              <w:top w:val="single" w:color="auto" w:sz="4" w:space="0"/>
              <w:left w:val="single" w:color="auto" w:sz="4" w:space="0"/>
              <w:bottom w:val="single" w:color="auto" w:sz="4" w:space="0"/>
              <w:right w:val="single" w:color="auto" w:sz="4" w:space="0"/>
            </w:tcBorders>
            <w:noWrap/>
            <w:vAlign w:val="center"/>
          </w:tcPr>
          <w:p>
            <w:pPr>
              <w:pStyle w:val="51"/>
            </w:pPr>
            <w:r>
              <w:t>NR ACLR measurement bandwidth</w:t>
            </w:r>
          </w:p>
          <w:p>
            <w:pPr>
              <w:pStyle w:val="51"/>
              <w:rPr>
                <w:rFonts w:eastAsia="Yu Mincho"/>
              </w:rPr>
            </w:pPr>
            <w:r>
              <w:t>(MHz)</w:t>
            </w:r>
          </w:p>
        </w:tc>
        <w:tc>
          <w:tcPr>
            <w:tcW w:w="667" w:type="dxa"/>
            <w:tcBorders>
              <w:top w:val="single" w:color="auto" w:sz="4" w:space="0"/>
              <w:left w:val="nil"/>
              <w:bottom w:val="single" w:color="auto" w:sz="4" w:space="0"/>
              <w:right w:val="single" w:color="auto" w:sz="4" w:space="0"/>
            </w:tcBorders>
            <w:noWrap/>
            <w:vAlign w:val="center"/>
          </w:tcPr>
          <w:p>
            <w:pPr>
              <w:pStyle w:val="52"/>
              <w:rPr>
                <w:rFonts w:eastAsia="Yu Mincho"/>
                <w:snapToGrid w:val="0"/>
              </w:rPr>
            </w:pPr>
            <w:r>
              <w:rPr>
                <w:rFonts w:eastAsia="Yu Mincho"/>
                <w:snapToGrid w:val="0"/>
              </w:rPr>
              <w:t>4.515</w:t>
            </w:r>
          </w:p>
        </w:tc>
        <w:tc>
          <w:tcPr>
            <w:tcW w:w="667" w:type="dxa"/>
            <w:tcBorders>
              <w:top w:val="single" w:color="auto" w:sz="4" w:space="0"/>
              <w:left w:val="nil"/>
              <w:bottom w:val="single" w:color="auto" w:sz="4" w:space="0"/>
              <w:right w:val="single" w:color="auto" w:sz="4" w:space="0"/>
            </w:tcBorders>
            <w:noWrap/>
            <w:vAlign w:val="center"/>
          </w:tcPr>
          <w:p>
            <w:pPr>
              <w:pStyle w:val="52"/>
              <w:rPr>
                <w:rFonts w:eastAsia="Yu Mincho"/>
                <w:snapToGrid w:val="0"/>
              </w:rPr>
            </w:pPr>
            <w:r>
              <w:rPr>
                <w:rFonts w:eastAsia="Yu Mincho"/>
                <w:snapToGrid w:val="0"/>
              </w:rPr>
              <w:t>9.375</w:t>
            </w:r>
          </w:p>
        </w:tc>
        <w:tc>
          <w:tcPr>
            <w:tcW w:w="767" w:type="dxa"/>
            <w:tcBorders>
              <w:top w:val="single" w:color="auto" w:sz="4" w:space="0"/>
              <w:left w:val="nil"/>
              <w:bottom w:val="single" w:color="auto" w:sz="4" w:space="0"/>
              <w:right w:val="single" w:color="auto" w:sz="4" w:space="0"/>
            </w:tcBorders>
            <w:noWrap/>
            <w:vAlign w:val="center"/>
          </w:tcPr>
          <w:p>
            <w:pPr>
              <w:pStyle w:val="52"/>
              <w:rPr>
                <w:rFonts w:eastAsia="Yu Mincho"/>
                <w:snapToGrid w:val="0"/>
              </w:rPr>
            </w:pPr>
            <w:r>
              <w:rPr>
                <w:rFonts w:eastAsia="Yu Mincho"/>
                <w:snapToGrid w:val="0"/>
              </w:rPr>
              <w:t>14.235</w:t>
            </w:r>
          </w:p>
        </w:tc>
        <w:tc>
          <w:tcPr>
            <w:tcW w:w="767" w:type="dxa"/>
            <w:tcBorders>
              <w:top w:val="single" w:color="auto" w:sz="4" w:space="0"/>
              <w:left w:val="nil"/>
              <w:bottom w:val="single" w:color="auto" w:sz="4" w:space="0"/>
              <w:right w:val="single" w:color="auto" w:sz="4" w:space="0"/>
            </w:tcBorders>
            <w:noWrap/>
            <w:vAlign w:val="center"/>
          </w:tcPr>
          <w:p>
            <w:pPr>
              <w:pStyle w:val="52"/>
              <w:rPr>
                <w:rFonts w:eastAsia="Yu Mincho"/>
                <w:snapToGrid w:val="0"/>
              </w:rPr>
            </w:pPr>
            <w:r>
              <w:rPr>
                <w:rFonts w:eastAsia="Yu Mincho"/>
                <w:snapToGrid w:val="0"/>
              </w:rPr>
              <w:t>19.095</w:t>
            </w:r>
          </w:p>
        </w:tc>
        <w:tc>
          <w:tcPr>
            <w:tcW w:w="767" w:type="dxa"/>
            <w:tcBorders>
              <w:top w:val="single" w:color="auto" w:sz="4" w:space="0"/>
              <w:left w:val="nil"/>
              <w:bottom w:val="single" w:color="auto" w:sz="4" w:space="0"/>
              <w:right w:val="single" w:color="auto" w:sz="4" w:space="0"/>
            </w:tcBorders>
            <w:noWrap/>
            <w:vAlign w:val="center"/>
          </w:tcPr>
          <w:p>
            <w:pPr>
              <w:pStyle w:val="52"/>
              <w:rPr>
                <w:rFonts w:eastAsia="Yu Mincho"/>
                <w:snapToGrid w:val="0"/>
              </w:rPr>
            </w:pPr>
            <w:r>
              <w:rPr>
                <w:rFonts w:eastAsia="Yu Mincho"/>
                <w:snapToGrid w:val="0"/>
              </w:rPr>
              <w:t>23.955</w:t>
            </w:r>
          </w:p>
        </w:tc>
        <w:tc>
          <w:tcPr>
            <w:tcW w:w="767" w:type="dxa"/>
            <w:tcBorders>
              <w:top w:val="single" w:color="auto" w:sz="4" w:space="0"/>
              <w:left w:val="nil"/>
              <w:bottom w:val="single" w:color="auto" w:sz="4" w:space="0"/>
              <w:right w:val="single" w:color="auto" w:sz="4" w:space="0"/>
            </w:tcBorders>
            <w:vAlign w:val="center"/>
          </w:tcPr>
          <w:p>
            <w:pPr>
              <w:pStyle w:val="52"/>
              <w:rPr>
                <w:rFonts w:eastAsia="Yu Mincho"/>
                <w:snapToGrid w:val="0"/>
              </w:rPr>
            </w:pPr>
            <w:r>
              <w:rPr>
                <w:rFonts w:eastAsia="Yu Mincho"/>
                <w:snapToGrid w:val="0"/>
              </w:rPr>
              <w:t>28.815</w:t>
            </w:r>
          </w:p>
        </w:tc>
        <w:tc>
          <w:tcPr>
            <w:tcW w:w="767" w:type="dxa"/>
            <w:tcBorders>
              <w:top w:val="single" w:color="auto" w:sz="4" w:space="0"/>
              <w:left w:val="single" w:color="auto" w:sz="4" w:space="0"/>
              <w:bottom w:val="single" w:color="auto" w:sz="4" w:space="0"/>
              <w:right w:val="single" w:color="auto" w:sz="4" w:space="0"/>
            </w:tcBorders>
            <w:noWrap/>
            <w:vAlign w:val="center"/>
          </w:tcPr>
          <w:p>
            <w:pPr>
              <w:pStyle w:val="52"/>
              <w:rPr>
                <w:rFonts w:eastAsia="Yu Mincho"/>
                <w:snapToGrid w:val="0"/>
              </w:rPr>
            </w:pPr>
            <w:r>
              <w:rPr>
                <w:rFonts w:eastAsia="Yu Mincho"/>
                <w:snapToGrid w:val="0"/>
              </w:rPr>
              <w:t>38.895</w:t>
            </w:r>
          </w:p>
        </w:tc>
        <w:tc>
          <w:tcPr>
            <w:tcW w:w="767" w:type="dxa"/>
            <w:tcBorders>
              <w:top w:val="single" w:color="auto" w:sz="4" w:space="0"/>
              <w:left w:val="nil"/>
              <w:bottom w:val="single" w:color="auto" w:sz="4" w:space="0"/>
              <w:right w:val="single" w:color="auto" w:sz="4" w:space="0"/>
            </w:tcBorders>
            <w:noWrap/>
            <w:vAlign w:val="center"/>
          </w:tcPr>
          <w:p>
            <w:pPr>
              <w:pStyle w:val="52"/>
              <w:rPr>
                <w:rFonts w:eastAsia="Yu Mincho"/>
                <w:snapToGrid w:val="0"/>
              </w:rPr>
            </w:pPr>
            <w:r>
              <w:rPr>
                <w:rFonts w:eastAsia="Yu Mincho"/>
                <w:snapToGrid w:val="0"/>
              </w:rPr>
              <w:t>48.615</w:t>
            </w:r>
          </w:p>
        </w:tc>
        <w:tc>
          <w:tcPr>
            <w:tcW w:w="667" w:type="dxa"/>
            <w:tcBorders>
              <w:top w:val="single" w:color="auto" w:sz="4" w:space="0"/>
              <w:left w:val="nil"/>
              <w:bottom w:val="single" w:color="auto" w:sz="4" w:space="0"/>
              <w:right w:val="single" w:color="auto" w:sz="4" w:space="0"/>
            </w:tcBorders>
            <w:noWrap/>
            <w:vAlign w:val="center"/>
          </w:tcPr>
          <w:p>
            <w:pPr>
              <w:pStyle w:val="52"/>
              <w:rPr>
                <w:rFonts w:eastAsia="Yu Mincho"/>
                <w:snapToGrid w:val="0"/>
              </w:rPr>
            </w:pPr>
            <w:r>
              <w:rPr>
                <w:rFonts w:eastAsia="Yu Mincho"/>
                <w:snapToGrid w:val="0"/>
              </w:rPr>
              <w:t>58.35</w:t>
            </w:r>
          </w:p>
        </w:tc>
        <w:tc>
          <w:tcPr>
            <w:tcW w:w="667" w:type="dxa"/>
            <w:tcBorders>
              <w:top w:val="single" w:color="auto" w:sz="4" w:space="0"/>
              <w:left w:val="nil"/>
              <w:bottom w:val="single" w:color="auto" w:sz="4" w:space="0"/>
              <w:right w:val="single" w:color="auto" w:sz="4" w:space="0"/>
            </w:tcBorders>
            <w:noWrap/>
            <w:vAlign w:val="center"/>
          </w:tcPr>
          <w:p>
            <w:pPr>
              <w:pStyle w:val="52"/>
              <w:rPr>
                <w:rFonts w:eastAsia="Malgun Gothic"/>
                <w:lang w:eastAsia="zh-CN"/>
              </w:rPr>
            </w:pPr>
            <w:r>
              <w:rPr>
                <w:snapToGrid w:val="0"/>
                <w:lang w:eastAsia="zh-CN"/>
              </w:rPr>
              <w:t>68.07</w:t>
            </w:r>
          </w:p>
        </w:tc>
        <w:tc>
          <w:tcPr>
            <w:tcW w:w="667" w:type="dxa"/>
            <w:tcBorders>
              <w:top w:val="single" w:color="auto" w:sz="4" w:space="0"/>
              <w:left w:val="nil"/>
              <w:bottom w:val="single" w:color="auto" w:sz="4" w:space="0"/>
              <w:right w:val="single" w:color="auto" w:sz="4" w:space="0"/>
            </w:tcBorders>
            <w:vAlign w:val="center"/>
          </w:tcPr>
          <w:p>
            <w:pPr>
              <w:pStyle w:val="52"/>
              <w:rPr>
                <w:rFonts w:eastAsia="Yu Mincho"/>
                <w:snapToGrid w:val="0"/>
              </w:rPr>
            </w:pPr>
            <w:r>
              <w:rPr>
                <w:rFonts w:eastAsia="Yu Mincho"/>
                <w:snapToGrid w:val="0"/>
              </w:rPr>
              <w:t>78.15</w:t>
            </w:r>
          </w:p>
        </w:tc>
        <w:tc>
          <w:tcPr>
            <w:tcW w:w="700" w:type="dxa"/>
            <w:tcBorders>
              <w:top w:val="single" w:color="auto" w:sz="4" w:space="0"/>
              <w:left w:val="single" w:color="auto" w:sz="4" w:space="0"/>
              <w:bottom w:val="single" w:color="auto" w:sz="4" w:space="0"/>
              <w:right w:val="single" w:color="auto" w:sz="4" w:space="0"/>
            </w:tcBorders>
            <w:noWrap/>
            <w:vAlign w:val="center"/>
          </w:tcPr>
          <w:p>
            <w:pPr>
              <w:pStyle w:val="52"/>
              <w:rPr>
                <w:rFonts w:eastAsia="Yu Mincho"/>
                <w:snapToGrid w:val="0"/>
              </w:rPr>
            </w:pPr>
            <w:r>
              <w:rPr>
                <w:rFonts w:eastAsia="Yu Mincho"/>
                <w:snapToGrid w:val="0"/>
              </w:rPr>
              <w:t>88.23</w:t>
            </w:r>
          </w:p>
        </w:tc>
        <w:tc>
          <w:tcPr>
            <w:tcW w:w="700" w:type="dxa"/>
            <w:tcBorders>
              <w:top w:val="single" w:color="auto" w:sz="4" w:space="0"/>
              <w:left w:val="single" w:color="auto" w:sz="4" w:space="0"/>
              <w:bottom w:val="single" w:color="auto" w:sz="4" w:space="0"/>
              <w:right w:val="single" w:color="auto" w:sz="4" w:space="0"/>
            </w:tcBorders>
            <w:vAlign w:val="center"/>
          </w:tcPr>
          <w:p>
            <w:pPr>
              <w:pStyle w:val="52"/>
              <w:rPr>
                <w:rFonts w:eastAsia="Yu Mincho"/>
                <w:snapToGrid w:val="0"/>
              </w:rPr>
            </w:pPr>
            <w:r>
              <w:rPr>
                <w:rFonts w:eastAsia="Yu Mincho"/>
                <w:snapToGrid w:val="0"/>
              </w:rPr>
              <w:t>98.31</w:t>
            </w:r>
          </w:p>
        </w:tc>
      </w:tr>
    </w:tbl>
    <w:p/>
    <w:p>
      <w:pPr>
        <w:pStyle w:val="55"/>
      </w:pPr>
      <w:r>
        <w:t>Table 6.5.2.4.1.5-2: NR ACLR requirement</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5"/>
        <w:gridCol w:w="1577"/>
        <w:gridCol w:w="1668"/>
        <w:gridCol w:w="1508"/>
        <w:gridCol w:w="1507"/>
      </w:tblGrid>
      <w:tr>
        <w:trPr>
          <w:jc w:val="center"/>
        </w:trPr>
        <w:tc>
          <w:tcPr>
            <w:tcW w:w="1349" w:type="dxa"/>
            <w:shd w:val="clear" w:color="auto" w:fill="auto"/>
          </w:tcPr>
          <w:p>
            <w:pPr>
              <w:pStyle w:val="53"/>
            </w:pPr>
          </w:p>
        </w:tc>
        <w:tc>
          <w:tcPr>
            <w:tcW w:w="0" w:type="auto"/>
            <w:shd w:val="clear" w:color="auto" w:fill="auto"/>
            <w:vAlign w:val="center"/>
          </w:tcPr>
          <w:p>
            <w:pPr>
              <w:pStyle w:val="51"/>
            </w:pPr>
            <w:r>
              <w:t>Power class 1</w:t>
            </w:r>
            <w:r>
              <w:rPr>
                <w:vertAlign w:val="superscript"/>
              </w:rPr>
              <w:t>2</w:t>
            </w:r>
          </w:p>
        </w:tc>
        <w:tc>
          <w:tcPr>
            <w:tcW w:w="0" w:type="auto"/>
            <w:vAlign w:val="center"/>
          </w:tcPr>
          <w:p>
            <w:pPr>
              <w:pStyle w:val="51"/>
            </w:pPr>
            <w:r>
              <w:rPr>
                <w:kern w:val="2"/>
                <w:szCs w:val="22"/>
              </w:rPr>
              <w:t xml:space="preserve">Power class </w:t>
            </w:r>
            <w:r>
              <w:rPr>
                <w:rFonts w:hint="eastAsia"/>
                <w:kern w:val="2"/>
                <w:szCs w:val="22"/>
                <w:lang w:val="en-US" w:eastAsia="zh-CN"/>
              </w:rPr>
              <w:t>1.5</w:t>
            </w:r>
          </w:p>
        </w:tc>
        <w:tc>
          <w:tcPr>
            <w:tcW w:w="0" w:type="auto"/>
            <w:shd w:val="clear" w:color="auto" w:fill="auto"/>
            <w:vAlign w:val="center"/>
          </w:tcPr>
          <w:p>
            <w:pPr>
              <w:pStyle w:val="51"/>
            </w:pPr>
            <w:r>
              <w:t>Power class 2</w:t>
            </w:r>
          </w:p>
        </w:tc>
        <w:tc>
          <w:tcPr>
            <w:tcW w:w="0" w:type="auto"/>
            <w:shd w:val="clear" w:color="auto" w:fill="auto"/>
            <w:vAlign w:val="center"/>
          </w:tcPr>
          <w:p>
            <w:pPr>
              <w:pStyle w:val="51"/>
            </w:pPr>
            <w:r>
              <w:t>Power class 3</w:t>
            </w:r>
          </w:p>
        </w:tc>
      </w:tr>
      <w:tr>
        <w:trPr>
          <w:jc w:val="center"/>
        </w:trPr>
        <w:tc>
          <w:tcPr>
            <w:tcW w:w="1349" w:type="dxa"/>
            <w:shd w:val="clear" w:color="auto" w:fill="auto"/>
            <w:vAlign w:val="center"/>
          </w:tcPr>
          <w:p>
            <w:pPr>
              <w:pStyle w:val="51"/>
            </w:pPr>
            <w:r>
              <w:t>NR ACLR</w:t>
            </w:r>
          </w:p>
        </w:tc>
        <w:tc>
          <w:tcPr>
            <w:tcW w:w="0" w:type="auto"/>
            <w:shd w:val="clear" w:color="auto" w:fill="auto"/>
          </w:tcPr>
          <w:p>
            <w:pPr>
              <w:pStyle w:val="52"/>
            </w:pPr>
            <w:r>
              <w:t>37 - TT dB</w:t>
            </w:r>
            <w:r>
              <w:rPr>
                <w:vertAlign w:val="superscript"/>
              </w:rPr>
              <w:t>2</w:t>
            </w:r>
          </w:p>
        </w:tc>
        <w:tc>
          <w:tcPr>
            <w:tcW w:w="0" w:type="auto"/>
          </w:tcPr>
          <w:p>
            <w:pPr>
              <w:pStyle w:val="52"/>
            </w:pPr>
            <w:r>
              <w:rPr>
                <w:rFonts w:hint="eastAsia"/>
                <w:kern w:val="2"/>
                <w:szCs w:val="22"/>
                <w:lang w:val="en-US" w:eastAsia="zh-CN"/>
              </w:rPr>
              <w:t>31</w:t>
            </w:r>
            <w:r>
              <w:rPr>
                <w:kern w:val="2"/>
                <w:szCs w:val="22"/>
              </w:rPr>
              <w:t xml:space="preserve"> - TT dB</w:t>
            </w:r>
          </w:p>
        </w:tc>
        <w:tc>
          <w:tcPr>
            <w:tcW w:w="0" w:type="auto"/>
            <w:shd w:val="clear" w:color="auto" w:fill="auto"/>
          </w:tcPr>
          <w:p>
            <w:pPr>
              <w:pStyle w:val="52"/>
            </w:pPr>
            <w:r>
              <w:t>31 - TT dB</w:t>
            </w:r>
          </w:p>
        </w:tc>
        <w:tc>
          <w:tcPr>
            <w:tcW w:w="0" w:type="auto"/>
            <w:shd w:val="clear" w:color="auto" w:fill="auto"/>
          </w:tcPr>
          <w:p>
            <w:pPr>
              <w:pStyle w:val="52"/>
            </w:pPr>
            <w:r>
              <w:t>30 - TT dB</w:t>
            </w:r>
          </w:p>
        </w:tc>
      </w:tr>
      <w:tr>
        <w:trPr>
          <w:jc w:val="center"/>
        </w:trPr>
        <w:tc>
          <w:tcPr>
            <w:tcW w:w="7705" w:type="dxa"/>
            <w:gridSpan w:val="5"/>
          </w:tcPr>
          <w:p>
            <w:pPr>
              <w:pStyle w:val="66"/>
            </w:pPr>
            <w:r>
              <w:t>NOTE 1:</w:t>
            </w:r>
            <w:r>
              <w:tab/>
            </w:r>
            <w:r>
              <w:t>TT for each frequency and channel bandwidth is specified in Table 6.5.2.4.1.5-3.</w:t>
            </w:r>
          </w:p>
          <w:p>
            <w:pPr>
              <w:pStyle w:val="66"/>
            </w:pPr>
            <w:r>
              <w:t>NOTE 2:</w:t>
            </w:r>
            <w:r>
              <w:tab/>
            </w:r>
            <w:r>
              <w:t>Applicable for power class 1 UE operating in Band n14.</w:t>
            </w:r>
          </w:p>
        </w:tc>
      </w:tr>
    </w:tbl>
    <w:p/>
    <w:p>
      <w:pPr>
        <w:pStyle w:val="55"/>
      </w:pPr>
      <w:r>
        <w:t>Table 6.5.2.4.1.5-3: Test Tolerance (NR ACLR)</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rPr>
                <w:rFonts w:cs="Arial"/>
                <w:bCs/>
                <w:szCs w:val="18"/>
                <w:lang w:eastAsia="ja-JP"/>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rPr>
                <w:rFonts w:cs="Arial"/>
                <w:bCs/>
                <w:szCs w:val="18"/>
                <w:lang w:eastAsia="ja-JP"/>
              </w:rP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rPr>
                <w:rFonts w:cs="Arial"/>
                <w:bCs/>
                <w:szCs w:val="18"/>
                <w:lang w:eastAsia="ja-JP"/>
              </w:rP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pPr>
            <w:r>
              <w:t>BW ≤ 100MHz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rPr>
                <w:rFonts w:cs="Arial"/>
                <w:lang w:eastAsia="ja-JP"/>
              </w:rPr>
              <w:t>0.8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rPr>
                <w:rFonts w:cs="Arial"/>
                <w:lang w:eastAsia="ja-JP"/>
              </w:rPr>
              <w:t>0.8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rPr>
                <w:rFonts w:cs="Arial"/>
                <w:lang w:eastAsia="ja-JP"/>
              </w:rPr>
              <w:t>0.8 dB</w:t>
            </w:r>
          </w:p>
        </w:tc>
      </w:tr>
    </w:tbl>
    <w:p/>
    <w:p>
      <w:pPr>
        <w:pStyle w:val="4"/>
      </w:pPr>
      <w:r>
        <w:rPr>
          <w:color w:val="FF0000"/>
        </w:rPr>
        <w:t>&lt;Unchanged Text Skipped&gt;</w:t>
      </w:r>
    </w:p>
    <w:p>
      <w:pPr>
        <w:pStyle w:val="6"/>
        <w:rPr>
          <w:snapToGrid w:val="0"/>
        </w:rPr>
      </w:pPr>
      <w:bookmarkStart w:id="332" w:name="_Toc69306275"/>
      <w:bookmarkStart w:id="333" w:name="_Toc69309940"/>
      <w:bookmarkStart w:id="334" w:name="_Toc76020263"/>
      <w:bookmarkStart w:id="335" w:name="_Toc60823564"/>
      <w:bookmarkStart w:id="336" w:name="_Toc83720746"/>
      <w:bookmarkStart w:id="337" w:name="_Toc60825486"/>
      <w:bookmarkStart w:id="338" w:name="_Toc27478174"/>
      <w:bookmarkStart w:id="339" w:name="_Toc44324171"/>
      <w:bookmarkStart w:id="340" w:name="_Toc36226886"/>
      <w:bookmarkStart w:id="341" w:name="_Toc52990365"/>
      <w:r>
        <w:rPr>
          <w:snapToGrid w:val="0"/>
        </w:rPr>
        <w:t>6.5.2.4.2</w:t>
      </w:r>
      <w:r>
        <w:rPr>
          <w:snapToGrid w:val="0"/>
        </w:rPr>
        <w:tab/>
      </w:r>
      <w:r>
        <w:rPr>
          <w:snapToGrid w:val="0"/>
        </w:rPr>
        <w:t>UTRA ACLR</w:t>
      </w:r>
      <w:bookmarkEnd w:id="332"/>
      <w:bookmarkEnd w:id="333"/>
      <w:bookmarkEnd w:id="334"/>
      <w:bookmarkEnd w:id="335"/>
      <w:bookmarkEnd w:id="336"/>
      <w:bookmarkEnd w:id="337"/>
      <w:bookmarkEnd w:id="338"/>
      <w:bookmarkEnd w:id="339"/>
      <w:bookmarkEnd w:id="340"/>
      <w:bookmarkEnd w:id="341"/>
    </w:p>
    <w:p>
      <w:pPr>
        <w:pStyle w:val="8"/>
      </w:pPr>
      <w:r>
        <w:t>6.5.2.4.2.1</w:t>
      </w:r>
      <w:r>
        <w:tab/>
      </w:r>
      <w:r>
        <w:t>Test purpose</w:t>
      </w:r>
    </w:p>
    <w:p>
      <w:pPr>
        <w:rPr>
          <w:lang w:eastAsia="ja-JP"/>
        </w:rPr>
      </w:pPr>
      <w:r>
        <w:t>To verify that UE transmitter does not cause unacceptable interference to adjacent channels in terms of Adjacent Channel Leakage power Ratio (ACLR).</w:t>
      </w:r>
    </w:p>
    <w:p>
      <w:pPr>
        <w:pStyle w:val="8"/>
      </w:pPr>
      <w:r>
        <w:t>6.5.2.4.2.2</w:t>
      </w:r>
      <w:r>
        <w:tab/>
      </w:r>
      <w:r>
        <w:t>Test applicability</w:t>
      </w:r>
    </w:p>
    <w:p>
      <w:pPr>
        <w:rPr>
          <w:lang w:eastAsia="ja-JP"/>
        </w:rPr>
      </w:pPr>
      <w:r>
        <w:t xml:space="preserve">This test case applies </w:t>
      </w:r>
      <w:r>
        <w:rPr>
          <w:lang w:eastAsia="zh-CN"/>
        </w:rPr>
        <w:t xml:space="preserve">for </w:t>
      </w:r>
      <w:r>
        <w:t>network signalling values NS_</w:t>
      </w:r>
      <w:r>
        <w:rPr>
          <w:lang w:eastAsia="zh-CN"/>
        </w:rPr>
        <w:t>3</w:t>
      </w:r>
      <w:r>
        <w:t>U</w:t>
      </w:r>
      <w:r>
        <w:rPr>
          <w:lang w:eastAsia="zh-CN"/>
        </w:rPr>
        <w:t xml:space="preserve">, </w:t>
      </w:r>
      <w:r>
        <w:t>NS_</w:t>
      </w:r>
      <w:r>
        <w:rPr>
          <w:lang w:eastAsia="zh-CN"/>
        </w:rPr>
        <w:t>5</w:t>
      </w:r>
      <w:r>
        <w:t>U,NS_</w:t>
      </w:r>
      <w:r>
        <w:rPr>
          <w:lang w:eastAsia="zh-CN"/>
        </w:rPr>
        <w:t>43</w:t>
      </w:r>
      <w:r>
        <w:t>U</w:t>
      </w:r>
      <w:r>
        <w:rPr>
          <w:lang w:eastAsia="zh-CN"/>
        </w:rPr>
        <w:t xml:space="preserve">, and </w:t>
      </w:r>
      <w:r>
        <w:t>NS_</w:t>
      </w:r>
      <w:r>
        <w:rPr>
          <w:lang w:eastAsia="zh-CN"/>
        </w:rPr>
        <w:t xml:space="preserve">100 </w:t>
      </w:r>
      <w:r>
        <w:t xml:space="preserve">to all types of NR Power Class </w:t>
      </w:r>
      <w:r>
        <w:rPr>
          <w:rFonts w:eastAsia="宋体"/>
          <w:lang w:eastAsia="zh-CN"/>
        </w:rPr>
        <w:t xml:space="preserve">3 </w:t>
      </w:r>
      <w:r>
        <w:t>UE release 15 and forward.</w:t>
      </w:r>
    </w:p>
    <w:p>
      <w:pPr>
        <w:pStyle w:val="8"/>
      </w:pPr>
      <w:r>
        <w:t>6.5.2.4.2.3</w:t>
      </w:r>
      <w:r>
        <w:tab/>
      </w:r>
      <w:r>
        <w:t>Minimum conformance requirements</w:t>
      </w:r>
    </w:p>
    <w:p>
      <w:r>
        <w:t>UTRA adjacent channel leakage power ratio (UTRA</w:t>
      </w:r>
      <w:r>
        <w:rPr>
          <w:vertAlign w:val="subscript"/>
        </w:rPr>
        <w:t>ACLR</w:t>
      </w:r>
      <w:r>
        <w:t xml:space="preserve">) is the ratio of the filtered mean power centred on the assigned NR channel frequency to the filtered mean power centred on an adjacent(s) UTRA channel frequency. </w:t>
      </w:r>
    </w:p>
    <w:p>
      <w:r>
        <w:t>UTRA</w:t>
      </w:r>
      <w:r>
        <w:rPr>
          <w:vertAlign w:val="subscript"/>
        </w:rPr>
        <w:t>ACLR</w:t>
      </w:r>
      <w:r>
        <w:t xml:space="preserve"> is specified for the first adjacent UTRA channel (UTRA</w:t>
      </w:r>
      <w:r>
        <w:rPr>
          <w:vertAlign w:val="subscript"/>
        </w:rPr>
        <w:t>ACLR1</w:t>
      </w:r>
      <w:r>
        <w:t>) which centre frequency is ± 2.5 MHz from NR channel edge and for the 2</w:t>
      </w:r>
      <w:r>
        <w:rPr>
          <w:vertAlign w:val="superscript"/>
        </w:rPr>
        <w:t>nd</w:t>
      </w:r>
      <w:r>
        <w:t xml:space="preserve"> adjacent UTRA channel (UTRA</w:t>
      </w:r>
      <w:r>
        <w:rPr>
          <w:vertAlign w:val="subscript"/>
        </w:rPr>
        <w:t>ACLR2</w:t>
      </w:r>
      <w:r>
        <w:t xml:space="preserve">) which centre frequency is ± 7.5 MHz from NR channel edge. </w:t>
      </w:r>
    </w:p>
    <w:p>
      <w:r>
        <w:t xml:space="preserve">The UTRA channel power is measured with an RRC filter with roll-off factor </w:t>
      </w:r>
      <w:r>
        <w:rPr>
          <w:rFonts w:ascii="Symbol" w:hAnsi="Symbol"/>
        </w:rPr>
        <w:t></w:t>
      </w:r>
      <w:r>
        <w:t xml:space="preserve">=0.22 and bandwidth of 3.84 MHz. The assigned NR channel power is measured with a rectangular filter with measurement bandwidth specified in </w:t>
      </w:r>
      <w:r>
        <w:rPr>
          <w:rFonts w:cs="v5.0.0"/>
        </w:rPr>
        <w:t>Table 6.5.2.4.1.3-1</w:t>
      </w:r>
      <w:r>
        <w:t xml:space="preserve">. </w:t>
      </w:r>
    </w:p>
    <w:p>
      <w:pPr>
        <w:rPr>
          <w:rFonts w:cs="v5.0.0"/>
        </w:rPr>
      </w:pPr>
      <w:r>
        <w:rPr>
          <w:rFonts w:cs="v5.0.0"/>
        </w:rPr>
        <w:t xml:space="preserve">If the measured adjacent channel power is greater than - 50dBm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6.5.2.4.2.3-1.</w:t>
      </w:r>
    </w:p>
    <w:p>
      <w:pPr>
        <w:rPr>
          <w:rFonts w:cs="v5.0.0"/>
        </w:rPr>
      </w:pPr>
      <w:r>
        <w:t>UTRA</w:t>
      </w:r>
      <w:r>
        <w:rPr>
          <w:vertAlign w:val="subscript"/>
        </w:rPr>
        <w:t>ACLR</w:t>
      </w:r>
      <w:r>
        <w:t xml:space="preserve"> is not applicable to the power class 3 UE operating in Band n12, n14, n17, and n30.</w:t>
      </w:r>
    </w:p>
    <w:p>
      <w:pPr>
        <w:rPr>
          <w:rFonts w:cs="v5.0.0"/>
        </w:rPr>
      </w:pPr>
      <w:r>
        <w:rPr>
          <w:rFonts w:cs="v5.0.0"/>
        </w:rPr>
        <w:t>UTRA</w:t>
      </w:r>
      <w:r>
        <w:rPr>
          <w:rFonts w:cs="v5.0.0"/>
          <w:vertAlign w:val="subscript"/>
        </w:rPr>
        <w:t>ACLR</w:t>
      </w:r>
      <w:r>
        <w:rPr>
          <w:rFonts w:cs="v5.0.0"/>
        </w:rPr>
        <w:t xml:space="preserve"> is not applicable to the power class </w:t>
      </w:r>
      <w:r>
        <w:rPr>
          <w:rFonts w:cs="v5.0.0"/>
          <w:lang w:eastAsia="zh-CN"/>
        </w:rPr>
        <w:t>1</w:t>
      </w:r>
      <w:r>
        <w:rPr>
          <w:rFonts w:cs="v5.0.0"/>
        </w:rPr>
        <w:t xml:space="preserve"> UE operating in Band</w:t>
      </w:r>
      <w:r>
        <w:rPr>
          <w:rFonts w:cs="v5.0.0"/>
          <w:lang w:eastAsia="zh-CN"/>
        </w:rPr>
        <w:t xml:space="preserve"> n14.</w:t>
      </w:r>
    </w:p>
    <w:p>
      <w:pPr>
        <w:pStyle w:val="55"/>
      </w:pPr>
      <w:r>
        <w:t>Table 6.5.2.4.2.3-1: UTRA ACLR requirement</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3"/>
        <w:gridCol w:w="1407"/>
      </w:tblGrid>
      <w:tr>
        <w:trPr>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Power class 3</w:t>
            </w:r>
          </w:p>
        </w:tc>
      </w:tr>
      <w:tr>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1"/>
            </w:pPr>
            <w:r>
              <w:t>UTRA</w:t>
            </w:r>
            <w:r>
              <w:rPr>
                <w:vertAlign w:val="subscript"/>
              </w:rPr>
              <w:t>ACLR1</w:t>
            </w:r>
          </w:p>
        </w:tc>
        <w:tc>
          <w:tcPr>
            <w:tcW w:w="0" w:type="auto"/>
            <w:tcBorders>
              <w:top w:val="single" w:color="auto" w:sz="4" w:space="0"/>
              <w:left w:val="single" w:color="auto" w:sz="4" w:space="0"/>
              <w:bottom w:val="single" w:color="auto" w:sz="4" w:space="0"/>
              <w:right w:val="single" w:color="auto" w:sz="4" w:space="0"/>
            </w:tcBorders>
          </w:tcPr>
          <w:p>
            <w:pPr>
              <w:pStyle w:val="52"/>
            </w:pPr>
            <w:r>
              <w:t>33 dB</w:t>
            </w:r>
          </w:p>
        </w:tc>
      </w:tr>
      <w:tr>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1"/>
            </w:pPr>
            <w:r>
              <w:t>UTRA</w:t>
            </w:r>
            <w:r>
              <w:rPr>
                <w:vertAlign w:val="subscript"/>
              </w:rPr>
              <w:t>ACLR2</w:t>
            </w:r>
          </w:p>
        </w:tc>
        <w:tc>
          <w:tcPr>
            <w:tcW w:w="0" w:type="auto"/>
            <w:tcBorders>
              <w:top w:val="single" w:color="auto" w:sz="4" w:space="0"/>
              <w:left w:val="single" w:color="auto" w:sz="4" w:space="0"/>
              <w:bottom w:val="single" w:color="auto" w:sz="4" w:space="0"/>
              <w:right w:val="single" w:color="auto" w:sz="4" w:space="0"/>
            </w:tcBorders>
          </w:tcPr>
          <w:p>
            <w:pPr>
              <w:pStyle w:val="52"/>
            </w:pPr>
            <w:r>
              <w:t>36 dB</w:t>
            </w:r>
          </w:p>
        </w:tc>
      </w:tr>
    </w:tbl>
    <w:p/>
    <w:p>
      <w:r>
        <w:t xml:space="preserve">UTRA ACLR requirement is applicable when signalled by the network with network signalling </w:t>
      </w:r>
      <w:r>
        <w:rPr>
          <w:lang w:eastAsia="zh-CN"/>
        </w:rPr>
        <w:t xml:space="preserve">value indicated by </w:t>
      </w:r>
      <w:r>
        <w:t xml:space="preserve">the field </w:t>
      </w:r>
      <w:r>
        <w:rPr>
          <w:i/>
        </w:rPr>
        <w:t>additionalSpectrumEmission</w:t>
      </w:r>
      <w:r>
        <w:t>.</w:t>
      </w:r>
    </w:p>
    <w:p>
      <w:r>
        <w:t>The normative reference for this requirement is TS 38.101-1 [2] clause 6.5.2.4.2.</w:t>
      </w:r>
    </w:p>
    <w:p>
      <w:pPr>
        <w:pStyle w:val="8"/>
      </w:pPr>
      <w:r>
        <w:t>6.5.2.4.2.4</w:t>
      </w:r>
      <w:r>
        <w:tab/>
      </w:r>
      <w:r>
        <w:t>Test description</w:t>
      </w:r>
    </w:p>
    <w:p>
      <w:pPr>
        <w:pStyle w:val="8"/>
      </w:pPr>
      <w:r>
        <w:t>6.5.2.4.2.4.1</w:t>
      </w:r>
      <w:r>
        <w:tab/>
      </w:r>
      <w:r>
        <w:t>Initial conditions</w:t>
      </w:r>
    </w:p>
    <w:p>
      <w:r>
        <w:rPr>
          <w:lang w:eastAsia="ja-JP"/>
        </w:rPr>
        <w:t xml:space="preserve">Same as in subclause </w:t>
      </w:r>
      <w:r>
        <w:t>6.</w:t>
      </w:r>
      <w:r>
        <w:rPr>
          <w:lang w:eastAsia="zh-CN"/>
        </w:rPr>
        <w:t>2</w:t>
      </w:r>
      <w:r>
        <w:t>.</w:t>
      </w:r>
      <w:r>
        <w:rPr>
          <w:lang w:eastAsia="zh-CN"/>
        </w:rPr>
        <w:t>3</w:t>
      </w:r>
      <w:r>
        <w:t>.4.1 with the following exepction;</w:t>
      </w:r>
    </w:p>
    <w:p>
      <w:pPr>
        <w:pStyle w:val="75"/>
        <w:rPr>
          <w:lang w:eastAsia="zh-CN"/>
        </w:rPr>
      </w:pPr>
      <w:r>
        <w:t>-</w:t>
      </w:r>
      <w:r>
        <w:tab/>
      </w:r>
      <w:r>
        <w:rPr>
          <w:lang w:eastAsia="zh-CN"/>
        </w:rPr>
        <w:t xml:space="preserve">Only </w:t>
      </w:r>
      <w:r>
        <w:t>network signalling values NS_</w:t>
      </w:r>
      <w:r>
        <w:rPr>
          <w:lang w:eastAsia="zh-CN"/>
        </w:rPr>
        <w:t>3</w:t>
      </w:r>
      <w:r>
        <w:t>U</w:t>
      </w:r>
      <w:r>
        <w:rPr>
          <w:lang w:eastAsia="zh-CN"/>
        </w:rPr>
        <w:t xml:space="preserve">, </w:t>
      </w:r>
      <w:r>
        <w:t>NS_</w:t>
      </w:r>
      <w:r>
        <w:rPr>
          <w:lang w:eastAsia="zh-CN"/>
        </w:rPr>
        <w:t>5</w:t>
      </w:r>
      <w:r>
        <w:t>U,NS_</w:t>
      </w:r>
      <w:r>
        <w:rPr>
          <w:lang w:eastAsia="zh-CN"/>
        </w:rPr>
        <w:t>43</w:t>
      </w:r>
      <w:r>
        <w:t>U</w:t>
      </w:r>
      <w:r>
        <w:rPr>
          <w:lang w:eastAsia="zh-CN"/>
        </w:rPr>
        <w:t xml:space="preserve">, and </w:t>
      </w:r>
      <w:r>
        <w:t>NS_</w:t>
      </w:r>
      <w:r>
        <w:rPr>
          <w:lang w:eastAsia="zh-CN"/>
        </w:rPr>
        <w:t>100 with the corresponding band defined in Table 6.2.3.3.1-1 need to perform UTRA ACLR test.</w:t>
      </w:r>
    </w:p>
    <w:p>
      <w:pPr>
        <w:pStyle w:val="75"/>
        <w:rPr>
          <w:lang w:eastAsia="zh-CN"/>
        </w:rPr>
      </w:pPr>
      <w:r>
        <w:t>-</w:t>
      </w:r>
      <w:r>
        <w:tab/>
      </w:r>
      <w:r>
        <w:t xml:space="preserve">Message contents </w:t>
      </w:r>
      <w:r>
        <w:rPr>
          <w:lang w:eastAsia="zh-CN"/>
        </w:rPr>
        <w:t xml:space="preserve">in stesp 6 </w:t>
      </w:r>
      <w:r>
        <w:t>are defined in clause 6.5.2.4.</w:t>
      </w:r>
      <w:r>
        <w:rPr>
          <w:lang w:eastAsia="zh-CN"/>
        </w:rPr>
        <w:t>2</w:t>
      </w:r>
      <w:r>
        <w:t>.4.3</w:t>
      </w:r>
      <w:r>
        <w:rPr>
          <w:lang w:eastAsia="zh-CN"/>
        </w:rPr>
        <w:t>.</w:t>
      </w:r>
    </w:p>
    <w:p>
      <w:pPr>
        <w:pStyle w:val="8"/>
      </w:pPr>
      <w:r>
        <w:t>6.5.2.4.2.4.2</w:t>
      </w:r>
      <w:r>
        <w:tab/>
      </w:r>
      <w:r>
        <w:t>Test procedure</w:t>
      </w:r>
    </w:p>
    <w:p>
      <w:pPr>
        <w:pStyle w:val="75"/>
      </w:pPr>
      <w:r>
        <w:t>1.</w:t>
      </w:r>
      <w:r>
        <w:tab/>
      </w:r>
      <w:r>
        <w:t>SS sends uplink scheduling information for each UL HARQ process via PDCCH DCI format 0_1 for C_RNTI to schedule the UL RMC according to the applicable test configuration table in clause 6.2.3.4.1. Since the UL has no payload and no loopback data to send the UE sends uplink MAC padding bits on the UL RMC.</w:t>
      </w:r>
    </w:p>
    <w:p>
      <w:pPr>
        <w:pStyle w:val="75"/>
      </w:pPr>
      <w:r>
        <w:t>2.</w:t>
      </w:r>
      <w:r>
        <w:tab/>
      </w:r>
      <w:r>
        <w:t>Send continuously power control “up” commands to the UE until the UE transmits at P</w:t>
      </w:r>
      <w:r>
        <w:rPr>
          <w:vertAlign w:val="subscript"/>
        </w:rPr>
        <w:t>UMAX</w:t>
      </w:r>
      <w:r>
        <w:t xml:space="preserve"> level. Allow at least 200ms for the UE to reach P</w:t>
      </w:r>
      <w:r>
        <w:rPr>
          <w:vertAlign w:val="subscript"/>
        </w:rPr>
        <w:t>UMAX</w:t>
      </w:r>
      <w:r>
        <w:t xml:space="preserve"> level.</w:t>
      </w:r>
    </w:p>
    <w:p>
      <w:pPr>
        <w:pStyle w:val="75"/>
      </w:pPr>
      <w:r>
        <w:t>3.</w:t>
      </w:r>
      <w:r>
        <w:tab/>
      </w:r>
      <w:r>
        <w:t>Measure the mean power of the UE in the channel bandwidth of the radio access mode according to the test configuration, which shall meet the requirements described in 6.2.</w:t>
      </w:r>
      <w:r>
        <w:rPr>
          <w:lang w:eastAsia="zh-CN"/>
        </w:rPr>
        <w:t>3</w:t>
      </w:r>
      <w:r>
        <w:t>.5 as appropriate. The period of the measurement shall be at least the continuous duration of one active sub-frame (1ms) and in the uplink symbols. For TDD slots with transient periods are not under test.</w:t>
      </w:r>
    </w:p>
    <w:p>
      <w:pPr>
        <w:pStyle w:val="75"/>
      </w:pPr>
      <w:r>
        <w:t>4.</w:t>
      </w:r>
      <w:r>
        <w:tab/>
      </w:r>
      <w:r>
        <w:t>Measure the rectangular filtered mean power for the assigned NR channel.</w:t>
      </w:r>
    </w:p>
    <w:p>
      <w:pPr>
        <w:pStyle w:val="75"/>
      </w:pPr>
      <w:r>
        <w:t>5.</w:t>
      </w:r>
      <w:r>
        <w:tab/>
      </w:r>
      <w:r>
        <w:t>Measure the RRC filtered mean power of the first and the second UTRA adjacent channel on both lower and upper side of the NR channel, respectively.</w:t>
      </w:r>
    </w:p>
    <w:p>
      <w:pPr>
        <w:pStyle w:val="75"/>
      </w:pPr>
      <w:r>
        <w:t>6.</w:t>
      </w:r>
      <w:r>
        <w:tab/>
      </w:r>
      <w:r>
        <w:t>Calculate the ratios of the power between the values measured in step 4 over step 5 for lower and upper UTRA ACLR, respectively.</w:t>
      </w:r>
    </w:p>
    <w:p>
      <w:pPr>
        <w:pStyle w:val="56"/>
      </w:pPr>
      <w:r>
        <w:t>NOTE 1: When switching to DFT-s-OFDM waveform, as specified in the test configuration tables in 6.2.</w:t>
      </w:r>
      <w:r>
        <w:rPr>
          <w:lang w:eastAsia="zh-CN"/>
        </w:rPr>
        <w:t>3</w:t>
      </w:r>
      <w:r>
        <w:t>.4.1 as appropriate, send an NR RRCReconfiguration message according to TS 38.508-1 [5] clause 4.6.3 Table 4.6.3-118 PUSCH-Config with TRANSFORM_PRECODER_ENABLED condition.</w:t>
      </w:r>
    </w:p>
    <w:p>
      <w:pPr>
        <w:pStyle w:val="8"/>
      </w:pPr>
      <w:bookmarkStart w:id="342" w:name="_Hlk520815795"/>
      <w:r>
        <w:t>6.5.2.4.2.4.3</w:t>
      </w:r>
      <w:bookmarkEnd w:id="342"/>
      <w:r>
        <w:tab/>
      </w:r>
      <w:r>
        <w:t>Message contents</w:t>
      </w:r>
    </w:p>
    <w:p>
      <w:r>
        <w:t>Message contents are according to TS 38.508-1 [5] subclause 4.6 with the following exceptions:</w:t>
      </w:r>
    </w:p>
    <w:p>
      <w:pPr>
        <w:pStyle w:val="55"/>
        <w:rPr>
          <w:lang w:eastAsia="ja-JP"/>
        </w:rPr>
      </w:pPr>
      <w:r>
        <w:t>Table 6.5.2.4.2.4.3-1: AdditionalSpectrumEmission</w:t>
      </w:r>
    </w:p>
    <w:tbl>
      <w:tblPr>
        <w:tblStyle w:val="47"/>
        <w:tblW w:w="0" w:type="auto"/>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3969"/>
        <w:gridCol w:w="1701"/>
        <w:gridCol w:w="2694"/>
        <w:gridCol w:w="1245"/>
      </w:tblGrid>
      <w:tr>
        <w:tc>
          <w:tcPr>
            <w:tcW w:w="9609" w:type="dxa"/>
            <w:gridSpan w:val="4"/>
            <w:tcBorders>
              <w:top w:val="single" w:color="auto" w:sz="4" w:space="0"/>
              <w:left w:val="single" w:color="auto" w:sz="4" w:space="0"/>
              <w:bottom w:val="single" w:color="auto" w:sz="4" w:space="0"/>
              <w:right w:val="single" w:color="auto" w:sz="4" w:space="0"/>
            </w:tcBorders>
          </w:tcPr>
          <w:p>
            <w:pPr>
              <w:pStyle w:val="53"/>
            </w:pPr>
            <w:r>
              <w:t>Derivation Path: 38.508-1 [5] clause 4.6.3, Table 4.6.3-1 AdditionalSpectrumEmission</w:t>
            </w:r>
          </w:p>
        </w:tc>
      </w:tr>
      <w:tr>
        <w:tc>
          <w:tcPr>
            <w:tcW w:w="39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Information Element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Value/remark</w:t>
            </w:r>
          </w:p>
        </w:tc>
        <w:tc>
          <w:tcPr>
            <w:tcW w:w="269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AdditionalSpectrumEmission</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3 (NS_03U)</w:t>
            </w:r>
          </w:p>
          <w:p>
            <w:pPr>
              <w:pStyle w:val="53"/>
            </w:pPr>
            <w:r>
              <w:t>3 (NS_05U)</w:t>
            </w:r>
          </w:p>
          <w:p>
            <w:pPr>
              <w:pStyle w:val="53"/>
            </w:pPr>
            <w:r>
              <w:t>3 (NS_</w:t>
            </w:r>
            <w:r>
              <w:rPr>
                <w:lang w:eastAsia="zh-CN"/>
              </w:rPr>
              <w:t>43</w:t>
            </w:r>
            <w:r>
              <w:t>U)</w:t>
            </w:r>
          </w:p>
          <w:p>
            <w:pPr>
              <w:pStyle w:val="53"/>
            </w:pPr>
            <w:r>
              <w:t>1 (NS_100)</w:t>
            </w:r>
          </w:p>
        </w:tc>
        <w:tc>
          <w:tcPr>
            <w:tcW w:w="269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for band n2, n25, n66</w:t>
            </w:r>
            <w:r>
              <w:rPr>
                <w:lang w:eastAsia="zh-CN"/>
              </w:rPr>
              <w:t>, n86</w:t>
            </w:r>
          </w:p>
          <w:p>
            <w:pPr>
              <w:pStyle w:val="53"/>
            </w:pPr>
            <w:r>
              <w:t>for band n1, n84</w:t>
            </w:r>
          </w:p>
          <w:p>
            <w:pPr>
              <w:pStyle w:val="53"/>
            </w:pPr>
            <w:r>
              <w:t>for band n8, n81</w:t>
            </w:r>
          </w:p>
          <w:p>
            <w:pPr>
              <w:pStyle w:val="53"/>
            </w:pPr>
            <w:r>
              <w:t>for band n1, n2, n3, n5, n8, n25, n66 (NOTE1)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09"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6"/>
            </w:pPr>
            <w:r>
              <w:t>NOTE 1:</w:t>
            </w:r>
            <w:r>
              <w:rPr>
                <w:rFonts w:cs="Arial"/>
              </w:rPr>
              <w:tab/>
            </w:r>
            <w:r>
              <w:t>This NS can be signalled for NR bands that have UTRA services deployed</w:t>
            </w:r>
          </w:p>
        </w:tc>
      </w:tr>
    </w:tbl>
    <w:p/>
    <w:p>
      <w:pPr>
        <w:pStyle w:val="8"/>
      </w:pPr>
      <w:r>
        <w:t>6.5.2.4.2.5</w:t>
      </w:r>
      <w:r>
        <w:tab/>
      </w:r>
      <w:r>
        <w:t>Test requirement</w:t>
      </w:r>
    </w:p>
    <w:p>
      <w:pPr>
        <w:rPr>
          <w:lang w:eastAsia="ja-JP"/>
        </w:rPr>
      </w:pPr>
      <w:r>
        <w:t>The measured UE mean power in the channel bandwidth, derived in step 3, shall fulfil requirements described in 6.2.</w:t>
      </w:r>
      <w:r>
        <w:rPr>
          <w:lang w:eastAsia="zh-CN"/>
        </w:rPr>
        <w:t>3</w:t>
      </w:r>
      <w:r>
        <w:t xml:space="preserve">.5  as appropriate, and </w:t>
      </w:r>
      <w:r>
        <w:rPr>
          <w:rFonts w:cs="v5.0.0"/>
        </w:rPr>
        <w:t>if the measured adjacent channel power is greater than –50 dBm then</w:t>
      </w:r>
      <w:r>
        <w:t xml:space="preserve"> the measured UTRA ACLR, derived in step 6, shall be higher than the limits in table 6.5.2.4.2.5-2</w:t>
      </w:r>
      <w:r>
        <w:rPr>
          <w:lang w:eastAsia="ja-JP"/>
        </w:rPr>
        <w:t>.</w:t>
      </w:r>
    </w:p>
    <w:p>
      <w:pPr>
        <w:pStyle w:val="55"/>
        <w:rPr>
          <w:highlight w:val="yellow"/>
        </w:rPr>
      </w:pPr>
      <w:r>
        <w:t xml:space="preserve">Table 6.5.2.4.2.5-1: </w:t>
      </w:r>
      <w:del w:id="344" w:author="Yu SHI-China Unicom" w:date="2021-11-17T22:03:35Z">
        <w:r>
          <w:rPr>
            <w:highlight w:val="yellow"/>
            <w:lang w:val="en-US"/>
          </w:rPr>
          <w:delText>Measurement bandwidth for NR carrier</w:delText>
        </w:r>
      </w:del>
      <w:ins w:id="345" w:author="Yu SHI-China Unicom" w:date="2021-11-17T22:03:36Z">
        <w:r>
          <w:rPr>
            <w:rFonts w:hint="eastAsia"/>
            <w:highlight w:val="yellow"/>
            <w:lang w:val="en-US" w:eastAsia="zh-Hans"/>
          </w:rPr>
          <w:t>Void</w:t>
        </w:r>
      </w:ins>
    </w:p>
    <w:tbl>
      <w:tblPr>
        <w:tblStyle w:val="47"/>
        <w:tblW w:w="10724" w:type="dxa"/>
        <w:jc w:val="center"/>
        <w:tblLayout w:type="autofit"/>
        <w:tblCellMar>
          <w:top w:w="0" w:type="dxa"/>
          <w:left w:w="108" w:type="dxa"/>
          <w:bottom w:w="0" w:type="dxa"/>
          <w:right w:w="108" w:type="dxa"/>
        </w:tblCellMar>
      </w:tblPr>
      <w:tblGrid>
        <w:gridCol w:w="1387"/>
        <w:gridCol w:w="667"/>
        <w:gridCol w:w="667"/>
        <w:gridCol w:w="767"/>
        <w:gridCol w:w="767"/>
        <w:gridCol w:w="767"/>
        <w:gridCol w:w="767"/>
        <w:gridCol w:w="767"/>
        <w:gridCol w:w="767"/>
        <w:gridCol w:w="667"/>
        <w:gridCol w:w="667"/>
        <w:gridCol w:w="667"/>
        <w:gridCol w:w="700"/>
        <w:gridCol w:w="700"/>
      </w:tblGrid>
      <w:tr>
        <w:trPr>
          <w:trHeight w:val="240" w:hRule="atLeast"/>
          <w:jc w:val="center"/>
          <w:del w:id="346" w:author="Yu SHI-China Unicom" w:date="2021-11-17T22:03:42Z"/>
        </w:trPr>
        <w:tc>
          <w:tcPr>
            <w:tcW w:w="10724" w:type="dxa"/>
            <w:gridSpan w:val="14"/>
            <w:tcBorders>
              <w:top w:val="single" w:color="auto" w:sz="4" w:space="0"/>
              <w:left w:val="single" w:color="auto" w:sz="4" w:space="0"/>
              <w:bottom w:val="single" w:color="auto" w:sz="4" w:space="0"/>
              <w:right w:val="single" w:color="auto" w:sz="4" w:space="0"/>
            </w:tcBorders>
          </w:tcPr>
          <w:p>
            <w:pPr>
              <w:pStyle w:val="51"/>
              <w:rPr>
                <w:del w:id="347" w:author="Yu SHI-China Unicom" w:date="2021-11-17T22:03:42Z"/>
                <w:highlight w:val="yellow"/>
              </w:rPr>
            </w:pPr>
            <w:del w:id="348" w:author="Yu SHI-China Unicom" w:date="2021-11-17T22:03:42Z">
              <w:r>
                <w:rPr>
                  <w:highlight w:val="yellow"/>
                </w:rPr>
                <w:delText>NR channel bandwidth / NR ACLR measurement bandwidth</w:delText>
              </w:r>
            </w:del>
          </w:p>
        </w:tc>
      </w:tr>
      <w:tr>
        <w:trPr>
          <w:trHeight w:val="240" w:hRule="atLeast"/>
          <w:jc w:val="center"/>
          <w:del w:id="349" w:author="Yu SHI-China Unicom" w:date="2021-11-17T22:03:42Z"/>
        </w:trPr>
        <w:tc>
          <w:tcPr>
            <w:tcW w:w="1387" w:type="dxa"/>
            <w:tcBorders>
              <w:top w:val="single" w:color="auto" w:sz="4" w:space="0"/>
              <w:left w:val="single" w:color="auto" w:sz="4" w:space="0"/>
              <w:bottom w:val="single" w:color="auto" w:sz="4" w:space="0"/>
              <w:right w:val="single" w:color="auto" w:sz="4" w:space="0"/>
            </w:tcBorders>
            <w:vAlign w:val="center"/>
          </w:tcPr>
          <w:p>
            <w:pPr>
              <w:rPr>
                <w:del w:id="350" w:author="Yu SHI-China Unicom" w:date="2021-11-17T22:03:42Z"/>
                <w:highlight w:val="yellow"/>
              </w:rPr>
            </w:pPr>
          </w:p>
        </w:tc>
        <w:tc>
          <w:tcPr>
            <w:tcW w:w="667" w:type="dxa"/>
            <w:tcBorders>
              <w:top w:val="single" w:color="auto" w:sz="4" w:space="0"/>
              <w:left w:val="nil"/>
              <w:bottom w:val="single" w:color="auto" w:sz="4" w:space="0"/>
              <w:right w:val="single" w:color="auto" w:sz="4" w:space="0"/>
            </w:tcBorders>
            <w:noWrap/>
            <w:vAlign w:val="center"/>
          </w:tcPr>
          <w:p>
            <w:pPr>
              <w:pStyle w:val="51"/>
              <w:rPr>
                <w:del w:id="351" w:author="Yu SHI-China Unicom" w:date="2021-11-17T22:03:42Z"/>
                <w:highlight w:val="yellow"/>
              </w:rPr>
            </w:pPr>
            <w:del w:id="352" w:author="Yu SHI-China Unicom" w:date="2021-11-17T22:03:42Z">
              <w:r>
                <w:rPr>
                  <w:highlight w:val="yellow"/>
                </w:rPr>
                <w:delText>5 MHz</w:delText>
              </w:r>
            </w:del>
          </w:p>
        </w:tc>
        <w:tc>
          <w:tcPr>
            <w:tcW w:w="667" w:type="dxa"/>
            <w:tcBorders>
              <w:top w:val="single" w:color="auto" w:sz="4" w:space="0"/>
              <w:left w:val="nil"/>
              <w:bottom w:val="single" w:color="auto" w:sz="4" w:space="0"/>
              <w:right w:val="single" w:color="auto" w:sz="4" w:space="0"/>
            </w:tcBorders>
            <w:noWrap/>
            <w:vAlign w:val="center"/>
          </w:tcPr>
          <w:p>
            <w:pPr>
              <w:pStyle w:val="51"/>
              <w:rPr>
                <w:del w:id="353" w:author="Yu SHI-China Unicom" w:date="2021-11-17T22:03:42Z"/>
                <w:highlight w:val="yellow"/>
              </w:rPr>
            </w:pPr>
            <w:del w:id="354" w:author="Yu SHI-China Unicom" w:date="2021-11-17T22:03:42Z">
              <w:r>
                <w:rPr>
                  <w:highlight w:val="yellow"/>
                </w:rPr>
                <w:delText>10 MHz</w:delText>
              </w:r>
            </w:del>
          </w:p>
        </w:tc>
        <w:tc>
          <w:tcPr>
            <w:tcW w:w="767" w:type="dxa"/>
            <w:tcBorders>
              <w:top w:val="single" w:color="auto" w:sz="4" w:space="0"/>
              <w:left w:val="nil"/>
              <w:bottom w:val="single" w:color="auto" w:sz="4" w:space="0"/>
              <w:right w:val="single" w:color="auto" w:sz="4" w:space="0"/>
            </w:tcBorders>
            <w:noWrap/>
            <w:vAlign w:val="center"/>
          </w:tcPr>
          <w:p>
            <w:pPr>
              <w:pStyle w:val="51"/>
              <w:rPr>
                <w:del w:id="355" w:author="Yu SHI-China Unicom" w:date="2021-11-17T22:03:42Z"/>
                <w:highlight w:val="yellow"/>
              </w:rPr>
            </w:pPr>
            <w:del w:id="356" w:author="Yu SHI-China Unicom" w:date="2021-11-17T22:03:42Z">
              <w:r>
                <w:rPr>
                  <w:highlight w:val="yellow"/>
                </w:rPr>
                <w:delText>15 MHz</w:delText>
              </w:r>
            </w:del>
          </w:p>
        </w:tc>
        <w:tc>
          <w:tcPr>
            <w:tcW w:w="767" w:type="dxa"/>
            <w:tcBorders>
              <w:top w:val="single" w:color="auto" w:sz="4" w:space="0"/>
              <w:left w:val="nil"/>
              <w:bottom w:val="single" w:color="auto" w:sz="4" w:space="0"/>
              <w:right w:val="single" w:color="auto" w:sz="4" w:space="0"/>
            </w:tcBorders>
            <w:noWrap/>
            <w:vAlign w:val="center"/>
          </w:tcPr>
          <w:p>
            <w:pPr>
              <w:pStyle w:val="51"/>
              <w:rPr>
                <w:del w:id="357" w:author="Yu SHI-China Unicom" w:date="2021-11-17T22:03:42Z"/>
                <w:highlight w:val="yellow"/>
              </w:rPr>
            </w:pPr>
            <w:del w:id="358" w:author="Yu SHI-China Unicom" w:date="2021-11-17T22:03:42Z">
              <w:r>
                <w:rPr>
                  <w:highlight w:val="yellow"/>
                </w:rPr>
                <w:delText>20 MHz</w:delText>
              </w:r>
            </w:del>
          </w:p>
        </w:tc>
        <w:tc>
          <w:tcPr>
            <w:tcW w:w="767" w:type="dxa"/>
            <w:tcBorders>
              <w:top w:val="single" w:color="auto" w:sz="4" w:space="0"/>
              <w:left w:val="nil"/>
              <w:bottom w:val="single" w:color="auto" w:sz="4" w:space="0"/>
              <w:right w:val="single" w:color="auto" w:sz="4" w:space="0"/>
            </w:tcBorders>
            <w:noWrap/>
            <w:vAlign w:val="center"/>
          </w:tcPr>
          <w:p>
            <w:pPr>
              <w:pStyle w:val="51"/>
              <w:rPr>
                <w:del w:id="359" w:author="Yu SHI-China Unicom" w:date="2021-11-17T22:03:42Z"/>
                <w:highlight w:val="yellow"/>
              </w:rPr>
            </w:pPr>
            <w:del w:id="360" w:author="Yu SHI-China Unicom" w:date="2021-11-17T22:03:42Z">
              <w:r>
                <w:rPr>
                  <w:highlight w:val="yellow"/>
                </w:rPr>
                <w:delText>25 MHz</w:delText>
              </w:r>
            </w:del>
          </w:p>
        </w:tc>
        <w:tc>
          <w:tcPr>
            <w:tcW w:w="767" w:type="dxa"/>
            <w:tcBorders>
              <w:top w:val="single" w:color="auto" w:sz="4" w:space="0"/>
              <w:left w:val="nil"/>
              <w:bottom w:val="single" w:color="auto" w:sz="4" w:space="0"/>
              <w:right w:val="single" w:color="auto" w:sz="4" w:space="0"/>
            </w:tcBorders>
            <w:vAlign w:val="center"/>
          </w:tcPr>
          <w:p>
            <w:pPr>
              <w:pStyle w:val="51"/>
              <w:rPr>
                <w:del w:id="361" w:author="Yu SHI-China Unicom" w:date="2021-11-17T22:03:42Z"/>
                <w:highlight w:val="yellow"/>
              </w:rPr>
            </w:pPr>
            <w:del w:id="362" w:author="Yu SHI-China Unicom" w:date="2021-11-17T22:03:42Z">
              <w:r>
                <w:rPr>
                  <w:highlight w:val="yellow"/>
                </w:rPr>
                <w:delText>30 MHz</w:delText>
              </w:r>
            </w:del>
          </w:p>
        </w:tc>
        <w:tc>
          <w:tcPr>
            <w:tcW w:w="767" w:type="dxa"/>
            <w:tcBorders>
              <w:top w:val="single" w:color="auto" w:sz="4" w:space="0"/>
              <w:left w:val="single" w:color="auto" w:sz="4" w:space="0"/>
              <w:bottom w:val="single" w:color="auto" w:sz="4" w:space="0"/>
              <w:right w:val="single" w:color="auto" w:sz="4" w:space="0"/>
            </w:tcBorders>
            <w:noWrap/>
            <w:vAlign w:val="center"/>
          </w:tcPr>
          <w:p>
            <w:pPr>
              <w:pStyle w:val="51"/>
              <w:rPr>
                <w:del w:id="363" w:author="Yu SHI-China Unicom" w:date="2021-11-17T22:03:42Z"/>
                <w:highlight w:val="yellow"/>
              </w:rPr>
            </w:pPr>
            <w:del w:id="364" w:author="Yu SHI-China Unicom" w:date="2021-11-17T22:03:42Z">
              <w:r>
                <w:rPr>
                  <w:highlight w:val="yellow"/>
                </w:rPr>
                <w:delText>40 MHz</w:delText>
              </w:r>
            </w:del>
          </w:p>
        </w:tc>
        <w:tc>
          <w:tcPr>
            <w:tcW w:w="767" w:type="dxa"/>
            <w:tcBorders>
              <w:top w:val="single" w:color="auto" w:sz="4" w:space="0"/>
              <w:left w:val="nil"/>
              <w:bottom w:val="single" w:color="auto" w:sz="4" w:space="0"/>
              <w:right w:val="single" w:color="auto" w:sz="4" w:space="0"/>
            </w:tcBorders>
            <w:noWrap/>
            <w:vAlign w:val="center"/>
          </w:tcPr>
          <w:p>
            <w:pPr>
              <w:pStyle w:val="51"/>
              <w:rPr>
                <w:del w:id="365" w:author="Yu SHI-China Unicom" w:date="2021-11-17T22:03:42Z"/>
                <w:highlight w:val="yellow"/>
              </w:rPr>
            </w:pPr>
            <w:del w:id="366" w:author="Yu SHI-China Unicom" w:date="2021-11-17T22:03:42Z">
              <w:r>
                <w:rPr>
                  <w:highlight w:val="yellow"/>
                </w:rPr>
                <w:delText>50 MHz</w:delText>
              </w:r>
            </w:del>
          </w:p>
        </w:tc>
        <w:tc>
          <w:tcPr>
            <w:tcW w:w="667" w:type="dxa"/>
            <w:tcBorders>
              <w:top w:val="single" w:color="auto" w:sz="4" w:space="0"/>
              <w:left w:val="nil"/>
              <w:bottom w:val="single" w:color="auto" w:sz="4" w:space="0"/>
              <w:right w:val="single" w:color="auto" w:sz="4" w:space="0"/>
            </w:tcBorders>
            <w:noWrap/>
            <w:vAlign w:val="center"/>
          </w:tcPr>
          <w:p>
            <w:pPr>
              <w:pStyle w:val="51"/>
              <w:rPr>
                <w:del w:id="367" w:author="Yu SHI-China Unicom" w:date="2021-11-17T22:03:42Z"/>
                <w:highlight w:val="yellow"/>
              </w:rPr>
            </w:pPr>
            <w:del w:id="368" w:author="Yu SHI-China Unicom" w:date="2021-11-17T22:03:42Z">
              <w:r>
                <w:rPr>
                  <w:highlight w:val="yellow"/>
                </w:rPr>
                <w:delText>60 MHz</w:delText>
              </w:r>
            </w:del>
          </w:p>
        </w:tc>
        <w:tc>
          <w:tcPr>
            <w:tcW w:w="667" w:type="dxa"/>
            <w:tcBorders>
              <w:top w:val="single" w:color="auto" w:sz="4" w:space="0"/>
              <w:left w:val="nil"/>
              <w:bottom w:val="single" w:color="auto" w:sz="4" w:space="0"/>
              <w:right w:val="single" w:color="auto" w:sz="4" w:space="0"/>
            </w:tcBorders>
            <w:noWrap/>
            <w:vAlign w:val="center"/>
          </w:tcPr>
          <w:p>
            <w:pPr>
              <w:pStyle w:val="51"/>
              <w:rPr>
                <w:del w:id="369" w:author="Yu SHI-China Unicom" w:date="2021-11-17T22:03:42Z"/>
                <w:highlight w:val="yellow"/>
                <w:lang w:eastAsia="zh-CN"/>
              </w:rPr>
            </w:pPr>
            <w:del w:id="370" w:author="Yu SHI-China Unicom" w:date="2021-11-17T22:03:42Z">
              <w:r>
                <w:rPr>
                  <w:highlight w:val="yellow"/>
                  <w:lang w:eastAsia="zh-CN"/>
                </w:rPr>
                <w:delText>70 MHz</w:delText>
              </w:r>
            </w:del>
          </w:p>
        </w:tc>
        <w:tc>
          <w:tcPr>
            <w:tcW w:w="667" w:type="dxa"/>
            <w:tcBorders>
              <w:top w:val="single" w:color="auto" w:sz="4" w:space="0"/>
              <w:left w:val="nil"/>
              <w:bottom w:val="single" w:color="auto" w:sz="4" w:space="0"/>
              <w:right w:val="single" w:color="auto" w:sz="4" w:space="0"/>
            </w:tcBorders>
            <w:vAlign w:val="center"/>
          </w:tcPr>
          <w:p>
            <w:pPr>
              <w:pStyle w:val="51"/>
              <w:rPr>
                <w:del w:id="371" w:author="Yu SHI-China Unicom" w:date="2021-11-17T22:03:42Z"/>
                <w:highlight w:val="yellow"/>
              </w:rPr>
            </w:pPr>
            <w:del w:id="372" w:author="Yu SHI-China Unicom" w:date="2021-11-17T22:03:42Z">
              <w:r>
                <w:rPr>
                  <w:highlight w:val="yellow"/>
                </w:rPr>
                <w:delText>80 MHz</w:delText>
              </w:r>
            </w:del>
          </w:p>
        </w:tc>
        <w:tc>
          <w:tcPr>
            <w:tcW w:w="700" w:type="dxa"/>
            <w:tcBorders>
              <w:top w:val="single" w:color="auto" w:sz="4" w:space="0"/>
              <w:left w:val="single" w:color="auto" w:sz="4" w:space="0"/>
              <w:bottom w:val="single" w:color="auto" w:sz="4" w:space="0"/>
              <w:right w:val="single" w:color="auto" w:sz="4" w:space="0"/>
            </w:tcBorders>
            <w:noWrap/>
            <w:vAlign w:val="center"/>
          </w:tcPr>
          <w:p>
            <w:pPr>
              <w:pStyle w:val="51"/>
              <w:rPr>
                <w:del w:id="373" w:author="Yu SHI-China Unicom" w:date="2021-11-17T22:03:42Z"/>
                <w:highlight w:val="yellow"/>
              </w:rPr>
            </w:pPr>
            <w:del w:id="374" w:author="Yu SHI-China Unicom" w:date="2021-11-17T22:03:42Z">
              <w:r>
                <w:rPr>
                  <w:highlight w:val="yellow"/>
                </w:rPr>
                <w:delText>90 MHz</w:delText>
              </w:r>
            </w:del>
          </w:p>
        </w:tc>
        <w:tc>
          <w:tcPr>
            <w:tcW w:w="700" w:type="dxa"/>
            <w:tcBorders>
              <w:top w:val="single" w:color="auto" w:sz="4" w:space="0"/>
              <w:left w:val="single" w:color="auto" w:sz="4" w:space="0"/>
              <w:bottom w:val="single" w:color="auto" w:sz="4" w:space="0"/>
              <w:right w:val="single" w:color="auto" w:sz="4" w:space="0"/>
            </w:tcBorders>
            <w:vAlign w:val="center"/>
          </w:tcPr>
          <w:p>
            <w:pPr>
              <w:pStyle w:val="51"/>
              <w:rPr>
                <w:del w:id="375" w:author="Yu SHI-China Unicom" w:date="2021-11-17T22:03:42Z"/>
                <w:highlight w:val="yellow"/>
              </w:rPr>
            </w:pPr>
            <w:del w:id="376" w:author="Yu SHI-China Unicom" w:date="2021-11-17T22:03:42Z">
              <w:r>
                <w:rPr>
                  <w:highlight w:val="yellow"/>
                </w:rPr>
                <w:delText>100 MHz</w:delText>
              </w:r>
            </w:del>
          </w:p>
        </w:tc>
      </w:tr>
      <w:tr>
        <w:trPr>
          <w:trHeight w:val="240" w:hRule="atLeast"/>
          <w:jc w:val="center"/>
          <w:del w:id="377" w:author="Yu SHI-China Unicom" w:date="2021-11-17T22:03:42Z"/>
        </w:trPr>
        <w:tc>
          <w:tcPr>
            <w:tcW w:w="1387" w:type="dxa"/>
            <w:tcBorders>
              <w:top w:val="single" w:color="auto" w:sz="4" w:space="0"/>
              <w:left w:val="single" w:color="auto" w:sz="4" w:space="0"/>
              <w:bottom w:val="single" w:color="auto" w:sz="4" w:space="0"/>
              <w:right w:val="single" w:color="auto" w:sz="4" w:space="0"/>
            </w:tcBorders>
            <w:noWrap/>
            <w:vAlign w:val="center"/>
          </w:tcPr>
          <w:p>
            <w:pPr>
              <w:pStyle w:val="51"/>
              <w:rPr>
                <w:del w:id="378" w:author="Yu SHI-China Unicom" w:date="2021-11-17T22:03:42Z"/>
                <w:highlight w:val="yellow"/>
              </w:rPr>
            </w:pPr>
            <w:del w:id="379" w:author="Yu SHI-China Unicom" w:date="2021-11-17T22:03:42Z">
              <w:r>
                <w:rPr>
                  <w:highlight w:val="yellow"/>
                </w:rPr>
                <w:delText>NR ACLR measurement bandwidth</w:delText>
              </w:r>
            </w:del>
          </w:p>
          <w:p>
            <w:pPr>
              <w:pStyle w:val="51"/>
              <w:rPr>
                <w:del w:id="380" w:author="Yu SHI-China Unicom" w:date="2021-11-17T22:03:42Z"/>
                <w:rFonts w:eastAsia="Yu Mincho"/>
                <w:highlight w:val="yellow"/>
              </w:rPr>
            </w:pPr>
            <w:del w:id="381" w:author="Yu SHI-China Unicom" w:date="2021-11-17T22:03:42Z">
              <w:r>
                <w:rPr>
                  <w:highlight w:val="yellow"/>
                </w:rPr>
                <w:delText>(MHz)</w:delText>
              </w:r>
            </w:del>
          </w:p>
        </w:tc>
        <w:tc>
          <w:tcPr>
            <w:tcW w:w="667" w:type="dxa"/>
            <w:tcBorders>
              <w:top w:val="single" w:color="auto" w:sz="4" w:space="0"/>
              <w:left w:val="nil"/>
              <w:bottom w:val="single" w:color="auto" w:sz="4" w:space="0"/>
              <w:right w:val="single" w:color="auto" w:sz="4" w:space="0"/>
            </w:tcBorders>
            <w:noWrap/>
            <w:vAlign w:val="center"/>
          </w:tcPr>
          <w:p>
            <w:pPr>
              <w:pStyle w:val="52"/>
              <w:rPr>
                <w:del w:id="382" w:author="Yu SHI-China Unicom" w:date="2021-11-17T22:03:42Z"/>
                <w:rFonts w:eastAsia="Yu Mincho"/>
                <w:snapToGrid w:val="0"/>
                <w:highlight w:val="yellow"/>
              </w:rPr>
            </w:pPr>
            <w:del w:id="383" w:author="Yu SHI-China Unicom" w:date="2021-11-17T22:03:42Z">
              <w:r>
                <w:rPr>
                  <w:rFonts w:eastAsia="Yu Mincho"/>
                  <w:snapToGrid w:val="0"/>
                  <w:highlight w:val="yellow"/>
                </w:rPr>
                <w:delText>4.515</w:delText>
              </w:r>
            </w:del>
          </w:p>
        </w:tc>
        <w:tc>
          <w:tcPr>
            <w:tcW w:w="667" w:type="dxa"/>
            <w:tcBorders>
              <w:top w:val="single" w:color="auto" w:sz="4" w:space="0"/>
              <w:left w:val="nil"/>
              <w:bottom w:val="single" w:color="auto" w:sz="4" w:space="0"/>
              <w:right w:val="single" w:color="auto" w:sz="4" w:space="0"/>
            </w:tcBorders>
            <w:noWrap/>
            <w:vAlign w:val="center"/>
          </w:tcPr>
          <w:p>
            <w:pPr>
              <w:pStyle w:val="52"/>
              <w:rPr>
                <w:del w:id="384" w:author="Yu SHI-China Unicom" w:date="2021-11-17T22:03:42Z"/>
                <w:rFonts w:eastAsia="Yu Mincho"/>
                <w:snapToGrid w:val="0"/>
                <w:highlight w:val="yellow"/>
              </w:rPr>
            </w:pPr>
            <w:del w:id="385" w:author="Yu SHI-China Unicom" w:date="2021-11-17T22:03:42Z">
              <w:r>
                <w:rPr>
                  <w:rFonts w:eastAsia="Yu Mincho"/>
                  <w:snapToGrid w:val="0"/>
                  <w:highlight w:val="yellow"/>
                </w:rPr>
                <w:delText>9.375</w:delText>
              </w:r>
            </w:del>
          </w:p>
        </w:tc>
        <w:tc>
          <w:tcPr>
            <w:tcW w:w="767" w:type="dxa"/>
            <w:tcBorders>
              <w:top w:val="single" w:color="auto" w:sz="4" w:space="0"/>
              <w:left w:val="nil"/>
              <w:bottom w:val="single" w:color="auto" w:sz="4" w:space="0"/>
              <w:right w:val="single" w:color="auto" w:sz="4" w:space="0"/>
            </w:tcBorders>
            <w:noWrap/>
            <w:vAlign w:val="center"/>
          </w:tcPr>
          <w:p>
            <w:pPr>
              <w:pStyle w:val="52"/>
              <w:rPr>
                <w:del w:id="386" w:author="Yu SHI-China Unicom" w:date="2021-11-17T22:03:42Z"/>
                <w:rFonts w:eastAsia="Yu Mincho"/>
                <w:snapToGrid w:val="0"/>
                <w:highlight w:val="yellow"/>
              </w:rPr>
            </w:pPr>
            <w:del w:id="387" w:author="Yu SHI-China Unicom" w:date="2021-11-17T22:03:42Z">
              <w:r>
                <w:rPr>
                  <w:rFonts w:eastAsia="Yu Mincho"/>
                  <w:snapToGrid w:val="0"/>
                  <w:highlight w:val="yellow"/>
                </w:rPr>
                <w:delText>14.235</w:delText>
              </w:r>
            </w:del>
          </w:p>
        </w:tc>
        <w:tc>
          <w:tcPr>
            <w:tcW w:w="767" w:type="dxa"/>
            <w:tcBorders>
              <w:top w:val="single" w:color="auto" w:sz="4" w:space="0"/>
              <w:left w:val="nil"/>
              <w:bottom w:val="single" w:color="auto" w:sz="4" w:space="0"/>
              <w:right w:val="single" w:color="auto" w:sz="4" w:space="0"/>
            </w:tcBorders>
            <w:noWrap/>
            <w:vAlign w:val="center"/>
          </w:tcPr>
          <w:p>
            <w:pPr>
              <w:pStyle w:val="52"/>
              <w:rPr>
                <w:del w:id="388" w:author="Yu SHI-China Unicom" w:date="2021-11-17T22:03:42Z"/>
                <w:rFonts w:eastAsia="Yu Mincho"/>
                <w:snapToGrid w:val="0"/>
                <w:highlight w:val="yellow"/>
              </w:rPr>
            </w:pPr>
            <w:del w:id="389" w:author="Yu SHI-China Unicom" w:date="2021-11-17T22:03:42Z">
              <w:r>
                <w:rPr>
                  <w:rFonts w:eastAsia="Yu Mincho"/>
                  <w:snapToGrid w:val="0"/>
                  <w:highlight w:val="yellow"/>
                </w:rPr>
                <w:delText>19.095</w:delText>
              </w:r>
            </w:del>
          </w:p>
        </w:tc>
        <w:tc>
          <w:tcPr>
            <w:tcW w:w="767" w:type="dxa"/>
            <w:tcBorders>
              <w:top w:val="single" w:color="auto" w:sz="4" w:space="0"/>
              <w:left w:val="nil"/>
              <w:bottom w:val="single" w:color="auto" w:sz="4" w:space="0"/>
              <w:right w:val="single" w:color="auto" w:sz="4" w:space="0"/>
            </w:tcBorders>
            <w:noWrap/>
            <w:vAlign w:val="center"/>
          </w:tcPr>
          <w:p>
            <w:pPr>
              <w:pStyle w:val="52"/>
              <w:rPr>
                <w:del w:id="390" w:author="Yu SHI-China Unicom" w:date="2021-11-17T22:03:42Z"/>
                <w:rFonts w:eastAsia="Yu Mincho"/>
                <w:snapToGrid w:val="0"/>
                <w:highlight w:val="yellow"/>
              </w:rPr>
            </w:pPr>
            <w:del w:id="391" w:author="Yu SHI-China Unicom" w:date="2021-11-17T22:03:42Z">
              <w:r>
                <w:rPr>
                  <w:rFonts w:eastAsia="Yu Mincho"/>
                  <w:snapToGrid w:val="0"/>
                  <w:highlight w:val="yellow"/>
                </w:rPr>
                <w:delText>23.955</w:delText>
              </w:r>
            </w:del>
          </w:p>
        </w:tc>
        <w:tc>
          <w:tcPr>
            <w:tcW w:w="767" w:type="dxa"/>
            <w:tcBorders>
              <w:top w:val="single" w:color="auto" w:sz="4" w:space="0"/>
              <w:left w:val="nil"/>
              <w:bottom w:val="single" w:color="auto" w:sz="4" w:space="0"/>
              <w:right w:val="single" w:color="auto" w:sz="4" w:space="0"/>
            </w:tcBorders>
            <w:vAlign w:val="center"/>
          </w:tcPr>
          <w:p>
            <w:pPr>
              <w:pStyle w:val="52"/>
              <w:rPr>
                <w:del w:id="392" w:author="Yu SHI-China Unicom" w:date="2021-11-17T22:03:42Z"/>
                <w:rFonts w:eastAsia="Yu Mincho"/>
                <w:snapToGrid w:val="0"/>
                <w:highlight w:val="yellow"/>
              </w:rPr>
            </w:pPr>
            <w:del w:id="393" w:author="Yu SHI-China Unicom" w:date="2021-11-17T22:03:42Z">
              <w:r>
                <w:rPr>
                  <w:rFonts w:eastAsia="Yu Mincho"/>
                  <w:snapToGrid w:val="0"/>
                  <w:highlight w:val="yellow"/>
                </w:rPr>
                <w:delText>28.815</w:delText>
              </w:r>
            </w:del>
          </w:p>
        </w:tc>
        <w:tc>
          <w:tcPr>
            <w:tcW w:w="767" w:type="dxa"/>
            <w:tcBorders>
              <w:top w:val="single" w:color="auto" w:sz="4" w:space="0"/>
              <w:left w:val="single" w:color="auto" w:sz="4" w:space="0"/>
              <w:bottom w:val="single" w:color="auto" w:sz="4" w:space="0"/>
              <w:right w:val="single" w:color="auto" w:sz="4" w:space="0"/>
            </w:tcBorders>
            <w:noWrap/>
            <w:vAlign w:val="center"/>
          </w:tcPr>
          <w:p>
            <w:pPr>
              <w:pStyle w:val="52"/>
              <w:rPr>
                <w:del w:id="394" w:author="Yu SHI-China Unicom" w:date="2021-11-17T22:03:42Z"/>
                <w:rFonts w:eastAsia="Yu Mincho"/>
                <w:snapToGrid w:val="0"/>
                <w:highlight w:val="yellow"/>
              </w:rPr>
            </w:pPr>
            <w:del w:id="395" w:author="Yu SHI-China Unicom" w:date="2021-11-17T22:03:42Z">
              <w:r>
                <w:rPr>
                  <w:rFonts w:eastAsia="Yu Mincho"/>
                  <w:snapToGrid w:val="0"/>
                  <w:highlight w:val="yellow"/>
                </w:rPr>
                <w:delText>38.895</w:delText>
              </w:r>
            </w:del>
          </w:p>
        </w:tc>
        <w:tc>
          <w:tcPr>
            <w:tcW w:w="767" w:type="dxa"/>
            <w:tcBorders>
              <w:top w:val="single" w:color="auto" w:sz="4" w:space="0"/>
              <w:left w:val="nil"/>
              <w:bottom w:val="single" w:color="auto" w:sz="4" w:space="0"/>
              <w:right w:val="single" w:color="auto" w:sz="4" w:space="0"/>
            </w:tcBorders>
            <w:noWrap/>
            <w:vAlign w:val="center"/>
          </w:tcPr>
          <w:p>
            <w:pPr>
              <w:pStyle w:val="52"/>
              <w:rPr>
                <w:del w:id="396" w:author="Yu SHI-China Unicom" w:date="2021-11-17T22:03:42Z"/>
                <w:rFonts w:eastAsia="Yu Mincho"/>
                <w:snapToGrid w:val="0"/>
                <w:highlight w:val="yellow"/>
              </w:rPr>
            </w:pPr>
            <w:del w:id="397" w:author="Yu SHI-China Unicom" w:date="2021-11-17T22:03:42Z">
              <w:r>
                <w:rPr>
                  <w:rFonts w:eastAsia="Yu Mincho"/>
                  <w:snapToGrid w:val="0"/>
                  <w:highlight w:val="yellow"/>
                </w:rPr>
                <w:delText>48.615</w:delText>
              </w:r>
            </w:del>
          </w:p>
        </w:tc>
        <w:tc>
          <w:tcPr>
            <w:tcW w:w="667" w:type="dxa"/>
            <w:tcBorders>
              <w:top w:val="single" w:color="auto" w:sz="4" w:space="0"/>
              <w:left w:val="nil"/>
              <w:bottom w:val="single" w:color="auto" w:sz="4" w:space="0"/>
              <w:right w:val="single" w:color="auto" w:sz="4" w:space="0"/>
            </w:tcBorders>
            <w:noWrap/>
            <w:vAlign w:val="center"/>
          </w:tcPr>
          <w:p>
            <w:pPr>
              <w:pStyle w:val="52"/>
              <w:rPr>
                <w:del w:id="398" w:author="Yu SHI-China Unicom" w:date="2021-11-17T22:03:42Z"/>
                <w:rFonts w:eastAsia="Yu Mincho"/>
                <w:snapToGrid w:val="0"/>
                <w:highlight w:val="yellow"/>
              </w:rPr>
            </w:pPr>
            <w:del w:id="399" w:author="Yu SHI-China Unicom" w:date="2021-11-17T22:03:42Z">
              <w:r>
                <w:rPr>
                  <w:rFonts w:eastAsia="Yu Mincho"/>
                  <w:snapToGrid w:val="0"/>
                  <w:highlight w:val="yellow"/>
                </w:rPr>
                <w:delText>58.35</w:delText>
              </w:r>
            </w:del>
          </w:p>
        </w:tc>
        <w:tc>
          <w:tcPr>
            <w:tcW w:w="667" w:type="dxa"/>
            <w:tcBorders>
              <w:top w:val="single" w:color="auto" w:sz="4" w:space="0"/>
              <w:left w:val="nil"/>
              <w:bottom w:val="single" w:color="auto" w:sz="4" w:space="0"/>
              <w:right w:val="single" w:color="auto" w:sz="4" w:space="0"/>
            </w:tcBorders>
            <w:noWrap/>
            <w:vAlign w:val="center"/>
          </w:tcPr>
          <w:p>
            <w:pPr>
              <w:pStyle w:val="52"/>
              <w:rPr>
                <w:del w:id="400" w:author="Yu SHI-China Unicom" w:date="2021-11-17T22:03:42Z"/>
                <w:snapToGrid w:val="0"/>
                <w:highlight w:val="yellow"/>
                <w:lang w:eastAsia="zh-CN"/>
              </w:rPr>
            </w:pPr>
            <w:del w:id="401" w:author="Yu SHI-China Unicom" w:date="2021-11-17T22:03:42Z">
              <w:r>
                <w:rPr>
                  <w:snapToGrid w:val="0"/>
                  <w:highlight w:val="yellow"/>
                  <w:lang w:eastAsia="zh-CN"/>
                </w:rPr>
                <w:delText>68.07</w:delText>
              </w:r>
            </w:del>
          </w:p>
        </w:tc>
        <w:tc>
          <w:tcPr>
            <w:tcW w:w="667" w:type="dxa"/>
            <w:tcBorders>
              <w:top w:val="single" w:color="auto" w:sz="4" w:space="0"/>
              <w:left w:val="nil"/>
              <w:bottom w:val="single" w:color="auto" w:sz="4" w:space="0"/>
              <w:right w:val="single" w:color="auto" w:sz="4" w:space="0"/>
            </w:tcBorders>
            <w:vAlign w:val="center"/>
          </w:tcPr>
          <w:p>
            <w:pPr>
              <w:pStyle w:val="52"/>
              <w:rPr>
                <w:del w:id="402" w:author="Yu SHI-China Unicom" w:date="2021-11-17T22:03:42Z"/>
                <w:rFonts w:eastAsia="Yu Mincho"/>
                <w:snapToGrid w:val="0"/>
                <w:highlight w:val="yellow"/>
              </w:rPr>
            </w:pPr>
            <w:del w:id="403" w:author="Yu SHI-China Unicom" w:date="2021-11-17T22:03:42Z">
              <w:r>
                <w:rPr>
                  <w:rFonts w:eastAsia="Yu Mincho"/>
                  <w:snapToGrid w:val="0"/>
                  <w:highlight w:val="yellow"/>
                </w:rPr>
                <w:delText>78.15</w:delText>
              </w:r>
            </w:del>
          </w:p>
        </w:tc>
        <w:tc>
          <w:tcPr>
            <w:tcW w:w="700" w:type="dxa"/>
            <w:tcBorders>
              <w:top w:val="single" w:color="auto" w:sz="4" w:space="0"/>
              <w:left w:val="single" w:color="auto" w:sz="4" w:space="0"/>
              <w:bottom w:val="single" w:color="auto" w:sz="4" w:space="0"/>
              <w:right w:val="single" w:color="auto" w:sz="4" w:space="0"/>
            </w:tcBorders>
            <w:noWrap/>
            <w:vAlign w:val="center"/>
          </w:tcPr>
          <w:p>
            <w:pPr>
              <w:pStyle w:val="52"/>
              <w:rPr>
                <w:del w:id="404" w:author="Yu SHI-China Unicom" w:date="2021-11-17T22:03:42Z"/>
                <w:rFonts w:eastAsia="Yu Mincho"/>
                <w:snapToGrid w:val="0"/>
                <w:highlight w:val="yellow"/>
              </w:rPr>
            </w:pPr>
            <w:del w:id="405" w:author="Yu SHI-China Unicom" w:date="2021-11-17T22:03:42Z">
              <w:r>
                <w:rPr>
                  <w:rFonts w:eastAsia="Yu Mincho"/>
                  <w:snapToGrid w:val="0"/>
                  <w:highlight w:val="yellow"/>
                </w:rPr>
                <w:delText>88.23</w:delText>
              </w:r>
            </w:del>
          </w:p>
        </w:tc>
        <w:tc>
          <w:tcPr>
            <w:tcW w:w="700" w:type="dxa"/>
            <w:tcBorders>
              <w:top w:val="single" w:color="auto" w:sz="4" w:space="0"/>
              <w:left w:val="single" w:color="auto" w:sz="4" w:space="0"/>
              <w:bottom w:val="single" w:color="auto" w:sz="4" w:space="0"/>
              <w:right w:val="single" w:color="auto" w:sz="4" w:space="0"/>
            </w:tcBorders>
            <w:vAlign w:val="center"/>
          </w:tcPr>
          <w:p>
            <w:pPr>
              <w:pStyle w:val="52"/>
              <w:rPr>
                <w:del w:id="406" w:author="Yu SHI-China Unicom" w:date="2021-11-17T22:03:42Z"/>
                <w:rFonts w:eastAsia="Yu Mincho"/>
                <w:snapToGrid w:val="0"/>
                <w:highlight w:val="yellow"/>
              </w:rPr>
            </w:pPr>
            <w:del w:id="407" w:author="Yu SHI-China Unicom" w:date="2021-11-17T22:03:42Z">
              <w:r>
                <w:rPr>
                  <w:rFonts w:eastAsia="Yu Mincho"/>
                  <w:snapToGrid w:val="0"/>
                  <w:highlight w:val="yellow"/>
                </w:rPr>
                <w:delText>98.31</w:delText>
              </w:r>
            </w:del>
          </w:p>
        </w:tc>
      </w:tr>
    </w:tbl>
    <w:p/>
    <w:p>
      <w:pPr>
        <w:pStyle w:val="55"/>
      </w:pPr>
      <w:r>
        <w:t>Table 6.5.2.4.2.5-2: UTRA ACLR requirement</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3"/>
        <w:gridCol w:w="1407"/>
      </w:tblGrid>
      <w:tr>
        <w:trPr>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pP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Power class 3</w:t>
            </w:r>
          </w:p>
        </w:tc>
      </w:tr>
      <w:tr>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1"/>
            </w:pPr>
            <w:r>
              <w:t>UTRA</w:t>
            </w:r>
            <w:r>
              <w:rPr>
                <w:vertAlign w:val="subscript"/>
              </w:rPr>
              <w:t>ACLR1</w:t>
            </w:r>
          </w:p>
        </w:tc>
        <w:tc>
          <w:tcPr>
            <w:tcW w:w="0" w:type="auto"/>
            <w:tcBorders>
              <w:top w:val="single" w:color="auto" w:sz="4" w:space="0"/>
              <w:left w:val="single" w:color="auto" w:sz="4" w:space="0"/>
              <w:bottom w:val="single" w:color="auto" w:sz="4" w:space="0"/>
              <w:right w:val="single" w:color="auto" w:sz="4" w:space="0"/>
            </w:tcBorders>
          </w:tcPr>
          <w:p>
            <w:pPr>
              <w:pStyle w:val="52"/>
            </w:pPr>
            <w:r>
              <w:t>33 dB -TT</w:t>
            </w:r>
          </w:p>
        </w:tc>
      </w:tr>
      <w:tr>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1"/>
            </w:pPr>
            <w:r>
              <w:t>UTRA</w:t>
            </w:r>
            <w:r>
              <w:rPr>
                <w:vertAlign w:val="subscript"/>
              </w:rPr>
              <w:t>ACLR2</w:t>
            </w:r>
          </w:p>
        </w:tc>
        <w:tc>
          <w:tcPr>
            <w:tcW w:w="0" w:type="auto"/>
            <w:tcBorders>
              <w:top w:val="single" w:color="auto" w:sz="4" w:space="0"/>
              <w:left w:val="single" w:color="auto" w:sz="4" w:space="0"/>
              <w:bottom w:val="single" w:color="auto" w:sz="4" w:space="0"/>
              <w:right w:val="single" w:color="auto" w:sz="4" w:space="0"/>
            </w:tcBorders>
          </w:tcPr>
          <w:p>
            <w:pPr>
              <w:pStyle w:val="52"/>
            </w:pPr>
            <w:r>
              <w:t>36 dB - TT</w:t>
            </w:r>
          </w:p>
        </w:tc>
      </w:tr>
      <w:tr>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66"/>
              <w:pPrChange w:id="408" w:author="Yu SHI-China Unicom" w:date="2021-11-17T22:21:26Z">
                <w:pPr>
                  <w:pStyle w:val="52"/>
                </w:pPr>
              </w:pPrChange>
            </w:pPr>
            <w:r>
              <w:rPr>
                <w:rFonts w:cs="Times New Roman"/>
                <w:szCs w:val="22"/>
                <w:rPrChange w:id="409" w:author="Yu SHI-China Unicom" w:date="2021-11-17T22:21:26Z">
                  <w:rPr>
                    <w:rFonts w:cs="Arial"/>
                  </w:rPr>
                </w:rPrChange>
              </w:rPr>
              <w:t xml:space="preserve">NOTE </w:t>
            </w:r>
            <w:r>
              <w:rPr>
                <w:rFonts w:cs="Arial"/>
              </w:rPr>
              <w:t>1:</w:t>
            </w:r>
            <w:r>
              <w:rPr>
                <w:rFonts w:cs="Arial"/>
              </w:rPr>
              <w:tab/>
            </w:r>
            <w:r>
              <w:rPr>
                <w:rFonts w:cs="Arial"/>
              </w:rPr>
              <w:t>TT = 0.8 dB</w:t>
            </w:r>
          </w:p>
        </w:tc>
      </w:tr>
    </w:tbl>
    <w:p/>
    <w:p>
      <w:pPr>
        <w:pStyle w:val="4"/>
        <w:rPr>
          <w:color w:val="FF0000"/>
        </w:rPr>
      </w:pPr>
      <w:r>
        <w:rPr>
          <w:color w:val="FF0000"/>
        </w:rPr>
        <w:t>&lt;Unchanged Text Skipped&gt;</w:t>
      </w:r>
    </w:p>
    <w:p>
      <w:pPr>
        <w:pStyle w:val="6"/>
      </w:pPr>
      <w:bookmarkStart w:id="343" w:name="_Toc27478308"/>
      <w:bookmarkStart w:id="344" w:name="_Toc44324307"/>
      <w:bookmarkStart w:id="345" w:name="_Toc69309999"/>
      <w:bookmarkStart w:id="346" w:name="_Toc83720812"/>
      <w:bookmarkStart w:id="347" w:name="_Toc60823713"/>
      <w:bookmarkStart w:id="348" w:name="_Toc69306334"/>
      <w:bookmarkStart w:id="349" w:name="_Toc60825634"/>
      <w:bookmarkStart w:id="350" w:name="_Toc36227022"/>
      <w:bookmarkStart w:id="351" w:name="_Toc52990501"/>
      <w:bookmarkStart w:id="352" w:name="_Toc76020324"/>
      <w:r>
        <w:t>6.5D.2.4.1</w:t>
      </w:r>
      <w:r>
        <w:tab/>
      </w:r>
      <w:r>
        <w:t>NR ACLR for UL MIMO</w:t>
      </w:r>
      <w:bookmarkEnd w:id="343"/>
      <w:bookmarkEnd w:id="344"/>
      <w:bookmarkEnd w:id="345"/>
      <w:bookmarkEnd w:id="346"/>
      <w:bookmarkEnd w:id="347"/>
      <w:bookmarkEnd w:id="348"/>
      <w:bookmarkEnd w:id="349"/>
      <w:bookmarkEnd w:id="350"/>
      <w:bookmarkEnd w:id="351"/>
      <w:bookmarkEnd w:id="352"/>
    </w:p>
    <w:p>
      <w:pPr>
        <w:pStyle w:val="8"/>
      </w:pPr>
      <w:r>
        <w:t>6.5D.2.4.1.1</w:t>
      </w:r>
      <w:r>
        <w:tab/>
      </w:r>
      <w:r>
        <w:t>Test purpose</w:t>
      </w:r>
    </w:p>
    <w:p>
      <w:pPr>
        <w:rPr>
          <w:lang w:eastAsia="ja-JP"/>
        </w:rPr>
      </w:pPr>
      <w:r>
        <w:t>To verify that UE transmitter does not cause unacceptable interference to adjacent channels in terms of Adjacent Channel Leakage power Ratio (ACLR).</w:t>
      </w:r>
    </w:p>
    <w:p>
      <w:pPr>
        <w:pStyle w:val="8"/>
      </w:pPr>
      <w:r>
        <w:t>6.5D.2.4.1.2</w:t>
      </w:r>
      <w:r>
        <w:tab/>
      </w:r>
      <w:r>
        <w:t>Test applicability</w:t>
      </w:r>
    </w:p>
    <w:p>
      <w:pPr>
        <w:rPr>
          <w:lang w:eastAsia="ja-JP"/>
        </w:rPr>
      </w:pPr>
      <w:r>
        <w:t>This test case applies to all types of NR UE release 15 and forward that supports UL MIMO.</w:t>
      </w:r>
    </w:p>
    <w:p>
      <w:pPr>
        <w:pStyle w:val="8"/>
      </w:pPr>
      <w:r>
        <w:t>6.5D.2.4.1.3</w:t>
      </w:r>
      <w:r>
        <w:tab/>
      </w:r>
      <w:r>
        <w:t>Minimum conformance requirements</w:t>
      </w:r>
    </w:p>
    <w:p>
      <w:r>
        <w:t xml:space="preserve">The minimum conformance requirements specified in </w:t>
      </w:r>
      <w:ins w:id="410" w:author="Yu SHI-China Unicom" w:date="2021-11-17T22:24:13Z">
        <w:r>
          <w:rPr>
            <w:rFonts w:hint="eastAsia"/>
            <w:highlight w:val="yellow"/>
            <w:lang w:val="en-US" w:eastAsia="zh-Hans"/>
            <w:rPrChange w:id="411" w:author="Yu SHI-China Unicom" w:date="2021-11-17T22:24:18Z">
              <w:rPr>
                <w:rFonts w:hint="eastAsia"/>
                <w:lang w:val="en-US" w:eastAsia="zh-Hans"/>
              </w:rPr>
            </w:rPrChange>
          </w:rPr>
          <w:t>c</w:t>
        </w:r>
      </w:ins>
      <w:del w:id="412" w:author="Yu SHI-China Unicom" w:date="2021-11-17T22:24:11Z">
        <w:r>
          <w:rPr/>
          <w:delText>C</w:delText>
        </w:r>
      </w:del>
      <w:r>
        <w:t>lause 6.5.2.4.1.3 applies to each antenna connector of the UE.</w:t>
      </w:r>
    </w:p>
    <w:p>
      <w:r>
        <w:t>The normative reference for this requirement is TS </w:t>
      </w:r>
      <w:r>
        <w:rPr>
          <w:highlight w:val="yellow"/>
        </w:rPr>
        <w:t>38.101-</w:t>
      </w:r>
      <w:ins w:id="413" w:author="Yu SHI-China Unicom" w:date="2021-11-17T22:24:21Z">
        <w:r>
          <w:rPr>
            <w:highlight w:val="yellow"/>
          </w:rPr>
          <w:t>1</w:t>
        </w:r>
      </w:ins>
      <w:ins w:id="414" w:author="Yu SHI-China Unicom" w:date="2021-11-17T22:24:45Z">
        <w:r>
          <w:rPr>
            <w:highlight w:val="yellow"/>
          </w:rPr>
          <w:t xml:space="preserve"> </w:t>
        </w:r>
      </w:ins>
      <w:ins w:id="415" w:author="Yu SHI-China Unicom" w:date="2021-11-17T22:24:26Z">
        <w:r>
          <w:rPr>
            <w:highlight w:val="yellow"/>
          </w:rPr>
          <w:t>[</w:t>
        </w:r>
      </w:ins>
      <w:ins w:id="416" w:author="Yu SHI-China Unicom" w:date="2021-11-17T22:24:29Z">
        <w:r>
          <w:rPr>
            <w:highlight w:val="yellow"/>
          </w:rPr>
          <w:t>2</w:t>
        </w:r>
      </w:ins>
      <w:r>
        <w:rPr>
          <w:highlight w:val="yellow"/>
        </w:rPr>
        <w:t>]</w:t>
      </w:r>
      <w:r>
        <w:t xml:space="preserve"> clauses and 6.5D.2 and 6.5.2.4.1.</w:t>
      </w:r>
    </w:p>
    <w:p>
      <w:pPr>
        <w:pStyle w:val="8"/>
      </w:pPr>
      <w:r>
        <w:t>6.5D.2.4.1.4</w:t>
      </w:r>
      <w:r>
        <w:tab/>
      </w:r>
      <w:r>
        <w:t>Test description</w:t>
      </w:r>
    </w:p>
    <w:p>
      <w:pPr>
        <w:pStyle w:val="8"/>
      </w:pPr>
      <w:r>
        <w:t>6.5D.2.4.1.4.1</w:t>
      </w:r>
      <w:r>
        <w:tab/>
      </w:r>
      <w:r>
        <w:t>Initial conditions</w:t>
      </w:r>
    </w:p>
    <w:p>
      <w:pPr>
        <w:rPr>
          <w:lang w:eastAsia="ja-JP"/>
        </w:rPr>
      </w:pPr>
      <w:r>
        <w:rPr>
          <w:lang w:eastAsia="ja-JP"/>
        </w:rPr>
        <w:t>Initial conditions are a set of test configurations the UE needs to be tested in and the steps for the SS to take with the UE to reach the correct measurement state.</w:t>
      </w:r>
    </w:p>
    <w:p>
      <w:pPr>
        <w:rPr>
          <w:lang w:eastAsia="ja-JP"/>
        </w:rPr>
      </w:pPr>
      <w:r>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6.5D.2.4.1.4.1-1. The details of the uplink reference measurement channels (RMCs) are specified in Annexes A.2. Configurations of PDSCH and PDCCH before measurement are specified in Annex C.2</w:t>
      </w:r>
    </w:p>
    <w:p>
      <w:pPr>
        <w:pStyle w:val="55"/>
        <w:rPr>
          <w:lang w:eastAsia="zh-CN"/>
        </w:rPr>
      </w:pPr>
      <w:r>
        <w:t>Table 6.5D.2.4.1.4.1-1: Test Configuration T</w:t>
      </w:r>
      <w:r>
        <w:rPr>
          <w:lang w:eastAsia="zh-CN"/>
        </w:rPr>
        <w:t>able</w:t>
      </w:r>
    </w:p>
    <w:tbl>
      <w:tblPr>
        <w:tblStyle w:val="47"/>
        <w:tblW w:w="424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7"/>
        <w:gridCol w:w="787"/>
        <w:gridCol w:w="787"/>
        <w:gridCol w:w="787"/>
        <w:gridCol w:w="1398"/>
        <w:gridCol w:w="2078"/>
        <w:gridCol w:w="1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000" w:type="pct"/>
            <w:gridSpan w:val="7"/>
          </w:tcPr>
          <w:p>
            <w:pPr>
              <w:pStyle w:val="51"/>
            </w:pPr>
            <w: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14" w:type="pct"/>
            <w:gridSpan w:val="5"/>
          </w:tcPr>
          <w:p>
            <w:pPr>
              <w:pStyle w:val="53"/>
            </w:pPr>
            <w:r>
              <w:t>Test Environment as specified in TS 38.508-1 [5] subclause 4.1</w:t>
            </w:r>
          </w:p>
        </w:tc>
        <w:tc>
          <w:tcPr>
            <w:tcW w:w="2386" w:type="pct"/>
            <w:gridSpan w:val="2"/>
          </w:tcPr>
          <w:p>
            <w:pPr>
              <w:pStyle w:val="53"/>
            </w:pPr>
            <w:r>
              <w:t>Normal</w:t>
            </w:r>
            <w:r>
              <w:rPr>
                <w:bCs/>
              </w:rPr>
              <w:t>,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14" w:type="pct"/>
            <w:gridSpan w:val="5"/>
          </w:tcPr>
          <w:p>
            <w:pPr>
              <w:pStyle w:val="53"/>
            </w:pPr>
            <w:r>
              <w:t>Test Frequencies as specified in TS 38.508-1 [5] subclause 4.3.1</w:t>
            </w:r>
          </w:p>
        </w:tc>
        <w:tc>
          <w:tcPr>
            <w:tcW w:w="2386" w:type="pct"/>
            <w:gridSpan w:val="2"/>
          </w:tcPr>
          <w:p>
            <w:pPr>
              <w:pStyle w:val="53"/>
            </w:pPr>
            <w:r>
              <w:rPr>
                <w:lang w:eastAsia="zh-CN"/>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14" w:type="pct"/>
            <w:gridSpan w:val="5"/>
          </w:tcPr>
          <w:p>
            <w:pPr>
              <w:pStyle w:val="53"/>
            </w:pPr>
            <w:r>
              <w:t>Test Channel Bandwidths as specified in TS 38.508-1 [5] subclause 4.3.1</w:t>
            </w:r>
          </w:p>
        </w:tc>
        <w:tc>
          <w:tcPr>
            <w:tcW w:w="2386" w:type="pct"/>
            <w:gridSpan w:val="2"/>
          </w:tcPr>
          <w:p>
            <w:pPr>
              <w:pStyle w:val="53"/>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14" w:type="pct"/>
            <w:gridSpan w:val="5"/>
          </w:tcPr>
          <w:p>
            <w:pPr>
              <w:pStyle w:val="53"/>
            </w:pPr>
            <w:r>
              <w:t xml:space="preserve">Test SCS as specified in Table 5.3.5-1 </w:t>
            </w:r>
          </w:p>
        </w:tc>
        <w:tc>
          <w:tcPr>
            <w:tcW w:w="2386" w:type="pct"/>
            <w:gridSpan w:val="2"/>
          </w:tcPr>
          <w:p>
            <w:pPr>
              <w:pStyle w:val="53"/>
            </w:pPr>
            <w:r>
              <w:t>Lowest and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000" w:type="pct"/>
            <w:gridSpan w:val="7"/>
          </w:tcPr>
          <w:p>
            <w:pPr>
              <w:pStyle w:val="51"/>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9" w:type="pct"/>
            <w:shd w:val="clear" w:color="auto" w:fill="auto"/>
          </w:tcPr>
          <w:p>
            <w:pPr>
              <w:pStyle w:val="51"/>
              <w:rPr>
                <w:lang w:eastAsia="zh-CN"/>
              </w:rPr>
            </w:pPr>
            <w:r>
              <w:rPr>
                <w:lang w:eastAsia="zh-CN"/>
              </w:rPr>
              <w:t>Test ID</w:t>
            </w:r>
          </w:p>
        </w:tc>
        <w:tc>
          <w:tcPr>
            <w:tcW w:w="470" w:type="pct"/>
          </w:tcPr>
          <w:p>
            <w:pPr>
              <w:pStyle w:val="51"/>
            </w:pPr>
            <w:r>
              <w:t>Freq</w:t>
            </w:r>
          </w:p>
        </w:tc>
        <w:tc>
          <w:tcPr>
            <w:tcW w:w="470" w:type="pct"/>
            <w:tcBorders>
              <w:bottom w:val="single" w:color="auto" w:sz="4" w:space="0"/>
            </w:tcBorders>
          </w:tcPr>
          <w:p>
            <w:pPr>
              <w:pStyle w:val="51"/>
            </w:pPr>
            <w:r>
              <w:t>ChBw</w:t>
            </w:r>
          </w:p>
        </w:tc>
        <w:tc>
          <w:tcPr>
            <w:tcW w:w="470" w:type="pct"/>
            <w:tcBorders>
              <w:bottom w:val="single" w:color="auto" w:sz="4" w:space="0"/>
            </w:tcBorders>
          </w:tcPr>
          <w:p>
            <w:pPr>
              <w:pStyle w:val="51"/>
            </w:pPr>
            <w:r>
              <w:t>SCS</w:t>
            </w:r>
          </w:p>
        </w:tc>
        <w:tc>
          <w:tcPr>
            <w:tcW w:w="835" w:type="pct"/>
            <w:shd w:val="clear" w:color="auto" w:fill="auto"/>
          </w:tcPr>
          <w:p>
            <w:pPr>
              <w:pStyle w:val="51"/>
            </w:pPr>
            <w:r>
              <w:t>Downlink Configuration</w:t>
            </w:r>
          </w:p>
        </w:tc>
        <w:tc>
          <w:tcPr>
            <w:tcW w:w="2386"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9" w:type="pct"/>
            <w:shd w:val="clear" w:color="auto" w:fill="auto"/>
          </w:tcPr>
          <w:p>
            <w:pPr>
              <w:pStyle w:val="51"/>
              <w:rPr>
                <w:lang w:eastAsia="zh-CN"/>
              </w:rPr>
            </w:pPr>
          </w:p>
        </w:tc>
        <w:tc>
          <w:tcPr>
            <w:tcW w:w="470" w:type="pct"/>
          </w:tcPr>
          <w:p>
            <w:pPr>
              <w:pStyle w:val="52"/>
            </w:pPr>
          </w:p>
        </w:tc>
        <w:tc>
          <w:tcPr>
            <w:tcW w:w="470" w:type="pct"/>
            <w:tcBorders>
              <w:bottom w:val="nil"/>
            </w:tcBorders>
          </w:tcPr>
          <w:p>
            <w:pPr>
              <w:pStyle w:val="52"/>
            </w:pPr>
            <w:r>
              <w:t>Default</w:t>
            </w:r>
          </w:p>
        </w:tc>
        <w:tc>
          <w:tcPr>
            <w:tcW w:w="470" w:type="pct"/>
            <w:tcBorders>
              <w:bottom w:val="nil"/>
            </w:tcBorders>
          </w:tcPr>
          <w:p>
            <w:pPr>
              <w:pStyle w:val="52"/>
            </w:pPr>
            <w:r>
              <w:t>Default</w:t>
            </w:r>
          </w:p>
        </w:tc>
        <w:tc>
          <w:tcPr>
            <w:tcW w:w="835" w:type="pct"/>
            <w:vMerge w:val="restart"/>
            <w:shd w:val="clear" w:color="auto" w:fill="auto"/>
          </w:tcPr>
          <w:p>
            <w:pPr>
              <w:pStyle w:val="52"/>
            </w:pPr>
            <w:r>
              <w:t>N/A for Adjacent Channel Leakage Ratio test case</w:t>
            </w:r>
          </w:p>
        </w:tc>
        <w:tc>
          <w:tcPr>
            <w:tcW w:w="1241" w:type="pct"/>
          </w:tcPr>
          <w:p>
            <w:pPr>
              <w:pStyle w:val="51"/>
              <w:rPr>
                <w:lang w:eastAsia="zh-CN"/>
              </w:rPr>
            </w:pPr>
            <w:r>
              <w:rPr>
                <w:lang w:eastAsia="zh-CN"/>
              </w:rPr>
              <w:t>Modulation (NOTE 2)</w:t>
            </w:r>
          </w:p>
        </w:tc>
        <w:tc>
          <w:tcPr>
            <w:tcW w:w="1145" w:type="pct"/>
            <w:shd w:val="clear" w:color="auto" w:fill="auto"/>
          </w:tcPr>
          <w:p>
            <w:pPr>
              <w:pStyle w:val="51"/>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9" w:type="pct"/>
            <w:shd w:val="clear" w:color="auto" w:fill="auto"/>
          </w:tcPr>
          <w:p>
            <w:pPr>
              <w:pStyle w:val="52"/>
              <w:rPr>
                <w:lang w:eastAsia="zh-CN"/>
              </w:rPr>
            </w:pPr>
            <w:r>
              <w:rPr>
                <w:lang w:eastAsia="zh-CN"/>
              </w:rPr>
              <w:t>1</w:t>
            </w:r>
          </w:p>
        </w:tc>
        <w:tc>
          <w:tcPr>
            <w:tcW w:w="470" w:type="pct"/>
          </w:tcPr>
          <w:p>
            <w:pPr>
              <w:pStyle w:val="52"/>
              <w:jc w:val="left"/>
            </w:pPr>
            <w:r>
              <w:t>Default</w:t>
            </w:r>
          </w:p>
        </w:tc>
        <w:tc>
          <w:tcPr>
            <w:tcW w:w="470" w:type="pct"/>
            <w:tcBorders>
              <w:top w:val="nil"/>
              <w:bottom w:val="nil"/>
            </w:tcBorders>
          </w:tcPr>
          <w:p>
            <w:pPr>
              <w:pStyle w:val="52"/>
            </w:pPr>
          </w:p>
        </w:tc>
        <w:tc>
          <w:tcPr>
            <w:tcW w:w="470" w:type="pct"/>
            <w:tcBorders>
              <w:top w:val="nil"/>
              <w:bottom w:val="nil"/>
            </w:tcBorders>
          </w:tcPr>
          <w:p>
            <w:pPr>
              <w:pStyle w:val="52"/>
            </w:pPr>
          </w:p>
        </w:tc>
        <w:tc>
          <w:tcPr>
            <w:tcW w:w="835" w:type="pct"/>
            <w:vMerge w:val="continue"/>
            <w:shd w:val="clear" w:color="auto" w:fill="auto"/>
          </w:tcPr>
          <w:p>
            <w:pPr>
              <w:pStyle w:val="52"/>
            </w:pPr>
          </w:p>
        </w:tc>
        <w:tc>
          <w:tcPr>
            <w:tcW w:w="1241" w:type="pct"/>
          </w:tcPr>
          <w:p>
            <w:pPr>
              <w:pStyle w:val="52"/>
            </w:pPr>
            <w:r>
              <w:t>CP-OFDM QPSK</w:t>
            </w:r>
          </w:p>
        </w:tc>
        <w:tc>
          <w:tcPr>
            <w:tcW w:w="1145" w:type="pct"/>
            <w:shd w:val="clear" w:color="auto" w:fill="auto"/>
          </w:tcPr>
          <w:p>
            <w:pPr>
              <w:pStyle w:val="52"/>
            </w:pPr>
            <w: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9" w:type="pct"/>
            <w:shd w:val="clear" w:color="auto" w:fill="auto"/>
          </w:tcPr>
          <w:p>
            <w:pPr>
              <w:pStyle w:val="52"/>
              <w:rPr>
                <w:lang w:eastAsia="zh-CN"/>
              </w:rPr>
            </w:pPr>
            <w:r>
              <w:rPr>
                <w:lang w:eastAsia="zh-CN"/>
              </w:rPr>
              <w:t>2</w:t>
            </w:r>
          </w:p>
        </w:tc>
        <w:tc>
          <w:tcPr>
            <w:tcW w:w="470" w:type="pct"/>
          </w:tcPr>
          <w:p>
            <w:pPr>
              <w:pStyle w:val="52"/>
            </w:pPr>
            <w:r>
              <w:t>Low</w:t>
            </w:r>
          </w:p>
        </w:tc>
        <w:tc>
          <w:tcPr>
            <w:tcW w:w="470" w:type="pct"/>
            <w:tcBorders>
              <w:top w:val="nil"/>
              <w:bottom w:val="nil"/>
            </w:tcBorders>
          </w:tcPr>
          <w:p>
            <w:pPr>
              <w:pStyle w:val="52"/>
            </w:pPr>
          </w:p>
        </w:tc>
        <w:tc>
          <w:tcPr>
            <w:tcW w:w="470" w:type="pct"/>
            <w:tcBorders>
              <w:top w:val="nil"/>
              <w:bottom w:val="nil"/>
            </w:tcBorders>
          </w:tcPr>
          <w:p>
            <w:pPr>
              <w:pStyle w:val="52"/>
            </w:pPr>
          </w:p>
        </w:tc>
        <w:tc>
          <w:tcPr>
            <w:tcW w:w="835" w:type="pct"/>
            <w:vMerge w:val="continue"/>
            <w:shd w:val="clear" w:color="auto" w:fill="auto"/>
          </w:tcPr>
          <w:p>
            <w:pPr>
              <w:pStyle w:val="52"/>
            </w:pPr>
          </w:p>
        </w:tc>
        <w:tc>
          <w:tcPr>
            <w:tcW w:w="1241" w:type="pct"/>
          </w:tcPr>
          <w:p>
            <w:pPr>
              <w:pStyle w:val="52"/>
            </w:pPr>
            <w:r>
              <w:t>CP-OFDM QPSK</w:t>
            </w:r>
          </w:p>
        </w:tc>
        <w:tc>
          <w:tcPr>
            <w:tcW w:w="1145"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9" w:type="pct"/>
            <w:shd w:val="clear" w:color="auto" w:fill="auto"/>
          </w:tcPr>
          <w:p>
            <w:pPr>
              <w:pStyle w:val="52"/>
              <w:rPr>
                <w:lang w:eastAsia="zh-CN"/>
              </w:rPr>
            </w:pPr>
            <w:r>
              <w:rPr>
                <w:lang w:eastAsia="zh-CN"/>
              </w:rPr>
              <w:t>3</w:t>
            </w:r>
          </w:p>
        </w:tc>
        <w:tc>
          <w:tcPr>
            <w:tcW w:w="470" w:type="pct"/>
          </w:tcPr>
          <w:p>
            <w:pPr>
              <w:pStyle w:val="52"/>
            </w:pPr>
            <w:r>
              <w:t>High</w:t>
            </w:r>
          </w:p>
        </w:tc>
        <w:tc>
          <w:tcPr>
            <w:tcW w:w="470" w:type="pct"/>
            <w:tcBorders>
              <w:top w:val="nil"/>
              <w:bottom w:val="nil"/>
            </w:tcBorders>
          </w:tcPr>
          <w:p>
            <w:pPr>
              <w:pStyle w:val="52"/>
            </w:pPr>
          </w:p>
        </w:tc>
        <w:tc>
          <w:tcPr>
            <w:tcW w:w="470" w:type="pct"/>
            <w:tcBorders>
              <w:top w:val="nil"/>
              <w:bottom w:val="nil"/>
            </w:tcBorders>
          </w:tcPr>
          <w:p>
            <w:pPr>
              <w:pStyle w:val="52"/>
            </w:pPr>
          </w:p>
        </w:tc>
        <w:tc>
          <w:tcPr>
            <w:tcW w:w="835" w:type="pct"/>
            <w:vMerge w:val="continue"/>
            <w:shd w:val="clear" w:color="auto" w:fill="auto"/>
          </w:tcPr>
          <w:p>
            <w:pPr>
              <w:pStyle w:val="52"/>
            </w:pPr>
          </w:p>
        </w:tc>
        <w:tc>
          <w:tcPr>
            <w:tcW w:w="1241" w:type="pct"/>
          </w:tcPr>
          <w:p>
            <w:pPr>
              <w:pStyle w:val="52"/>
            </w:pPr>
            <w:r>
              <w:t>CP-OFDM QPSK</w:t>
            </w:r>
          </w:p>
        </w:tc>
        <w:tc>
          <w:tcPr>
            <w:tcW w:w="1145"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9" w:type="pct"/>
            <w:shd w:val="clear" w:color="auto" w:fill="auto"/>
          </w:tcPr>
          <w:p>
            <w:pPr>
              <w:pStyle w:val="52"/>
              <w:rPr>
                <w:lang w:eastAsia="zh-CN"/>
              </w:rPr>
            </w:pPr>
            <w:r>
              <w:rPr>
                <w:lang w:eastAsia="zh-CN"/>
              </w:rPr>
              <w:t>4</w:t>
            </w:r>
          </w:p>
        </w:tc>
        <w:tc>
          <w:tcPr>
            <w:tcW w:w="470" w:type="pct"/>
          </w:tcPr>
          <w:p>
            <w:pPr>
              <w:pStyle w:val="52"/>
            </w:pPr>
            <w:r>
              <w:t>Default</w:t>
            </w:r>
          </w:p>
        </w:tc>
        <w:tc>
          <w:tcPr>
            <w:tcW w:w="470" w:type="pct"/>
            <w:tcBorders>
              <w:top w:val="nil"/>
              <w:bottom w:val="nil"/>
            </w:tcBorders>
          </w:tcPr>
          <w:p>
            <w:pPr>
              <w:pStyle w:val="52"/>
            </w:pPr>
          </w:p>
        </w:tc>
        <w:tc>
          <w:tcPr>
            <w:tcW w:w="470" w:type="pct"/>
            <w:tcBorders>
              <w:top w:val="nil"/>
              <w:bottom w:val="nil"/>
            </w:tcBorders>
          </w:tcPr>
          <w:p>
            <w:pPr>
              <w:pStyle w:val="52"/>
            </w:pPr>
          </w:p>
        </w:tc>
        <w:tc>
          <w:tcPr>
            <w:tcW w:w="835" w:type="pct"/>
            <w:vMerge w:val="continue"/>
            <w:shd w:val="clear" w:color="auto" w:fill="auto"/>
          </w:tcPr>
          <w:p>
            <w:pPr>
              <w:pStyle w:val="52"/>
            </w:pPr>
          </w:p>
        </w:tc>
        <w:tc>
          <w:tcPr>
            <w:tcW w:w="1241" w:type="pct"/>
          </w:tcPr>
          <w:p>
            <w:pPr>
              <w:pStyle w:val="52"/>
            </w:pPr>
            <w:r>
              <w:t>CP-OFDM QPSK</w:t>
            </w:r>
          </w:p>
        </w:tc>
        <w:tc>
          <w:tcPr>
            <w:tcW w:w="1145" w:type="pct"/>
            <w:shd w:val="clear" w:color="auto" w:fill="auto"/>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9" w:type="pct"/>
            <w:shd w:val="clear" w:color="auto" w:fill="auto"/>
          </w:tcPr>
          <w:p>
            <w:pPr>
              <w:pStyle w:val="52"/>
              <w:rPr>
                <w:lang w:eastAsia="zh-CN"/>
              </w:rPr>
            </w:pPr>
            <w:r>
              <w:rPr>
                <w:lang w:eastAsia="zh-CN"/>
              </w:rPr>
              <w:t>5</w:t>
            </w:r>
          </w:p>
        </w:tc>
        <w:tc>
          <w:tcPr>
            <w:tcW w:w="470" w:type="pct"/>
          </w:tcPr>
          <w:p>
            <w:pPr>
              <w:pStyle w:val="52"/>
              <w:jc w:val="left"/>
            </w:pPr>
            <w:r>
              <w:t>Default</w:t>
            </w:r>
          </w:p>
        </w:tc>
        <w:tc>
          <w:tcPr>
            <w:tcW w:w="470" w:type="pct"/>
            <w:tcBorders>
              <w:top w:val="nil"/>
              <w:bottom w:val="nil"/>
            </w:tcBorders>
          </w:tcPr>
          <w:p>
            <w:pPr>
              <w:pStyle w:val="52"/>
            </w:pPr>
          </w:p>
        </w:tc>
        <w:tc>
          <w:tcPr>
            <w:tcW w:w="470" w:type="pct"/>
            <w:tcBorders>
              <w:top w:val="nil"/>
              <w:bottom w:val="nil"/>
            </w:tcBorders>
          </w:tcPr>
          <w:p>
            <w:pPr>
              <w:pStyle w:val="52"/>
            </w:pPr>
          </w:p>
        </w:tc>
        <w:tc>
          <w:tcPr>
            <w:tcW w:w="835" w:type="pct"/>
            <w:vMerge w:val="continue"/>
            <w:shd w:val="clear" w:color="auto" w:fill="auto"/>
          </w:tcPr>
          <w:p>
            <w:pPr>
              <w:pStyle w:val="52"/>
            </w:pPr>
          </w:p>
        </w:tc>
        <w:tc>
          <w:tcPr>
            <w:tcW w:w="1241" w:type="pct"/>
          </w:tcPr>
          <w:p>
            <w:pPr>
              <w:pStyle w:val="52"/>
            </w:pPr>
            <w:r>
              <w:t>CP-OFDM 16 QAM</w:t>
            </w:r>
          </w:p>
        </w:tc>
        <w:tc>
          <w:tcPr>
            <w:tcW w:w="1145" w:type="pct"/>
            <w:shd w:val="clear" w:color="auto" w:fill="auto"/>
          </w:tcPr>
          <w:p>
            <w:pPr>
              <w:pStyle w:val="52"/>
            </w:pPr>
            <w: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9" w:type="pct"/>
            <w:shd w:val="clear" w:color="auto" w:fill="auto"/>
          </w:tcPr>
          <w:p>
            <w:pPr>
              <w:pStyle w:val="52"/>
              <w:rPr>
                <w:lang w:eastAsia="zh-CN"/>
              </w:rPr>
            </w:pPr>
            <w:r>
              <w:rPr>
                <w:lang w:eastAsia="zh-CN"/>
              </w:rPr>
              <w:t>6</w:t>
            </w:r>
          </w:p>
        </w:tc>
        <w:tc>
          <w:tcPr>
            <w:tcW w:w="470" w:type="pct"/>
          </w:tcPr>
          <w:p>
            <w:pPr>
              <w:pStyle w:val="52"/>
            </w:pPr>
            <w:r>
              <w:t>Low</w:t>
            </w:r>
          </w:p>
        </w:tc>
        <w:tc>
          <w:tcPr>
            <w:tcW w:w="470" w:type="pct"/>
            <w:tcBorders>
              <w:top w:val="nil"/>
              <w:bottom w:val="nil"/>
            </w:tcBorders>
          </w:tcPr>
          <w:p>
            <w:pPr>
              <w:pStyle w:val="52"/>
            </w:pPr>
          </w:p>
        </w:tc>
        <w:tc>
          <w:tcPr>
            <w:tcW w:w="470" w:type="pct"/>
            <w:tcBorders>
              <w:top w:val="nil"/>
              <w:bottom w:val="nil"/>
            </w:tcBorders>
          </w:tcPr>
          <w:p>
            <w:pPr>
              <w:pStyle w:val="52"/>
            </w:pPr>
          </w:p>
        </w:tc>
        <w:tc>
          <w:tcPr>
            <w:tcW w:w="835" w:type="pct"/>
            <w:vMerge w:val="continue"/>
            <w:shd w:val="clear" w:color="auto" w:fill="auto"/>
          </w:tcPr>
          <w:p>
            <w:pPr>
              <w:pStyle w:val="52"/>
            </w:pPr>
          </w:p>
        </w:tc>
        <w:tc>
          <w:tcPr>
            <w:tcW w:w="1241" w:type="pct"/>
          </w:tcPr>
          <w:p>
            <w:pPr>
              <w:pStyle w:val="52"/>
            </w:pPr>
            <w:r>
              <w:t>CP-OFDM 16 QAM</w:t>
            </w:r>
          </w:p>
        </w:tc>
        <w:tc>
          <w:tcPr>
            <w:tcW w:w="1145"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9" w:type="pct"/>
            <w:shd w:val="clear" w:color="auto" w:fill="auto"/>
          </w:tcPr>
          <w:p>
            <w:pPr>
              <w:pStyle w:val="52"/>
              <w:rPr>
                <w:lang w:eastAsia="zh-CN"/>
              </w:rPr>
            </w:pPr>
            <w:r>
              <w:rPr>
                <w:lang w:eastAsia="zh-CN"/>
              </w:rPr>
              <w:t>7</w:t>
            </w:r>
          </w:p>
        </w:tc>
        <w:tc>
          <w:tcPr>
            <w:tcW w:w="470" w:type="pct"/>
          </w:tcPr>
          <w:p>
            <w:pPr>
              <w:pStyle w:val="52"/>
            </w:pPr>
            <w:r>
              <w:t>High</w:t>
            </w:r>
          </w:p>
        </w:tc>
        <w:tc>
          <w:tcPr>
            <w:tcW w:w="470" w:type="pct"/>
            <w:tcBorders>
              <w:top w:val="nil"/>
              <w:bottom w:val="nil"/>
            </w:tcBorders>
          </w:tcPr>
          <w:p>
            <w:pPr>
              <w:pStyle w:val="52"/>
            </w:pPr>
          </w:p>
        </w:tc>
        <w:tc>
          <w:tcPr>
            <w:tcW w:w="470" w:type="pct"/>
            <w:tcBorders>
              <w:top w:val="nil"/>
              <w:bottom w:val="nil"/>
            </w:tcBorders>
          </w:tcPr>
          <w:p>
            <w:pPr>
              <w:pStyle w:val="52"/>
            </w:pPr>
          </w:p>
        </w:tc>
        <w:tc>
          <w:tcPr>
            <w:tcW w:w="835" w:type="pct"/>
            <w:vMerge w:val="continue"/>
            <w:shd w:val="clear" w:color="auto" w:fill="auto"/>
          </w:tcPr>
          <w:p>
            <w:pPr>
              <w:pStyle w:val="52"/>
            </w:pPr>
          </w:p>
        </w:tc>
        <w:tc>
          <w:tcPr>
            <w:tcW w:w="1241" w:type="pct"/>
          </w:tcPr>
          <w:p>
            <w:pPr>
              <w:pStyle w:val="52"/>
            </w:pPr>
            <w:r>
              <w:t>CP-OFDM 16 QAM</w:t>
            </w:r>
          </w:p>
        </w:tc>
        <w:tc>
          <w:tcPr>
            <w:tcW w:w="1145"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9" w:type="pct"/>
            <w:shd w:val="clear" w:color="auto" w:fill="auto"/>
          </w:tcPr>
          <w:p>
            <w:pPr>
              <w:pStyle w:val="52"/>
              <w:rPr>
                <w:lang w:eastAsia="zh-CN"/>
              </w:rPr>
            </w:pPr>
            <w:r>
              <w:rPr>
                <w:lang w:eastAsia="zh-CN"/>
              </w:rPr>
              <w:t>8</w:t>
            </w:r>
          </w:p>
        </w:tc>
        <w:tc>
          <w:tcPr>
            <w:tcW w:w="470" w:type="pct"/>
          </w:tcPr>
          <w:p>
            <w:pPr>
              <w:pStyle w:val="52"/>
            </w:pPr>
            <w:r>
              <w:t>Default</w:t>
            </w:r>
          </w:p>
        </w:tc>
        <w:tc>
          <w:tcPr>
            <w:tcW w:w="470" w:type="pct"/>
            <w:tcBorders>
              <w:top w:val="nil"/>
              <w:bottom w:val="nil"/>
            </w:tcBorders>
          </w:tcPr>
          <w:p>
            <w:pPr>
              <w:pStyle w:val="52"/>
            </w:pPr>
          </w:p>
        </w:tc>
        <w:tc>
          <w:tcPr>
            <w:tcW w:w="470" w:type="pct"/>
            <w:tcBorders>
              <w:top w:val="nil"/>
              <w:bottom w:val="nil"/>
            </w:tcBorders>
          </w:tcPr>
          <w:p>
            <w:pPr>
              <w:pStyle w:val="52"/>
            </w:pPr>
          </w:p>
        </w:tc>
        <w:tc>
          <w:tcPr>
            <w:tcW w:w="835" w:type="pct"/>
            <w:vMerge w:val="continue"/>
            <w:shd w:val="clear" w:color="auto" w:fill="auto"/>
          </w:tcPr>
          <w:p>
            <w:pPr>
              <w:pStyle w:val="52"/>
            </w:pPr>
          </w:p>
        </w:tc>
        <w:tc>
          <w:tcPr>
            <w:tcW w:w="1241" w:type="pct"/>
          </w:tcPr>
          <w:p>
            <w:pPr>
              <w:pStyle w:val="52"/>
            </w:pPr>
            <w:r>
              <w:t>CP-OFDM 16 QAM</w:t>
            </w:r>
          </w:p>
        </w:tc>
        <w:tc>
          <w:tcPr>
            <w:tcW w:w="1145" w:type="pct"/>
            <w:shd w:val="clear" w:color="auto" w:fill="auto"/>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9" w:type="pct"/>
            <w:shd w:val="clear" w:color="auto" w:fill="auto"/>
          </w:tcPr>
          <w:p>
            <w:pPr>
              <w:pStyle w:val="52"/>
            </w:pPr>
            <w:r>
              <w:t>9</w:t>
            </w:r>
          </w:p>
        </w:tc>
        <w:tc>
          <w:tcPr>
            <w:tcW w:w="470" w:type="pct"/>
          </w:tcPr>
          <w:p>
            <w:pPr>
              <w:pStyle w:val="52"/>
            </w:pPr>
            <w:r>
              <w:t>Low</w:t>
            </w:r>
          </w:p>
        </w:tc>
        <w:tc>
          <w:tcPr>
            <w:tcW w:w="470" w:type="pct"/>
            <w:tcBorders>
              <w:top w:val="nil"/>
              <w:bottom w:val="nil"/>
            </w:tcBorders>
          </w:tcPr>
          <w:p>
            <w:pPr>
              <w:pStyle w:val="52"/>
            </w:pPr>
          </w:p>
        </w:tc>
        <w:tc>
          <w:tcPr>
            <w:tcW w:w="470" w:type="pct"/>
            <w:tcBorders>
              <w:top w:val="nil"/>
              <w:bottom w:val="nil"/>
            </w:tcBorders>
          </w:tcPr>
          <w:p>
            <w:pPr>
              <w:pStyle w:val="52"/>
            </w:pPr>
          </w:p>
        </w:tc>
        <w:tc>
          <w:tcPr>
            <w:tcW w:w="835" w:type="pct"/>
            <w:vMerge w:val="continue"/>
            <w:shd w:val="clear" w:color="auto" w:fill="auto"/>
          </w:tcPr>
          <w:p>
            <w:pPr>
              <w:pStyle w:val="52"/>
            </w:pPr>
          </w:p>
        </w:tc>
        <w:tc>
          <w:tcPr>
            <w:tcW w:w="1241" w:type="pct"/>
          </w:tcPr>
          <w:p>
            <w:pPr>
              <w:pStyle w:val="52"/>
            </w:pPr>
            <w:r>
              <w:t>CP-OFDM 64 QAM</w:t>
            </w:r>
          </w:p>
        </w:tc>
        <w:tc>
          <w:tcPr>
            <w:tcW w:w="1145"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9" w:type="pct"/>
            <w:shd w:val="clear" w:color="auto" w:fill="auto"/>
          </w:tcPr>
          <w:p>
            <w:pPr>
              <w:pStyle w:val="52"/>
            </w:pPr>
            <w:r>
              <w:t>10</w:t>
            </w:r>
          </w:p>
        </w:tc>
        <w:tc>
          <w:tcPr>
            <w:tcW w:w="470" w:type="pct"/>
          </w:tcPr>
          <w:p>
            <w:pPr>
              <w:pStyle w:val="52"/>
            </w:pPr>
            <w:r>
              <w:t>High</w:t>
            </w:r>
          </w:p>
        </w:tc>
        <w:tc>
          <w:tcPr>
            <w:tcW w:w="470" w:type="pct"/>
            <w:tcBorders>
              <w:top w:val="nil"/>
              <w:bottom w:val="nil"/>
            </w:tcBorders>
          </w:tcPr>
          <w:p>
            <w:pPr>
              <w:pStyle w:val="52"/>
            </w:pPr>
          </w:p>
        </w:tc>
        <w:tc>
          <w:tcPr>
            <w:tcW w:w="470" w:type="pct"/>
            <w:tcBorders>
              <w:top w:val="nil"/>
              <w:bottom w:val="nil"/>
            </w:tcBorders>
          </w:tcPr>
          <w:p>
            <w:pPr>
              <w:pStyle w:val="52"/>
            </w:pPr>
          </w:p>
        </w:tc>
        <w:tc>
          <w:tcPr>
            <w:tcW w:w="835" w:type="pct"/>
            <w:vMerge w:val="continue"/>
            <w:shd w:val="clear" w:color="auto" w:fill="auto"/>
          </w:tcPr>
          <w:p>
            <w:pPr>
              <w:pStyle w:val="52"/>
            </w:pPr>
          </w:p>
        </w:tc>
        <w:tc>
          <w:tcPr>
            <w:tcW w:w="1241" w:type="pct"/>
          </w:tcPr>
          <w:p>
            <w:pPr>
              <w:pStyle w:val="52"/>
            </w:pPr>
            <w:r>
              <w:t>CP-OFDM 64 QAM</w:t>
            </w:r>
          </w:p>
        </w:tc>
        <w:tc>
          <w:tcPr>
            <w:tcW w:w="1145"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9" w:type="pct"/>
            <w:shd w:val="clear" w:color="auto" w:fill="auto"/>
          </w:tcPr>
          <w:p>
            <w:pPr>
              <w:pStyle w:val="52"/>
              <w:rPr>
                <w:lang w:eastAsia="zh-CN"/>
              </w:rPr>
            </w:pPr>
            <w:r>
              <w:rPr>
                <w:lang w:eastAsia="zh-CN"/>
              </w:rPr>
              <w:t>11</w:t>
            </w:r>
          </w:p>
        </w:tc>
        <w:tc>
          <w:tcPr>
            <w:tcW w:w="470" w:type="pct"/>
          </w:tcPr>
          <w:p>
            <w:pPr>
              <w:pStyle w:val="52"/>
            </w:pPr>
            <w:r>
              <w:t>Default</w:t>
            </w:r>
          </w:p>
        </w:tc>
        <w:tc>
          <w:tcPr>
            <w:tcW w:w="470" w:type="pct"/>
            <w:tcBorders>
              <w:top w:val="nil"/>
              <w:bottom w:val="nil"/>
            </w:tcBorders>
          </w:tcPr>
          <w:p>
            <w:pPr>
              <w:pStyle w:val="52"/>
            </w:pPr>
          </w:p>
        </w:tc>
        <w:tc>
          <w:tcPr>
            <w:tcW w:w="470" w:type="pct"/>
            <w:tcBorders>
              <w:top w:val="nil"/>
              <w:bottom w:val="nil"/>
            </w:tcBorders>
          </w:tcPr>
          <w:p>
            <w:pPr>
              <w:pStyle w:val="52"/>
            </w:pPr>
          </w:p>
        </w:tc>
        <w:tc>
          <w:tcPr>
            <w:tcW w:w="835" w:type="pct"/>
            <w:vMerge w:val="continue"/>
            <w:shd w:val="clear" w:color="auto" w:fill="auto"/>
          </w:tcPr>
          <w:p>
            <w:pPr>
              <w:pStyle w:val="52"/>
            </w:pPr>
          </w:p>
        </w:tc>
        <w:tc>
          <w:tcPr>
            <w:tcW w:w="1241" w:type="pct"/>
          </w:tcPr>
          <w:p>
            <w:pPr>
              <w:pStyle w:val="52"/>
            </w:pPr>
            <w:r>
              <w:t>CP-OFDM 64 QAM</w:t>
            </w:r>
          </w:p>
        </w:tc>
        <w:tc>
          <w:tcPr>
            <w:tcW w:w="1145" w:type="pct"/>
            <w:shd w:val="clear" w:color="auto" w:fill="auto"/>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9" w:type="pct"/>
            <w:shd w:val="clear" w:color="auto" w:fill="auto"/>
          </w:tcPr>
          <w:p>
            <w:pPr>
              <w:pStyle w:val="52"/>
            </w:pPr>
            <w:r>
              <w:t>12</w:t>
            </w:r>
          </w:p>
        </w:tc>
        <w:tc>
          <w:tcPr>
            <w:tcW w:w="470" w:type="pct"/>
          </w:tcPr>
          <w:p>
            <w:pPr>
              <w:pStyle w:val="52"/>
            </w:pPr>
            <w:r>
              <w:t>Low</w:t>
            </w:r>
          </w:p>
        </w:tc>
        <w:tc>
          <w:tcPr>
            <w:tcW w:w="470" w:type="pct"/>
            <w:tcBorders>
              <w:top w:val="nil"/>
              <w:bottom w:val="nil"/>
            </w:tcBorders>
          </w:tcPr>
          <w:p>
            <w:pPr>
              <w:pStyle w:val="52"/>
            </w:pPr>
          </w:p>
        </w:tc>
        <w:tc>
          <w:tcPr>
            <w:tcW w:w="470" w:type="pct"/>
            <w:tcBorders>
              <w:top w:val="nil"/>
              <w:bottom w:val="nil"/>
            </w:tcBorders>
          </w:tcPr>
          <w:p>
            <w:pPr>
              <w:pStyle w:val="52"/>
            </w:pPr>
          </w:p>
        </w:tc>
        <w:tc>
          <w:tcPr>
            <w:tcW w:w="835" w:type="pct"/>
            <w:vMerge w:val="continue"/>
            <w:shd w:val="clear" w:color="auto" w:fill="auto"/>
          </w:tcPr>
          <w:p>
            <w:pPr>
              <w:pStyle w:val="52"/>
            </w:pPr>
          </w:p>
        </w:tc>
        <w:tc>
          <w:tcPr>
            <w:tcW w:w="1241" w:type="pct"/>
          </w:tcPr>
          <w:p>
            <w:pPr>
              <w:pStyle w:val="52"/>
            </w:pPr>
            <w:r>
              <w:t>CP-OFDM 256 QAM</w:t>
            </w:r>
          </w:p>
        </w:tc>
        <w:tc>
          <w:tcPr>
            <w:tcW w:w="1145"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9" w:type="pct"/>
            <w:shd w:val="clear" w:color="auto" w:fill="auto"/>
          </w:tcPr>
          <w:p>
            <w:pPr>
              <w:pStyle w:val="52"/>
            </w:pPr>
            <w:r>
              <w:t>13</w:t>
            </w:r>
          </w:p>
        </w:tc>
        <w:tc>
          <w:tcPr>
            <w:tcW w:w="470" w:type="pct"/>
          </w:tcPr>
          <w:p>
            <w:pPr>
              <w:pStyle w:val="52"/>
            </w:pPr>
            <w:r>
              <w:t>High</w:t>
            </w:r>
          </w:p>
        </w:tc>
        <w:tc>
          <w:tcPr>
            <w:tcW w:w="470" w:type="pct"/>
            <w:tcBorders>
              <w:top w:val="nil"/>
              <w:bottom w:val="nil"/>
            </w:tcBorders>
          </w:tcPr>
          <w:p>
            <w:pPr>
              <w:pStyle w:val="52"/>
            </w:pPr>
          </w:p>
        </w:tc>
        <w:tc>
          <w:tcPr>
            <w:tcW w:w="470" w:type="pct"/>
            <w:tcBorders>
              <w:top w:val="nil"/>
              <w:bottom w:val="nil"/>
            </w:tcBorders>
          </w:tcPr>
          <w:p>
            <w:pPr>
              <w:pStyle w:val="52"/>
            </w:pPr>
          </w:p>
        </w:tc>
        <w:tc>
          <w:tcPr>
            <w:tcW w:w="835" w:type="pct"/>
            <w:vMerge w:val="continue"/>
            <w:shd w:val="clear" w:color="auto" w:fill="auto"/>
          </w:tcPr>
          <w:p>
            <w:pPr>
              <w:pStyle w:val="52"/>
            </w:pPr>
          </w:p>
        </w:tc>
        <w:tc>
          <w:tcPr>
            <w:tcW w:w="1241" w:type="pct"/>
          </w:tcPr>
          <w:p>
            <w:pPr>
              <w:pStyle w:val="52"/>
            </w:pPr>
            <w:r>
              <w:t>CP-OFDM 256 QAM</w:t>
            </w:r>
          </w:p>
        </w:tc>
        <w:tc>
          <w:tcPr>
            <w:tcW w:w="1145"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9" w:type="pct"/>
            <w:shd w:val="clear" w:color="auto" w:fill="auto"/>
          </w:tcPr>
          <w:p>
            <w:pPr>
              <w:pStyle w:val="52"/>
              <w:rPr>
                <w:lang w:eastAsia="zh-CN"/>
              </w:rPr>
            </w:pPr>
            <w:r>
              <w:rPr>
                <w:lang w:eastAsia="zh-CN"/>
              </w:rPr>
              <w:t>14</w:t>
            </w:r>
          </w:p>
        </w:tc>
        <w:tc>
          <w:tcPr>
            <w:tcW w:w="470" w:type="pct"/>
          </w:tcPr>
          <w:p>
            <w:pPr>
              <w:pStyle w:val="52"/>
            </w:pPr>
            <w:r>
              <w:t>Default</w:t>
            </w:r>
          </w:p>
        </w:tc>
        <w:tc>
          <w:tcPr>
            <w:tcW w:w="470" w:type="pct"/>
            <w:tcBorders>
              <w:top w:val="nil"/>
            </w:tcBorders>
          </w:tcPr>
          <w:p>
            <w:pPr>
              <w:pStyle w:val="52"/>
            </w:pPr>
          </w:p>
        </w:tc>
        <w:tc>
          <w:tcPr>
            <w:tcW w:w="470" w:type="pct"/>
            <w:tcBorders>
              <w:top w:val="nil"/>
            </w:tcBorders>
          </w:tcPr>
          <w:p>
            <w:pPr>
              <w:pStyle w:val="52"/>
            </w:pPr>
          </w:p>
        </w:tc>
        <w:tc>
          <w:tcPr>
            <w:tcW w:w="835" w:type="pct"/>
            <w:vMerge w:val="continue"/>
            <w:shd w:val="clear" w:color="auto" w:fill="auto"/>
          </w:tcPr>
          <w:p>
            <w:pPr>
              <w:pStyle w:val="52"/>
            </w:pPr>
          </w:p>
        </w:tc>
        <w:tc>
          <w:tcPr>
            <w:tcW w:w="1241" w:type="pct"/>
          </w:tcPr>
          <w:p>
            <w:pPr>
              <w:pStyle w:val="52"/>
            </w:pPr>
            <w:r>
              <w:t>CP-OFDM 256 QAM</w:t>
            </w:r>
          </w:p>
        </w:tc>
        <w:tc>
          <w:tcPr>
            <w:tcW w:w="1145" w:type="pct"/>
            <w:shd w:val="clear" w:color="auto" w:fill="auto"/>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000" w:type="pct"/>
            <w:gridSpan w:val="7"/>
            <w:shd w:val="clear" w:color="auto" w:fill="auto"/>
          </w:tcPr>
          <w:p>
            <w:pPr>
              <w:pStyle w:val="66"/>
              <w:rPr>
                <w:lang w:eastAsia="zh-CN"/>
              </w:rPr>
            </w:pPr>
            <w:r>
              <w:rPr>
                <w:lang w:eastAsia="zh-CN"/>
              </w:rPr>
              <w:t>NOTE 1:</w:t>
            </w:r>
            <w:r>
              <w:rPr>
                <w:lang w:eastAsia="zh-CN"/>
              </w:rPr>
              <w:tab/>
            </w:r>
            <w:r>
              <w:rPr>
                <w:lang w:eastAsia="zh-CN"/>
              </w:rPr>
              <w:t>The specific configuration of each RF allocation is defined in Table 6.1-1.</w:t>
            </w:r>
          </w:p>
        </w:tc>
      </w:tr>
    </w:tbl>
    <w:p/>
    <w:p>
      <w:pPr>
        <w:pStyle w:val="75"/>
      </w:pPr>
      <w:r>
        <w:t>1.</w:t>
      </w:r>
      <w:r>
        <w:tab/>
      </w:r>
      <w:r>
        <w:t>Connect the SS to the UE antenna connectors as shown in TS 38.508-1 [5] Annex A, Figure A.3.1.1.2 for TE diagram and section A.3.2 for UE diagram.</w:t>
      </w:r>
    </w:p>
    <w:p>
      <w:pPr>
        <w:pStyle w:val="75"/>
        <w:rPr>
          <w:lang w:eastAsia="zh-CN"/>
        </w:rPr>
      </w:pPr>
      <w:r>
        <w:rPr>
          <w:lang w:eastAsia="zh-CN"/>
        </w:rPr>
        <w:t>2.</w:t>
      </w:r>
      <w:r>
        <w:rPr>
          <w:lang w:eastAsia="zh-CN"/>
        </w:rPr>
        <w:tab/>
      </w:r>
      <w:r>
        <w:rPr>
          <w:lang w:eastAsia="zh-CN"/>
        </w:rPr>
        <w:t xml:space="preserve">The parameter settings for the cell are set up </w:t>
      </w:r>
      <w:r>
        <w:t xml:space="preserve">according to TS 38.508-1 [5] subclause </w:t>
      </w:r>
      <w:r>
        <w:rPr>
          <w:lang w:eastAsia="zh-CN"/>
        </w:rPr>
        <w:t>4.4.3.</w:t>
      </w:r>
    </w:p>
    <w:p>
      <w:pPr>
        <w:pStyle w:val="75"/>
      </w:pPr>
      <w:r>
        <w:rPr>
          <w:lang w:eastAsia="zh-CN"/>
        </w:rPr>
        <w:t>3.</w:t>
      </w:r>
      <w:r>
        <w:rPr>
          <w:lang w:eastAsia="zh-CN"/>
        </w:rPr>
        <w:tab/>
      </w:r>
      <w:r>
        <w:rPr>
          <w:lang w:eastAsia="zh-CN"/>
        </w:rPr>
        <w:t xml:space="preserve">Downlink signals are initially set up according to </w:t>
      </w:r>
      <w:r>
        <w:t>Anne</w:t>
      </w:r>
      <w:r>
        <w:rPr>
          <w:lang w:eastAsia="zh-CN"/>
        </w:rPr>
        <w:t>x C.0, C.1, C.2, a</w:t>
      </w:r>
      <w:r>
        <w:t>nd uplink signals according to Annex G</w:t>
      </w:r>
      <w:r>
        <w:rPr>
          <w:lang w:eastAsia="zh-CN"/>
        </w:rPr>
        <w:t>.0, G.1, G.2, G.3.0</w:t>
      </w:r>
      <w:r>
        <w:t>.</w:t>
      </w:r>
    </w:p>
    <w:p>
      <w:pPr>
        <w:pStyle w:val="75"/>
      </w:pPr>
      <w:r>
        <w:t>4.</w:t>
      </w:r>
      <w:r>
        <w:tab/>
      </w:r>
      <w:r>
        <w:t>The UL Reference Measurement channels are set according to Table 6.5D.2.4.1.4.1-1.</w:t>
      </w:r>
    </w:p>
    <w:p>
      <w:pPr>
        <w:pStyle w:val="75"/>
      </w:pPr>
      <w:r>
        <w:t>5.</w:t>
      </w:r>
      <w:r>
        <w:tab/>
      </w:r>
      <w:r>
        <w:t xml:space="preserve">Propagation conditions are set according to Annex B.0 </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6.5D.2.4.1.4.3</w:t>
      </w:r>
    </w:p>
    <w:p>
      <w:pPr>
        <w:pStyle w:val="8"/>
      </w:pPr>
      <w:r>
        <w:t>6.5.2.4.1.4.2</w:t>
      </w:r>
      <w:r>
        <w:tab/>
      </w:r>
      <w:r>
        <w:t>Test procedure</w:t>
      </w:r>
    </w:p>
    <w:p>
      <w:pPr>
        <w:pStyle w:val="75"/>
      </w:pPr>
      <w:r>
        <w:t>1.</w:t>
      </w:r>
      <w:r>
        <w:tab/>
      </w:r>
      <w:r>
        <w:t>SS sends uplink scheduling information for each UL HARQ process via PDCCH DCI format [0_1] for C_RNTI to schedule the UL RMC according to Table 6.5D.2.4.1.4.1-1. Since the UL has no payload and no loopback data to send the UE sends uplink MAC padding bits on the UL RMC. The PDCCH DCI format 0_1 is specified with condition 2TX_UL_MIMO in 38.508-1 [5] subclause 4.3.6.1.1.2</w:t>
      </w:r>
    </w:p>
    <w:p>
      <w:pPr>
        <w:pStyle w:val="75"/>
      </w:pPr>
      <w:r>
        <w:t>2.</w:t>
      </w:r>
      <w:r>
        <w:tab/>
      </w:r>
      <w:r>
        <w:t>Send continuously power control “up” commands to the UE until the UE transmits at P</w:t>
      </w:r>
      <w:r>
        <w:rPr>
          <w:vertAlign w:val="subscript"/>
        </w:rPr>
        <w:t>UMAX</w:t>
      </w:r>
      <w:r>
        <w:t xml:space="preserve"> level. Allow at least 200ms for the UE to reach P</w:t>
      </w:r>
      <w:r>
        <w:rPr>
          <w:vertAlign w:val="subscript"/>
        </w:rPr>
        <w:t>UMAX</w:t>
      </w:r>
      <w:r>
        <w:t xml:space="preserve"> level.</w:t>
      </w:r>
    </w:p>
    <w:p>
      <w:pPr>
        <w:pStyle w:val="75"/>
      </w:pPr>
      <w:r>
        <w:t>3.</w:t>
      </w:r>
      <w:r>
        <w:tab/>
      </w:r>
      <w:r>
        <w:t>Measure the sum of the mean power of the UE at each antenna connector in the channel bandwidth of the radio access mode according to the test configuration, which shall meet the requirements described in clauses 6.2D.2.5 and [6.2D.3.5] as appropriate. The period of the measurement shall be at least the continuous duration of 1ms over consecutive active uplink slots and uplink symbols. For TDD, only slots consisting of only UL symbols are under test.</w:t>
      </w:r>
    </w:p>
    <w:p>
      <w:pPr>
        <w:pStyle w:val="75"/>
      </w:pPr>
      <w:r>
        <w:t>4.</w:t>
      </w:r>
      <w:r>
        <w:tab/>
      </w:r>
      <w:r>
        <w:t>Measure the rectangular filtered mean power for the assigned NR channel at each antenna connector of UE.</w:t>
      </w:r>
    </w:p>
    <w:p>
      <w:pPr>
        <w:pStyle w:val="75"/>
      </w:pPr>
      <w:r>
        <w:t>5.</w:t>
      </w:r>
      <w:r>
        <w:tab/>
      </w:r>
      <w:r>
        <w:t>Measure the rectangular filtered mean power of the first NR adjacent channel at each antenna connector of UE on both lower and upper side of the assigned NR channel, respectively.</w:t>
      </w:r>
    </w:p>
    <w:p>
      <w:pPr>
        <w:pStyle w:val="75"/>
      </w:pPr>
      <w:r>
        <w:t>6.</w:t>
      </w:r>
      <w:r>
        <w:tab/>
      </w:r>
      <w:r>
        <w:t>Calculate the ratios of the power between the values measured in step 4 over step 5 for lower and upper NR ACLR at each antenna connector of UE, respectively.</w:t>
      </w:r>
    </w:p>
    <w:p>
      <w:pPr>
        <w:pStyle w:val="8"/>
      </w:pPr>
      <w:r>
        <w:t>6.5D.2.4.1.4.3</w:t>
      </w:r>
      <w:r>
        <w:tab/>
      </w:r>
      <w:r>
        <w:t>Message contents</w:t>
      </w:r>
    </w:p>
    <w:p>
      <w:r>
        <w:t>Message contents are according to TS 38.508-1 [5] subclause 4.6 ensuring Table 4.6.3-182 with condition 2TX_UL_MIMO.</w:t>
      </w:r>
    </w:p>
    <w:p>
      <w:pPr>
        <w:pStyle w:val="8"/>
      </w:pPr>
      <w:r>
        <w:t>6.5D.2.4.1.5</w:t>
      </w:r>
      <w:r>
        <w:tab/>
      </w:r>
      <w:r>
        <w:t>Test requirement</w:t>
      </w:r>
    </w:p>
    <w:p>
      <w:pPr>
        <w:rPr>
          <w:lang w:eastAsia="ja-JP"/>
        </w:rPr>
      </w:pPr>
      <w:r>
        <w:t xml:space="preserve">The measured UE mean total power in the channel bandwidth at all the antenna connectors, derived in step 3, shall fulfil requirements in Clause 6.2D.2.5 and [6.2D.3.5] as appropriate, and </w:t>
      </w:r>
      <w:r>
        <w:rPr>
          <w:rFonts w:cs="v5.0.0"/>
        </w:rPr>
        <w:t>if the measured adjacent channel power is greater than –50 dBm then</w:t>
      </w:r>
      <w:r>
        <w:t xml:space="preserve"> the measured NR ACLR, derived in step 6 for each antenna connector, shall be higher than the limits in Table 6.5D.2.4.1.5-2</w:t>
      </w:r>
      <w:r>
        <w:rPr>
          <w:lang w:eastAsia="ja-JP"/>
        </w:rPr>
        <w:t>.</w:t>
      </w:r>
    </w:p>
    <w:p>
      <w:pPr>
        <w:pStyle w:val="55"/>
        <w:rPr>
          <w:highlight w:val="yellow"/>
          <w:rPrChange w:id="417" w:author="Yu SHI-China Unicom" w:date="2021-11-17T22:32:25Z">
            <w:rPr/>
          </w:rPrChange>
        </w:rPr>
      </w:pPr>
      <w:r>
        <w:t xml:space="preserve">Table 6.5D.2.4.1.5-1: </w:t>
      </w:r>
      <w:ins w:id="418" w:author="Yu SHI-China Unicom" w:date="2021-11-17T22:32:20Z">
        <w:r>
          <w:rPr>
            <w:highlight w:val="yellow"/>
            <w:rPrChange w:id="419" w:author="Yu SHI-China Unicom" w:date="2021-11-17T22:32:25Z">
              <w:rPr/>
            </w:rPrChange>
          </w:rPr>
          <w:t>voi</w:t>
        </w:r>
      </w:ins>
      <w:ins w:id="420" w:author="Yu SHI-China Unicom" w:date="2021-11-17T22:32:21Z">
        <w:r>
          <w:rPr>
            <w:highlight w:val="yellow"/>
            <w:rPrChange w:id="421" w:author="Yu SHI-China Unicom" w:date="2021-11-17T22:32:25Z">
              <w:rPr/>
            </w:rPrChange>
          </w:rPr>
          <w:t>d</w:t>
        </w:r>
      </w:ins>
      <w:del w:id="422" w:author="Yu SHI-China Unicom" w:date="2021-11-17T22:32:18Z">
        <w:r>
          <w:rPr>
            <w:highlight w:val="yellow"/>
            <w:rPrChange w:id="423" w:author="Yu SHI-China Unicom" w:date="2021-11-17T22:32:05Z">
              <w:rPr/>
            </w:rPrChange>
          </w:rPr>
          <w:delText>NR ACLR measurement bandwidth</w:delText>
        </w:r>
      </w:del>
    </w:p>
    <w:tbl>
      <w:tblPr>
        <w:tblStyle w:val="47"/>
        <w:tblW w:w="9764" w:type="dxa"/>
        <w:jc w:val="center"/>
        <w:tblLayout w:type="autofit"/>
        <w:tblCellMar>
          <w:top w:w="0" w:type="dxa"/>
          <w:left w:w="108" w:type="dxa"/>
          <w:bottom w:w="0" w:type="dxa"/>
          <w:right w:w="108" w:type="dxa"/>
        </w:tblCellMar>
      </w:tblPr>
      <w:tblGrid>
        <w:gridCol w:w="1387"/>
        <w:gridCol w:w="667"/>
        <w:gridCol w:w="667"/>
        <w:gridCol w:w="767"/>
        <w:gridCol w:w="767"/>
        <w:gridCol w:w="767"/>
        <w:gridCol w:w="867"/>
        <w:gridCol w:w="767"/>
        <w:gridCol w:w="767"/>
        <w:gridCol w:w="667"/>
        <w:gridCol w:w="667"/>
        <w:gridCol w:w="307"/>
        <w:gridCol w:w="700"/>
      </w:tblGrid>
      <w:tr>
        <w:trPr>
          <w:trHeight w:val="240" w:hRule="atLeast"/>
          <w:jc w:val="center"/>
          <w:del w:id="424" w:author="Yu SHI-China Unicom" w:date="2021-11-17T22:32:12Z"/>
        </w:trPr>
        <w:tc>
          <w:tcPr>
            <w:tcW w:w="9764" w:type="dxa"/>
            <w:gridSpan w:val="13"/>
            <w:tcBorders>
              <w:top w:val="single" w:color="auto" w:sz="4" w:space="0"/>
              <w:left w:val="single" w:color="auto" w:sz="4" w:space="0"/>
              <w:bottom w:val="single" w:color="auto" w:sz="4" w:space="0"/>
              <w:right w:val="single" w:color="auto" w:sz="4" w:space="0"/>
            </w:tcBorders>
          </w:tcPr>
          <w:p>
            <w:pPr>
              <w:pStyle w:val="51"/>
              <w:rPr>
                <w:del w:id="425" w:author="Yu SHI-China Unicom" w:date="2021-11-17T22:32:12Z"/>
                <w:highlight w:val="yellow"/>
                <w:rPrChange w:id="426" w:author="Yu SHI-China Unicom" w:date="2021-11-17T22:32:09Z">
                  <w:rPr>
                    <w:del w:id="427" w:author="Yu SHI-China Unicom" w:date="2021-11-17T22:32:12Z"/>
                  </w:rPr>
                </w:rPrChange>
              </w:rPr>
            </w:pPr>
            <w:del w:id="428" w:author="Yu SHI-China Unicom" w:date="2021-11-17T22:32:12Z">
              <w:r>
                <w:rPr>
                  <w:highlight w:val="yellow"/>
                  <w:rPrChange w:id="429" w:author="Yu SHI-China Unicom" w:date="2021-11-17T22:32:09Z">
                    <w:rPr/>
                  </w:rPrChange>
                </w:rPr>
                <w:delText>NR channel bandwidth / NR ACLR measurement bandwidth</w:delText>
              </w:r>
            </w:del>
          </w:p>
        </w:tc>
      </w:tr>
      <w:tr>
        <w:trPr>
          <w:trHeight w:val="240" w:hRule="atLeast"/>
          <w:jc w:val="center"/>
          <w:del w:id="430" w:author="Yu SHI-China Unicom" w:date="2021-11-17T22:32:12Z"/>
        </w:trPr>
        <w:tc>
          <w:tcPr>
            <w:tcW w:w="1387" w:type="dxa"/>
            <w:tcBorders>
              <w:top w:val="single" w:color="auto" w:sz="4" w:space="0"/>
              <w:left w:val="single" w:color="auto" w:sz="4" w:space="0"/>
              <w:bottom w:val="single" w:color="auto" w:sz="4" w:space="0"/>
              <w:right w:val="single" w:color="auto" w:sz="4" w:space="0"/>
            </w:tcBorders>
            <w:vAlign w:val="center"/>
          </w:tcPr>
          <w:p>
            <w:pPr>
              <w:pStyle w:val="53"/>
              <w:rPr>
                <w:del w:id="431" w:author="Yu SHI-China Unicom" w:date="2021-11-17T22:32:12Z"/>
                <w:highlight w:val="yellow"/>
                <w:rPrChange w:id="432" w:author="Yu SHI-China Unicom" w:date="2021-11-17T22:32:09Z">
                  <w:rPr>
                    <w:del w:id="433" w:author="Yu SHI-China Unicom" w:date="2021-11-17T22:32:12Z"/>
                  </w:rPr>
                </w:rPrChange>
              </w:rPr>
            </w:pPr>
          </w:p>
        </w:tc>
        <w:tc>
          <w:tcPr>
            <w:tcW w:w="667" w:type="dxa"/>
            <w:tcBorders>
              <w:top w:val="single" w:color="auto" w:sz="4" w:space="0"/>
              <w:left w:val="nil"/>
              <w:bottom w:val="single" w:color="auto" w:sz="4" w:space="0"/>
              <w:right w:val="single" w:color="auto" w:sz="4" w:space="0"/>
            </w:tcBorders>
            <w:noWrap/>
            <w:vAlign w:val="center"/>
          </w:tcPr>
          <w:p>
            <w:pPr>
              <w:pStyle w:val="51"/>
              <w:rPr>
                <w:del w:id="434" w:author="Yu SHI-China Unicom" w:date="2021-11-17T22:32:12Z"/>
                <w:highlight w:val="yellow"/>
                <w:rPrChange w:id="435" w:author="Yu SHI-China Unicom" w:date="2021-11-17T22:32:09Z">
                  <w:rPr>
                    <w:del w:id="436" w:author="Yu SHI-China Unicom" w:date="2021-11-17T22:32:12Z"/>
                  </w:rPr>
                </w:rPrChange>
              </w:rPr>
            </w:pPr>
            <w:del w:id="437" w:author="Yu SHI-China Unicom" w:date="2021-11-17T22:32:12Z">
              <w:r>
                <w:rPr>
                  <w:highlight w:val="yellow"/>
                  <w:rPrChange w:id="438" w:author="Yu SHI-China Unicom" w:date="2021-11-17T22:32:09Z">
                    <w:rPr/>
                  </w:rPrChange>
                </w:rPr>
                <w:delText>5 MHz</w:delText>
              </w:r>
            </w:del>
          </w:p>
        </w:tc>
        <w:tc>
          <w:tcPr>
            <w:tcW w:w="667" w:type="dxa"/>
            <w:tcBorders>
              <w:top w:val="single" w:color="auto" w:sz="4" w:space="0"/>
              <w:left w:val="nil"/>
              <w:bottom w:val="single" w:color="auto" w:sz="4" w:space="0"/>
              <w:right w:val="single" w:color="auto" w:sz="4" w:space="0"/>
            </w:tcBorders>
            <w:noWrap/>
            <w:vAlign w:val="center"/>
          </w:tcPr>
          <w:p>
            <w:pPr>
              <w:pStyle w:val="51"/>
              <w:rPr>
                <w:del w:id="439" w:author="Yu SHI-China Unicom" w:date="2021-11-17T22:32:12Z"/>
                <w:highlight w:val="yellow"/>
                <w:rPrChange w:id="440" w:author="Yu SHI-China Unicom" w:date="2021-11-17T22:32:09Z">
                  <w:rPr>
                    <w:del w:id="441" w:author="Yu SHI-China Unicom" w:date="2021-11-17T22:32:12Z"/>
                  </w:rPr>
                </w:rPrChange>
              </w:rPr>
            </w:pPr>
            <w:del w:id="442" w:author="Yu SHI-China Unicom" w:date="2021-11-17T22:32:12Z">
              <w:r>
                <w:rPr>
                  <w:highlight w:val="yellow"/>
                  <w:rPrChange w:id="443" w:author="Yu SHI-China Unicom" w:date="2021-11-17T22:32:09Z">
                    <w:rPr/>
                  </w:rPrChange>
                </w:rPr>
                <w:delText>10 MHz</w:delText>
              </w:r>
            </w:del>
          </w:p>
        </w:tc>
        <w:tc>
          <w:tcPr>
            <w:tcW w:w="767" w:type="dxa"/>
            <w:tcBorders>
              <w:top w:val="single" w:color="auto" w:sz="4" w:space="0"/>
              <w:left w:val="nil"/>
              <w:bottom w:val="single" w:color="auto" w:sz="4" w:space="0"/>
              <w:right w:val="single" w:color="auto" w:sz="4" w:space="0"/>
            </w:tcBorders>
            <w:noWrap/>
            <w:vAlign w:val="center"/>
          </w:tcPr>
          <w:p>
            <w:pPr>
              <w:pStyle w:val="51"/>
              <w:rPr>
                <w:del w:id="444" w:author="Yu SHI-China Unicom" w:date="2021-11-17T22:32:12Z"/>
                <w:highlight w:val="yellow"/>
                <w:rPrChange w:id="445" w:author="Yu SHI-China Unicom" w:date="2021-11-17T22:32:09Z">
                  <w:rPr>
                    <w:del w:id="446" w:author="Yu SHI-China Unicom" w:date="2021-11-17T22:32:12Z"/>
                  </w:rPr>
                </w:rPrChange>
              </w:rPr>
            </w:pPr>
            <w:del w:id="447" w:author="Yu SHI-China Unicom" w:date="2021-11-17T22:32:12Z">
              <w:r>
                <w:rPr>
                  <w:highlight w:val="yellow"/>
                  <w:rPrChange w:id="448" w:author="Yu SHI-China Unicom" w:date="2021-11-17T22:32:09Z">
                    <w:rPr/>
                  </w:rPrChange>
                </w:rPr>
                <w:delText>15 MHz</w:delText>
              </w:r>
            </w:del>
          </w:p>
        </w:tc>
        <w:tc>
          <w:tcPr>
            <w:tcW w:w="767" w:type="dxa"/>
            <w:tcBorders>
              <w:top w:val="single" w:color="auto" w:sz="4" w:space="0"/>
              <w:left w:val="nil"/>
              <w:bottom w:val="single" w:color="auto" w:sz="4" w:space="0"/>
              <w:right w:val="single" w:color="auto" w:sz="4" w:space="0"/>
            </w:tcBorders>
            <w:noWrap/>
            <w:vAlign w:val="center"/>
          </w:tcPr>
          <w:p>
            <w:pPr>
              <w:pStyle w:val="51"/>
              <w:rPr>
                <w:del w:id="449" w:author="Yu SHI-China Unicom" w:date="2021-11-17T22:32:12Z"/>
                <w:highlight w:val="yellow"/>
                <w:rPrChange w:id="450" w:author="Yu SHI-China Unicom" w:date="2021-11-17T22:32:09Z">
                  <w:rPr>
                    <w:del w:id="451" w:author="Yu SHI-China Unicom" w:date="2021-11-17T22:32:12Z"/>
                  </w:rPr>
                </w:rPrChange>
              </w:rPr>
            </w:pPr>
            <w:del w:id="452" w:author="Yu SHI-China Unicom" w:date="2021-11-17T22:32:12Z">
              <w:r>
                <w:rPr>
                  <w:highlight w:val="yellow"/>
                  <w:rPrChange w:id="453" w:author="Yu SHI-China Unicom" w:date="2021-11-17T22:32:09Z">
                    <w:rPr/>
                  </w:rPrChange>
                </w:rPr>
                <w:delText>20 MHz</w:delText>
              </w:r>
            </w:del>
          </w:p>
        </w:tc>
        <w:tc>
          <w:tcPr>
            <w:tcW w:w="767" w:type="dxa"/>
            <w:tcBorders>
              <w:top w:val="single" w:color="auto" w:sz="4" w:space="0"/>
              <w:left w:val="nil"/>
              <w:bottom w:val="single" w:color="auto" w:sz="4" w:space="0"/>
              <w:right w:val="single" w:color="auto" w:sz="4" w:space="0"/>
            </w:tcBorders>
            <w:noWrap/>
            <w:vAlign w:val="center"/>
          </w:tcPr>
          <w:p>
            <w:pPr>
              <w:pStyle w:val="51"/>
              <w:rPr>
                <w:del w:id="454" w:author="Yu SHI-China Unicom" w:date="2021-11-17T22:32:12Z"/>
                <w:highlight w:val="yellow"/>
                <w:rPrChange w:id="455" w:author="Yu SHI-China Unicom" w:date="2021-11-17T22:32:09Z">
                  <w:rPr>
                    <w:del w:id="456" w:author="Yu SHI-China Unicom" w:date="2021-11-17T22:32:12Z"/>
                  </w:rPr>
                </w:rPrChange>
              </w:rPr>
            </w:pPr>
            <w:del w:id="457" w:author="Yu SHI-China Unicom" w:date="2021-11-17T22:32:12Z">
              <w:r>
                <w:rPr>
                  <w:highlight w:val="yellow"/>
                  <w:rPrChange w:id="458" w:author="Yu SHI-China Unicom" w:date="2021-11-17T22:32:09Z">
                    <w:rPr/>
                  </w:rPrChange>
                </w:rPr>
                <w:delText>25 MHz</w:delText>
              </w:r>
            </w:del>
          </w:p>
        </w:tc>
        <w:tc>
          <w:tcPr>
            <w:tcW w:w="867" w:type="dxa"/>
            <w:tcBorders>
              <w:top w:val="single" w:color="auto" w:sz="4" w:space="0"/>
              <w:left w:val="nil"/>
              <w:bottom w:val="single" w:color="auto" w:sz="4" w:space="0"/>
              <w:right w:val="single" w:color="auto" w:sz="4" w:space="0"/>
            </w:tcBorders>
            <w:vAlign w:val="center"/>
          </w:tcPr>
          <w:p>
            <w:pPr>
              <w:pStyle w:val="51"/>
              <w:rPr>
                <w:del w:id="459" w:author="Yu SHI-China Unicom" w:date="2021-11-17T22:32:12Z"/>
                <w:highlight w:val="yellow"/>
                <w:rPrChange w:id="460" w:author="Yu SHI-China Unicom" w:date="2021-11-17T22:32:09Z">
                  <w:rPr>
                    <w:del w:id="461" w:author="Yu SHI-China Unicom" w:date="2021-11-17T22:32:12Z"/>
                  </w:rPr>
                </w:rPrChange>
              </w:rPr>
            </w:pPr>
            <w:del w:id="462" w:author="Yu SHI-China Unicom" w:date="2021-11-17T22:32:12Z">
              <w:r>
                <w:rPr>
                  <w:highlight w:val="yellow"/>
                  <w:rPrChange w:id="463" w:author="Yu SHI-China Unicom" w:date="2021-11-17T22:32:09Z">
                    <w:rPr/>
                  </w:rPrChange>
                </w:rPr>
                <w:delText>30 MHz</w:delText>
              </w:r>
            </w:del>
          </w:p>
        </w:tc>
        <w:tc>
          <w:tcPr>
            <w:tcW w:w="767" w:type="dxa"/>
            <w:tcBorders>
              <w:top w:val="single" w:color="auto" w:sz="4" w:space="0"/>
              <w:left w:val="single" w:color="auto" w:sz="4" w:space="0"/>
              <w:bottom w:val="single" w:color="auto" w:sz="4" w:space="0"/>
              <w:right w:val="single" w:color="auto" w:sz="4" w:space="0"/>
            </w:tcBorders>
            <w:noWrap/>
            <w:vAlign w:val="center"/>
          </w:tcPr>
          <w:p>
            <w:pPr>
              <w:pStyle w:val="51"/>
              <w:rPr>
                <w:del w:id="464" w:author="Yu SHI-China Unicom" w:date="2021-11-17T22:32:12Z"/>
                <w:highlight w:val="yellow"/>
                <w:rPrChange w:id="465" w:author="Yu SHI-China Unicom" w:date="2021-11-17T22:32:09Z">
                  <w:rPr>
                    <w:del w:id="466" w:author="Yu SHI-China Unicom" w:date="2021-11-17T22:32:12Z"/>
                  </w:rPr>
                </w:rPrChange>
              </w:rPr>
            </w:pPr>
            <w:del w:id="467" w:author="Yu SHI-China Unicom" w:date="2021-11-17T22:32:12Z">
              <w:r>
                <w:rPr>
                  <w:highlight w:val="yellow"/>
                  <w:rPrChange w:id="468" w:author="Yu SHI-China Unicom" w:date="2021-11-17T22:32:09Z">
                    <w:rPr/>
                  </w:rPrChange>
                </w:rPr>
                <w:delText>40 MHz</w:delText>
              </w:r>
            </w:del>
          </w:p>
        </w:tc>
        <w:tc>
          <w:tcPr>
            <w:tcW w:w="767" w:type="dxa"/>
            <w:tcBorders>
              <w:top w:val="single" w:color="auto" w:sz="4" w:space="0"/>
              <w:left w:val="nil"/>
              <w:bottom w:val="single" w:color="auto" w:sz="4" w:space="0"/>
              <w:right w:val="single" w:color="auto" w:sz="4" w:space="0"/>
            </w:tcBorders>
            <w:noWrap/>
            <w:vAlign w:val="center"/>
          </w:tcPr>
          <w:p>
            <w:pPr>
              <w:pStyle w:val="51"/>
              <w:rPr>
                <w:del w:id="469" w:author="Yu SHI-China Unicom" w:date="2021-11-17T22:32:12Z"/>
                <w:highlight w:val="yellow"/>
                <w:rPrChange w:id="470" w:author="Yu SHI-China Unicom" w:date="2021-11-17T22:32:09Z">
                  <w:rPr>
                    <w:del w:id="471" w:author="Yu SHI-China Unicom" w:date="2021-11-17T22:32:12Z"/>
                  </w:rPr>
                </w:rPrChange>
              </w:rPr>
            </w:pPr>
            <w:del w:id="472" w:author="Yu SHI-China Unicom" w:date="2021-11-17T22:32:12Z">
              <w:r>
                <w:rPr>
                  <w:highlight w:val="yellow"/>
                  <w:rPrChange w:id="473" w:author="Yu SHI-China Unicom" w:date="2021-11-17T22:32:09Z">
                    <w:rPr/>
                  </w:rPrChange>
                </w:rPr>
                <w:delText>50 MHz</w:delText>
              </w:r>
            </w:del>
          </w:p>
        </w:tc>
        <w:tc>
          <w:tcPr>
            <w:tcW w:w="667" w:type="dxa"/>
            <w:tcBorders>
              <w:top w:val="single" w:color="auto" w:sz="4" w:space="0"/>
              <w:left w:val="nil"/>
              <w:bottom w:val="single" w:color="auto" w:sz="4" w:space="0"/>
              <w:right w:val="single" w:color="auto" w:sz="4" w:space="0"/>
            </w:tcBorders>
            <w:noWrap/>
            <w:vAlign w:val="center"/>
          </w:tcPr>
          <w:p>
            <w:pPr>
              <w:pStyle w:val="51"/>
              <w:rPr>
                <w:del w:id="474" w:author="Yu SHI-China Unicom" w:date="2021-11-17T22:32:12Z"/>
                <w:highlight w:val="yellow"/>
                <w:rPrChange w:id="475" w:author="Yu SHI-China Unicom" w:date="2021-11-17T22:32:09Z">
                  <w:rPr>
                    <w:del w:id="476" w:author="Yu SHI-China Unicom" w:date="2021-11-17T22:32:12Z"/>
                  </w:rPr>
                </w:rPrChange>
              </w:rPr>
            </w:pPr>
            <w:del w:id="477" w:author="Yu SHI-China Unicom" w:date="2021-11-17T22:32:12Z">
              <w:r>
                <w:rPr>
                  <w:highlight w:val="yellow"/>
                  <w:rPrChange w:id="478" w:author="Yu SHI-China Unicom" w:date="2021-11-17T22:32:09Z">
                    <w:rPr/>
                  </w:rPrChange>
                </w:rPr>
                <w:delText>60 MHz</w:delText>
              </w:r>
            </w:del>
          </w:p>
        </w:tc>
        <w:tc>
          <w:tcPr>
            <w:tcW w:w="667" w:type="dxa"/>
            <w:tcBorders>
              <w:top w:val="single" w:color="auto" w:sz="4" w:space="0"/>
              <w:left w:val="nil"/>
              <w:bottom w:val="single" w:color="auto" w:sz="4" w:space="0"/>
              <w:right w:val="single" w:color="auto" w:sz="4" w:space="0"/>
            </w:tcBorders>
            <w:noWrap/>
            <w:vAlign w:val="center"/>
          </w:tcPr>
          <w:p>
            <w:pPr>
              <w:pStyle w:val="51"/>
              <w:rPr>
                <w:del w:id="479" w:author="Yu SHI-China Unicom" w:date="2021-11-17T22:32:12Z"/>
                <w:highlight w:val="yellow"/>
                <w:rPrChange w:id="480" w:author="Yu SHI-China Unicom" w:date="2021-11-17T22:32:09Z">
                  <w:rPr>
                    <w:del w:id="481" w:author="Yu SHI-China Unicom" w:date="2021-11-17T22:32:12Z"/>
                  </w:rPr>
                </w:rPrChange>
              </w:rPr>
            </w:pPr>
            <w:del w:id="482" w:author="Yu SHI-China Unicom" w:date="2021-11-17T22:32:12Z">
              <w:r>
                <w:rPr>
                  <w:highlight w:val="yellow"/>
                  <w:rPrChange w:id="483" w:author="Yu SHI-China Unicom" w:date="2021-11-17T22:32:09Z">
                    <w:rPr/>
                  </w:rPrChange>
                </w:rPr>
                <w:delText>80 MHz</w:delText>
              </w:r>
            </w:del>
          </w:p>
        </w:tc>
        <w:tc>
          <w:tcPr>
            <w:tcW w:w="307" w:type="dxa"/>
            <w:tcBorders>
              <w:top w:val="single" w:color="auto" w:sz="4" w:space="0"/>
              <w:left w:val="nil"/>
              <w:bottom w:val="single" w:color="auto" w:sz="4" w:space="0"/>
              <w:right w:val="single" w:color="auto" w:sz="4" w:space="0"/>
            </w:tcBorders>
            <w:vAlign w:val="center"/>
          </w:tcPr>
          <w:p>
            <w:pPr>
              <w:pStyle w:val="51"/>
              <w:rPr>
                <w:del w:id="484" w:author="Yu SHI-China Unicom" w:date="2021-11-17T22:32:12Z"/>
                <w:highlight w:val="yellow"/>
                <w:rPrChange w:id="485" w:author="Yu SHI-China Unicom" w:date="2021-11-17T22:32:09Z">
                  <w:rPr>
                    <w:del w:id="486" w:author="Yu SHI-China Unicom" w:date="2021-11-17T22:32:12Z"/>
                  </w:rPr>
                </w:rPrChange>
              </w:rPr>
            </w:pPr>
            <w:del w:id="487" w:author="Yu SHI-China Unicom" w:date="2021-11-17T22:32:12Z">
              <w:r>
                <w:rPr>
                  <w:highlight w:val="yellow"/>
                  <w:rPrChange w:id="488" w:author="Yu SHI-China Unicom" w:date="2021-11-17T22:32:09Z">
                    <w:rPr/>
                  </w:rPrChange>
                </w:rPr>
                <w:delText>90 MHz</w:delText>
              </w:r>
            </w:del>
          </w:p>
        </w:tc>
        <w:tc>
          <w:tcPr>
            <w:tcW w:w="700" w:type="dxa"/>
            <w:tcBorders>
              <w:top w:val="single" w:color="auto" w:sz="4" w:space="0"/>
              <w:left w:val="single" w:color="auto" w:sz="4" w:space="0"/>
              <w:bottom w:val="single" w:color="auto" w:sz="4" w:space="0"/>
              <w:right w:val="single" w:color="auto" w:sz="4" w:space="0"/>
            </w:tcBorders>
            <w:noWrap/>
            <w:vAlign w:val="center"/>
          </w:tcPr>
          <w:p>
            <w:pPr>
              <w:pStyle w:val="51"/>
              <w:rPr>
                <w:del w:id="489" w:author="Yu SHI-China Unicom" w:date="2021-11-17T22:32:12Z"/>
                <w:highlight w:val="yellow"/>
                <w:rPrChange w:id="490" w:author="Yu SHI-China Unicom" w:date="2021-11-17T22:32:09Z">
                  <w:rPr>
                    <w:del w:id="491" w:author="Yu SHI-China Unicom" w:date="2021-11-17T22:32:12Z"/>
                  </w:rPr>
                </w:rPrChange>
              </w:rPr>
            </w:pPr>
            <w:del w:id="492" w:author="Yu SHI-China Unicom" w:date="2021-11-17T22:32:12Z">
              <w:r>
                <w:rPr>
                  <w:highlight w:val="yellow"/>
                  <w:rPrChange w:id="493" w:author="Yu SHI-China Unicom" w:date="2021-11-17T22:32:09Z">
                    <w:rPr/>
                  </w:rPrChange>
                </w:rPr>
                <w:delText>100 MHz</w:delText>
              </w:r>
            </w:del>
          </w:p>
        </w:tc>
      </w:tr>
      <w:tr>
        <w:trPr>
          <w:trHeight w:val="240" w:hRule="atLeast"/>
          <w:jc w:val="center"/>
          <w:del w:id="494" w:author="Yu SHI-China Unicom" w:date="2021-11-17T22:32:12Z"/>
        </w:trPr>
        <w:tc>
          <w:tcPr>
            <w:tcW w:w="1387" w:type="dxa"/>
            <w:tcBorders>
              <w:top w:val="single" w:color="auto" w:sz="4" w:space="0"/>
              <w:left w:val="single" w:color="auto" w:sz="4" w:space="0"/>
              <w:bottom w:val="single" w:color="auto" w:sz="4" w:space="0"/>
              <w:right w:val="single" w:color="auto" w:sz="4" w:space="0"/>
            </w:tcBorders>
            <w:noWrap/>
            <w:vAlign w:val="center"/>
          </w:tcPr>
          <w:p>
            <w:pPr>
              <w:pStyle w:val="51"/>
              <w:rPr>
                <w:del w:id="495" w:author="Yu SHI-China Unicom" w:date="2021-11-17T22:32:12Z"/>
                <w:rFonts w:eastAsia="Yu Mincho"/>
                <w:highlight w:val="yellow"/>
                <w:rPrChange w:id="496" w:author="Yu SHI-China Unicom" w:date="2021-11-17T22:32:09Z">
                  <w:rPr>
                    <w:del w:id="497" w:author="Yu SHI-China Unicom" w:date="2021-11-17T22:32:12Z"/>
                    <w:rFonts w:eastAsia="Yu Mincho"/>
                  </w:rPr>
                </w:rPrChange>
              </w:rPr>
            </w:pPr>
            <w:del w:id="498" w:author="Yu SHI-China Unicom" w:date="2021-11-17T22:32:12Z">
              <w:r>
                <w:rPr>
                  <w:highlight w:val="yellow"/>
                  <w:rPrChange w:id="499" w:author="Yu SHI-China Unicom" w:date="2021-11-17T22:32:09Z">
                    <w:rPr/>
                  </w:rPrChange>
                </w:rPr>
                <w:delText>NR ACLR measurement bandwidth</w:delText>
              </w:r>
            </w:del>
          </w:p>
        </w:tc>
        <w:tc>
          <w:tcPr>
            <w:tcW w:w="667" w:type="dxa"/>
            <w:tcBorders>
              <w:top w:val="single" w:color="auto" w:sz="4" w:space="0"/>
              <w:left w:val="nil"/>
              <w:bottom w:val="single" w:color="auto" w:sz="4" w:space="0"/>
              <w:right w:val="single" w:color="auto" w:sz="4" w:space="0"/>
            </w:tcBorders>
            <w:noWrap/>
            <w:vAlign w:val="center"/>
          </w:tcPr>
          <w:p>
            <w:pPr>
              <w:pStyle w:val="52"/>
              <w:rPr>
                <w:del w:id="500" w:author="Yu SHI-China Unicom" w:date="2021-11-17T22:32:12Z"/>
                <w:rFonts w:eastAsia="Yu Mincho"/>
                <w:snapToGrid w:val="0"/>
                <w:highlight w:val="yellow"/>
                <w:rPrChange w:id="501" w:author="Yu SHI-China Unicom" w:date="2021-11-17T22:32:09Z">
                  <w:rPr>
                    <w:del w:id="502" w:author="Yu SHI-China Unicom" w:date="2021-11-17T22:32:12Z"/>
                    <w:rFonts w:eastAsia="Yu Mincho"/>
                    <w:snapToGrid w:val="0"/>
                  </w:rPr>
                </w:rPrChange>
              </w:rPr>
            </w:pPr>
            <w:del w:id="503" w:author="Yu SHI-China Unicom" w:date="2021-11-17T22:32:12Z">
              <w:r>
                <w:rPr>
                  <w:rFonts w:eastAsia="Yu Mincho"/>
                  <w:snapToGrid w:val="0"/>
                  <w:highlight w:val="yellow"/>
                  <w:rPrChange w:id="504" w:author="Yu SHI-China Unicom" w:date="2021-11-17T22:32:09Z">
                    <w:rPr>
                      <w:rFonts w:eastAsia="Yu Mincho"/>
                      <w:snapToGrid w:val="0"/>
                    </w:rPr>
                  </w:rPrChange>
                </w:rPr>
                <w:delText>4.515</w:delText>
              </w:r>
            </w:del>
          </w:p>
        </w:tc>
        <w:tc>
          <w:tcPr>
            <w:tcW w:w="667" w:type="dxa"/>
            <w:tcBorders>
              <w:top w:val="single" w:color="auto" w:sz="4" w:space="0"/>
              <w:left w:val="nil"/>
              <w:bottom w:val="single" w:color="auto" w:sz="4" w:space="0"/>
              <w:right w:val="single" w:color="auto" w:sz="4" w:space="0"/>
            </w:tcBorders>
            <w:noWrap/>
            <w:vAlign w:val="center"/>
          </w:tcPr>
          <w:p>
            <w:pPr>
              <w:pStyle w:val="52"/>
              <w:rPr>
                <w:del w:id="505" w:author="Yu SHI-China Unicom" w:date="2021-11-17T22:32:12Z"/>
                <w:rFonts w:eastAsia="Yu Mincho"/>
                <w:snapToGrid w:val="0"/>
                <w:highlight w:val="yellow"/>
                <w:rPrChange w:id="506" w:author="Yu SHI-China Unicom" w:date="2021-11-17T22:32:09Z">
                  <w:rPr>
                    <w:del w:id="507" w:author="Yu SHI-China Unicom" w:date="2021-11-17T22:32:12Z"/>
                    <w:rFonts w:eastAsia="Yu Mincho"/>
                    <w:snapToGrid w:val="0"/>
                  </w:rPr>
                </w:rPrChange>
              </w:rPr>
            </w:pPr>
            <w:del w:id="508" w:author="Yu SHI-China Unicom" w:date="2021-11-17T22:32:12Z">
              <w:r>
                <w:rPr>
                  <w:rFonts w:eastAsia="Yu Mincho"/>
                  <w:snapToGrid w:val="0"/>
                  <w:highlight w:val="yellow"/>
                  <w:rPrChange w:id="509" w:author="Yu SHI-China Unicom" w:date="2021-11-17T22:32:09Z">
                    <w:rPr>
                      <w:rFonts w:eastAsia="Yu Mincho"/>
                      <w:snapToGrid w:val="0"/>
                    </w:rPr>
                  </w:rPrChange>
                </w:rPr>
                <w:delText>9.375</w:delText>
              </w:r>
            </w:del>
          </w:p>
        </w:tc>
        <w:tc>
          <w:tcPr>
            <w:tcW w:w="767" w:type="dxa"/>
            <w:tcBorders>
              <w:top w:val="single" w:color="auto" w:sz="4" w:space="0"/>
              <w:left w:val="nil"/>
              <w:bottom w:val="single" w:color="auto" w:sz="4" w:space="0"/>
              <w:right w:val="single" w:color="auto" w:sz="4" w:space="0"/>
            </w:tcBorders>
            <w:noWrap/>
            <w:vAlign w:val="center"/>
          </w:tcPr>
          <w:p>
            <w:pPr>
              <w:pStyle w:val="52"/>
              <w:rPr>
                <w:del w:id="510" w:author="Yu SHI-China Unicom" w:date="2021-11-17T22:32:12Z"/>
                <w:rFonts w:eastAsia="Yu Mincho"/>
                <w:snapToGrid w:val="0"/>
                <w:highlight w:val="yellow"/>
                <w:rPrChange w:id="511" w:author="Yu SHI-China Unicom" w:date="2021-11-17T22:32:09Z">
                  <w:rPr>
                    <w:del w:id="512" w:author="Yu SHI-China Unicom" w:date="2021-11-17T22:32:12Z"/>
                    <w:rFonts w:eastAsia="Yu Mincho"/>
                    <w:snapToGrid w:val="0"/>
                  </w:rPr>
                </w:rPrChange>
              </w:rPr>
            </w:pPr>
            <w:del w:id="513" w:author="Yu SHI-China Unicom" w:date="2021-11-17T22:32:12Z">
              <w:r>
                <w:rPr>
                  <w:rFonts w:eastAsia="Yu Mincho"/>
                  <w:snapToGrid w:val="0"/>
                  <w:highlight w:val="yellow"/>
                  <w:rPrChange w:id="514" w:author="Yu SHI-China Unicom" w:date="2021-11-17T22:32:09Z">
                    <w:rPr>
                      <w:rFonts w:eastAsia="Yu Mincho"/>
                      <w:snapToGrid w:val="0"/>
                    </w:rPr>
                  </w:rPrChange>
                </w:rPr>
                <w:delText>14.235</w:delText>
              </w:r>
            </w:del>
          </w:p>
        </w:tc>
        <w:tc>
          <w:tcPr>
            <w:tcW w:w="767" w:type="dxa"/>
            <w:tcBorders>
              <w:top w:val="single" w:color="auto" w:sz="4" w:space="0"/>
              <w:left w:val="nil"/>
              <w:bottom w:val="single" w:color="auto" w:sz="4" w:space="0"/>
              <w:right w:val="single" w:color="auto" w:sz="4" w:space="0"/>
            </w:tcBorders>
            <w:noWrap/>
            <w:vAlign w:val="center"/>
          </w:tcPr>
          <w:p>
            <w:pPr>
              <w:pStyle w:val="52"/>
              <w:rPr>
                <w:del w:id="515" w:author="Yu SHI-China Unicom" w:date="2021-11-17T22:32:12Z"/>
                <w:rFonts w:eastAsia="Yu Mincho"/>
                <w:snapToGrid w:val="0"/>
                <w:highlight w:val="yellow"/>
                <w:rPrChange w:id="516" w:author="Yu SHI-China Unicom" w:date="2021-11-17T22:32:09Z">
                  <w:rPr>
                    <w:del w:id="517" w:author="Yu SHI-China Unicom" w:date="2021-11-17T22:32:12Z"/>
                    <w:rFonts w:eastAsia="Yu Mincho"/>
                    <w:snapToGrid w:val="0"/>
                  </w:rPr>
                </w:rPrChange>
              </w:rPr>
            </w:pPr>
            <w:del w:id="518" w:author="Yu SHI-China Unicom" w:date="2021-11-17T22:32:12Z">
              <w:r>
                <w:rPr>
                  <w:rFonts w:eastAsia="Yu Mincho"/>
                  <w:snapToGrid w:val="0"/>
                  <w:highlight w:val="yellow"/>
                  <w:rPrChange w:id="519" w:author="Yu SHI-China Unicom" w:date="2021-11-17T22:32:09Z">
                    <w:rPr>
                      <w:rFonts w:eastAsia="Yu Mincho"/>
                      <w:snapToGrid w:val="0"/>
                    </w:rPr>
                  </w:rPrChange>
                </w:rPr>
                <w:delText>19.095</w:delText>
              </w:r>
            </w:del>
          </w:p>
        </w:tc>
        <w:tc>
          <w:tcPr>
            <w:tcW w:w="767" w:type="dxa"/>
            <w:tcBorders>
              <w:top w:val="single" w:color="auto" w:sz="4" w:space="0"/>
              <w:left w:val="nil"/>
              <w:bottom w:val="single" w:color="auto" w:sz="4" w:space="0"/>
              <w:right w:val="single" w:color="auto" w:sz="4" w:space="0"/>
            </w:tcBorders>
            <w:noWrap/>
            <w:vAlign w:val="center"/>
          </w:tcPr>
          <w:p>
            <w:pPr>
              <w:pStyle w:val="52"/>
              <w:rPr>
                <w:del w:id="520" w:author="Yu SHI-China Unicom" w:date="2021-11-17T22:32:12Z"/>
                <w:rFonts w:eastAsia="Yu Mincho"/>
                <w:snapToGrid w:val="0"/>
                <w:highlight w:val="yellow"/>
                <w:rPrChange w:id="521" w:author="Yu SHI-China Unicom" w:date="2021-11-17T22:32:09Z">
                  <w:rPr>
                    <w:del w:id="522" w:author="Yu SHI-China Unicom" w:date="2021-11-17T22:32:12Z"/>
                    <w:rFonts w:eastAsia="Yu Mincho"/>
                    <w:snapToGrid w:val="0"/>
                  </w:rPr>
                </w:rPrChange>
              </w:rPr>
            </w:pPr>
            <w:del w:id="523" w:author="Yu SHI-China Unicom" w:date="2021-11-17T22:32:12Z">
              <w:r>
                <w:rPr>
                  <w:rFonts w:eastAsia="Yu Mincho"/>
                  <w:snapToGrid w:val="0"/>
                  <w:highlight w:val="yellow"/>
                  <w:rPrChange w:id="524" w:author="Yu SHI-China Unicom" w:date="2021-11-17T22:32:09Z">
                    <w:rPr>
                      <w:rFonts w:eastAsia="Yu Mincho"/>
                      <w:snapToGrid w:val="0"/>
                    </w:rPr>
                  </w:rPrChange>
                </w:rPr>
                <w:delText>23.955</w:delText>
              </w:r>
            </w:del>
          </w:p>
        </w:tc>
        <w:tc>
          <w:tcPr>
            <w:tcW w:w="867" w:type="dxa"/>
            <w:tcBorders>
              <w:top w:val="single" w:color="auto" w:sz="4" w:space="0"/>
              <w:left w:val="nil"/>
              <w:bottom w:val="single" w:color="auto" w:sz="4" w:space="0"/>
              <w:right w:val="single" w:color="auto" w:sz="4" w:space="0"/>
            </w:tcBorders>
            <w:vAlign w:val="center"/>
          </w:tcPr>
          <w:p>
            <w:pPr>
              <w:pStyle w:val="52"/>
              <w:rPr>
                <w:del w:id="525" w:author="Yu SHI-China Unicom" w:date="2021-11-17T22:32:12Z"/>
                <w:rFonts w:eastAsia="Yu Mincho"/>
                <w:snapToGrid w:val="0"/>
                <w:highlight w:val="yellow"/>
                <w:rPrChange w:id="526" w:author="Yu SHI-China Unicom" w:date="2021-11-17T22:32:09Z">
                  <w:rPr>
                    <w:del w:id="527" w:author="Yu SHI-China Unicom" w:date="2021-11-17T22:32:12Z"/>
                    <w:rFonts w:eastAsia="Yu Mincho"/>
                    <w:snapToGrid w:val="0"/>
                  </w:rPr>
                </w:rPrChange>
              </w:rPr>
            </w:pPr>
            <w:del w:id="528" w:author="Yu SHI-China Unicom" w:date="2021-11-17T22:32:12Z">
              <w:r>
                <w:rPr>
                  <w:rFonts w:eastAsia="Yu Mincho"/>
                  <w:snapToGrid w:val="0"/>
                  <w:highlight w:val="yellow"/>
                  <w:rPrChange w:id="529" w:author="Yu SHI-China Unicom" w:date="2021-11-17T22:32:09Z">
                    <w:rPr>
                      <w:rFonts w:eastAsia="Yu Mincho"/>
                      <w:snapToGrid w:val="0"/>
                    </w:rPr>
                  </w:rPrChange>
                </w:rPr>
                <w:delText>28.815</w:delText>
              </w:r>
            </w:del>
          </w:p>
        </w:tc>
        <w:tc>
          <w:tcPr>
            <w:tcW w:w="767" w:type="dxa"/>
            <w:tcBorders>
              <w:top w:val="single" w:color="auto" w:sz="4" w:space="0"/>
              <w:left w:val="single" w:color="auto" w:sz="4" w:space="0"/>
              <w:bottom w:val="single" w:color="auto" w:sz="4" w:space="0"/>
              <w:right w:val="single" w:color="auto" w:sz="4" w:space="0"/>
            </w:tcBorders>
            <w:noWrap/>
            <w:vAlign w:val="center"/>
          </w:tcPr>
          <w:p>
            <w:pPr>
              <w:pStyle w:val="52"/>
              <w:rPr>
                <w:del w:id="530" w:author="Yu SHI-China Unicom" w:date="2021-11-17T22:32:12Z"/>
                <w:rFonts w:eastAsia="Yu Mincho"/>
                <w:snapToGrid w:val="0"/>
                <w:highlight w:val="yellow"/>
                <w:rPrChange w:id="531" w:author="Yu SHI-China Unicom" w:date="2021-11-17T22:32:09Z">
                  <w:rPr>
                    <w:del w:id="532" w:author="Yu SHI-China Unicom" w:date="2021-11-17T22:32:12Z"/>
                    <w:rFonts w:eastAsia="Yu Mincho"/>
                    <w:snapToGrid w:val="0"/>
                  </w:rPr>
                </w:rPrChange>
              </w:rPr>
            </w:pPr>
            <w:del w:id="533" w:author="Yu SHI-China Unicom" w:date="2021-11-17T22:32:12Z">
              <w:r>
                <w:rPr>
                  <w:rFonts w:eastAsia="Yu Mincho"/>
                  <w:snapToGrid w:val="0"/>
                  <w:highlight w:val="yellow"/>
                  <w:rPrChange w:id="534" w:author="Yu SHI-China Unicom" w:date="2021-11-17T22:32:09Z">
                    <w:rPr>
                      <w:rFonts w:eastAsia="Yu Mincho"/>
                      <w:snapToGrid w:val="0"/>
                    </w:rPr>
                  </w:rPrChange>
                </w:rPr>
                <w:delText>38.895</w:delText>
              </w:r>
            </w:del>
          </w:p>
        </w:tc>
        <w:tc>
          <w:tcPr>
            <w:tcW w:w="767" w:type="dxa"/>
            <w:tcBorders>
              <w:top w:val="single" w:color="auto" w:sz="4" w:space="0"/>
              <w:left w:val="nil"/>
              <w:bottom w:val="single" w:color="auto" w:sz="4" w:space="0"/>
              <w:right w:val="single" w:color="auto" w:sz="4" w:space="0"/>
            </w:tcBorders>
            <w:noWrap/>
            <w:vAlign w:val="center"/>
          </w:tcPr>
          <w:p>
            <w:pPr>
              <w:pStyle w:val="52"/>
              <w:rPr>
                <w:del w:id="535" w:author="Yu SHI-China Unicom" w:date="2021-11-17T22:32:12Z"/>
                <w:rFonts w:eastAsia="Yu Mincho"/>
                <w:snapToGrid w:val="0"/>
                <w:highlight w:val="yellow"/>
                <w:rPrChange w:id="536" w:author="Yu SHI-China Unicom" w:date="2021-11-17T22:32:09Z">
                  <w:rPr>
                    <w:del w:id="537" w:author="Yu SHI-China Unicom" w:date="2021-11-17T22:32:12Z"/>
                    <w:rFonts w:eastAsia="Yu Mincho"/>
                    <w:snapToGrid w:val="0"/>
                  </w:rPr>
                </w:rPrChange>
              </w:rPr>
            </w:pPr>
            <w:del w:id="538" w:author="Yu SHI-China Unicom" w:date="2021-11-17T22:32:12Z">
              <w:r>
                <w:rPr>
                  <w:rFonts w:eastAsia="Yu Mincho"/>
                  <w:snapToGrid w:val="0"/>
                  <w:highlight w:val="yellow"/>
                  <w:rPrChange w:id="539" w:author="Yu SHI-China Unicom" w:date="2021-11-17T22:32:09Z">
                    <w:rPr>
                      <w:rFonts w:eastAsia="Yu Mincho"/>
                      <w:snapToGrid w:val="0"/>
                    </w:rPr>
                  </w:rPrChange>
                </w:rPr>
                <w:delText>48.615</w:delText>
              </w:r>
            </w:del>
          </w:p>
        </w:tc>
        <w:tc>
          <w:tcPr>
            <w:tcW w:w="667" w:type="dxa"/>
            <w:tcBorders>
              <w:top w:val="single" w:color="auto" w:sz="4" w:space="0"/>
              <w:left w:val="nil"/>
              <w:bottom w:val="single" w:color="auto" w:sz="4" w:space="0"/>
              <w:right w:val="single" w:color="auto" w:sz="4" w:space="0"/>
            </w:tcBorders>
            <w:noWrap/>
            <w:vAlign w:val="center"/>
          </w:tcPr>
          <w:p>
            <w:pPr>
              <w:pStyle w:val="52"/>
              <w:rPr>
                <w:del w:id="540" w:author="Yu SHI-China Unicom" w:date="2021-11-17T22:32:12Z"/>
                <w:rFonts w:eastAsia="Yu Mincho"/>
                <w:snapToGrid w:val="0"/>
                <w:highlight w:val="yellow"/>
                <w:rPrChange w:id="541" w:author="Yu SHI-China Unicom" w:date="2021-11-17T22:32:09Z">
                  <w:rPr>
                    <w:del w:id="542" w:author="Yu SHI-China Unicom" w:date="2021-11-17T22:32:12Z"/>
                    <w:rFonts w:eastAsia="Yu Mincho"/>
                    <w:snapToGrid w:val="0"/>
                  </w:rPr>
                </w:rPrChange>
              </w:rPr>
            </w:pPr>
            <w:del w:id="543" w:author="Yu SHI-China Unicom" w:date="2021-11-17T22:32:12Z">
              <w:r>
                <w:rPr>
                  <w:rFonts w:eastAsia="Yu Mincho"/>
                  <w:snapToGrid w:val="0"/>
                  <w:highlight w:val="yellow"/>
                  <w:rPrChange w:id="544" w:author="Yu SHI-China Unicom" w:date="2021-11-17T22:32:09Z">
                    <w:rPr>
                      <w:rFonts w:eastAsia="Yu Mincho"/>
                      <w:snapToGrid w:val="0"/>
                    </w:rPr>
                  </w:rPrChange>
                </w:rPr>
                <w:delText>58.35</w:delText>
              </w:r>
            </w:del>
          </w:p>
        </w:tc>
        <w:tc>
          <w:tcPr>
            <w:tcW w:w="667" w:type="dxa"/>
            <w:tcBorders>
              <w:top w:val="single" w:color="auto" w:sz="4" w:space="0"/>
              <w:left w:val="nil"/>
              <w:bottom w:val="single" w:color="auto" w:sz="4" w:space="0"/>
              <w:right w:val="single" w:color="auto" w:sz="4" w:space="0"/>
            </w:tcBorders>
            <w:noWrap/>
            <w:vAlign w:val="center"/>
          </w:tcPr>
          <w:p>
            <w:pPr>
              <w:pStyle w:val="52"/>
              <w:rPr>
                <w:del w:id="545" w:author="Yu SHI-China Unicom" w:date="2021-11-17T22:32:12Z"/>
                <w:rFonts w:eastAsia="Yu Mincho"/>
                <w:snapToGrid w:val="0"/>
                <w:highlight w:val="yellow"/>
                <w:rPrChange w:id="546" w:author="Yu SHI-China Unicom" w:date="2021-11-17T22:32:09Z">
                  <w:rPr>
                    <w:del w:id="547" w:author="Yu SHI-China Unicom" w:date="2021-11-17T22:32:12Z"/>
                    <w:rFonts w:eastAsia="Yu Mincho"/>
                    <w:snapToGrid w:val="0"/>
                  </w:rPr>
                </w:rPrChange>
              </w:rPr>
            </w:pPr>
            <w:del w:id="548" w:author="Yu SHI-China Unicom" w:date="2021-11-17T22:32:12Z">
              <w:r>
                <w:rPr>
                  <w:rFonts w:eastAsia="Yu Mincho"/>
                  <w:snapToGrid w:val="0"/>
                  <w:highlight w:val="yellow"/>
                  <w:rPrChange w:id="549" w:author="Yu SHI-China Unicom" w:date="2021-11-17T22:32:09Z">
                    <w:rPr>
                      <w:rFonts w:eastAsia="Yu Mincho"/>
                      <w:snapToGrid w:val="0"/>
                    </w:rPr>
                  </w:rPrChange>
                </w:rPr>
                <w:delText>78.15</w:delText>
              </w:r>
            </w:del>
          </w:p>
        </w:tc>
        <w:tc>
          <w:tcPr>
            <w:tcW w:w="307" w:type="dxa"/>
            <w:tcBorders>
              <w:top w:val="single" w:color="auto" w:sz="4" w:space="0"/>
              <w:left w:val="nil"/>
              <w:bottom w:val="single" w:color="auto" w:sz="4" w:space="0"/>
              <w:right w:val="single" w:color="auto" w:sz="4" w:space="0"/>
            </w:tcBorders>
            <w:vAlign w:val="center"/>
          </w:tcPr>
          <w:p>
            <w:pPr>
              <w:pStyle w:val="52"/>
              <w:rPr>
                <w:del w:id="550" w:author="Yu SHI-China Unicom" w:date="2021-11-17T22:32:12Z"/>
                <w:rFonts w:eastAsia="Yu Mincho"/>
                <w:snapToGrid w:val="0"/>
                <w:highlight w:val="yellow"/>
                <w:rPrChange w:id="551" w:author="Yu SHI-China Unicom" w:date="2021-11-17T22:32:09Z">
                  <w:rPr>
                    <w:del w:id="552" w:author="Yu SHI-China Unicom" w:date="2021-11-17T22:32:12Z"/>
                    <w:rFonts w:eastAsia="Yu Mincho"/>
                    <w:snapToGrid w:val="0"/>
                  </w:rPr>
                </w:rPrChange>
              </w:rPr>
            </w:pPr>
            <w:del w:id="553" w:author="Yu SHI-China Unicom" w:date="2021-11-17T22:32:12Z">
              <w:r>
                <w:rPr>
                  <w:rFonts w:eastAsia="Yu Mincho"/>
                  <w:snapToGrid w:val="0"/>
                  <w:highlight w:val="yellow"/>
                  <w:rPrChange w:id="554" w:author="Yu SHI-China Unicom" w:date="2021-11-17T22:32:09Z">
                    <w:rPr>
                      <w:rFonts w:eastAsia="Yu Mincho"/>
                      <w:snapToGrid w:val="0"/>
                    </w:rPr>
                  </w:rPrChange>
                </w:rPr>
                <w:delText>88.23</w:delText>
              </w:r>
            </w:del>
          </w:p>
        </w:tc>
        <w:tc>
          <w:tcPr>
            <w:tcW w:w="700" w:type="dxa"/>
            <w:tcBorders>
              <w:top w:val="single" w:color="auto" w:sz="4" w:space="0"/>
              <w:left w:val="single" w:color="auto" w:sz="4" w:space="0"/>
              <w:bottom w:val="single" w:color="auto" w:sz="4" w:space="0"/>
              <w:right w:val="single" w:color="auto" w:sz="4" w:space="0"/>
            </w:tcBorders>
            <w:noWrap/>
            <w:vAlign w:val="center"/>
          </w:tcPr>
          <w:p>
            <w:pPr>
              <w:pStyle w:val="52"/>
              <w:rPr>
                <w:del w:id="555" w:author="Yu SHI-China Unicom" w:date="2021-11-17T22:32:12Z"/>
                <w:rFonts w:eastAsia="Yu Mincho"/>
                <w:snapToGrid w:val="0"/>
                <w:highlight w:val="yellow"/>
                <w:rPrChange w:id="556" w:author="Yu SHI-China Unicom" w:date="2021-11-17T22:32:09Z">
                  <w:rPr>
                    <w:del w:id="557" w:author="Yu SHI-China Unicom" w:date="2021-11-17T22:32:12Z"/>
                    <w:rFonts w:eastAsia="Yu Mincho"/>
                    <w:snapToGrid w:val="0"/>
                  </w:rPr>
                </w:rPrChange>
              </w:rPr>
            </w:pPr>
            <w:del w:id="558" w:author="Yu SHI-China Unicom" w:date="2021-11-17T22:32:12Z">
              <w:r>
                <w:rPr>
                  <w:rFonts w:eastAsia="Yu Mincho"/>
                  <w:snapToGrid w:val="0"/>
                  <w:highlight w:val="yellow"/>
                  <w:rPrChange w:id="559" w:author="Yu SHI-China Unicom" w:date="2021-11-17T22:32:09Z">
                    <w:rPr>
                      <w:rFonts w:eastAsia="Yu Mincho"/>
                      <w:snapToGrid w:val="0"/>
                    </w:rPr>
                  </w:rPrChange>
                </w:rPr>
                <w:delText>98.31</w:delText>
              </w:r>
            </w:del>
          </w:p>
        </w:tc>
      </w:tr>
    </w:tbl>
    <w:p/>
    <w:p>
      <w:pPr>
        <w:pStyle w:val="55"/>
      </w:pPr>
      <w:r>
        <w:t>Table 6.5D.2.4.1.5-2: NR ACLR requirement</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6"/>
        <w:gridCol w:w="1407"/>
        <w:gridCol w:w="1407"/>
        <w:gridCol w:w="1407"/>
      </w:tblGrid>
      <w:tr>
        <w:trPr>
          <w:jc w:val="center"/>
        </w:trPr>
        <w:tc>
          <w:tcPr>
            <w:tcW w:w="0" w:type="auto"/>
            <w:shd w:val="clear" w:color="auto" w:fill="auto"/>
          </w:tcPr>
          <w:p>
            <w:pPr>
              <w:pStyle w:val="53"/>
            </w:pPr>
          </w:p>
        </w:tc>
        <w:tc>
          <w:tcPr>
            <w:tcW w:w="0" w:type="auto"/>
            <w:shd w:val="clear" w:color="auto" w:fill="auto"/>
            <w:vAlign w:val="center"/>
          </w:tcPr>
          <w:p>
            <w:pPr>
              <w:pStyle w:val="51"/>
            </w:pPr>
            <w:r>
              <w:t>Power class 1</w:t>
            </w:r>
          </w:p>
        </w:tc>
        <w:tc>
          <w:tcPr>
            <w:tcW w:w="0" w:type="auto"/>
            <w:shd w:val="clear" w:color="auto" w:fill="auto"/>
            <w:vAlign w:val="center"/>
          </w:tcPr>
          <w:p>
            <w:pPr>
              <w:pStyle w:val="51"/>
            </w:pPr>
            <w:r>
              <w:t>Power class 2</w:t>
            </w:r>
          </w:p>
        </w:tc>
        <w:tc>
          <w:tcPr>
            <w:tcW w:w="0" w:type="auto"/>
            <w:shd w:val="clear" w:color="auto" w:fill="auto"/>
            <w:vAlign w:val="center"/>
          </w:tcPr>
          <w:p>
            <w:pPr>
              <w:pStyle w:val="51"/>
            </w:pPr>
            <w:r>
              <w:t>Power class 3</w:t>
            </w:r>
          </w:p>
        </w:tc>
      </w:tr>
      <w:tr>
        <w:trPr>
          <w:jc w:val="center"/>
        </w:trPr>
        <w:tc>
          <w:tcPr>
            <w:tcW w:w="0" w:type="auto"/>
            <w:shd w:val="clear" w:color="auto" w:fill="auto"/>
            <w:vAlign w:val="center"/>
          </w:tcPr>
          <w:p>
            <w:pPr>
              <w:pStyle w:val="51"/>
            </w:pPr>
            <w:r>
              <w:t>NR ACLR</w:t>
            </w:r>
          </w:p>
        </w:tc>
        <w:tc>
          <w:tcPr>
            <w:tcW w:w="0" w:type="auto"/>
            <w:shd w:val="clear" w:color="auto" w:fill="auto"/>
          </w:tcPr>
          <w:p>
            <w:pPr>
              <w:pStyle w:val="52"/>
            </w:pPr>
          </w:p>
        </w:tc>
        <w:tc>
          <w:tcPr>
            <w:tcW w:w="0" w:type="auto"/>
            <w:shd w:val="clear" w:color="auto" w:fill="auto"/>
          </w:tcPr>
          <w:p>
            <w:pPr>
              <w:pStyle w:val="52"/>
            </w:pPr>
            <w:r>
              <w:t>31 - TT dB</w:t>
            </w:r>
          </w:p>
        </w:tc>
        <w:tc>
          <w:tcPr>
            <w:tcW w:w="0" w:type="auto"/>
            <w:shd w:val="clear" w:color="auto" w:fill="auto"/>
          </w:tcPr>
          <w:p>
            <w:pPr>
              <w:pStyle w:val="52"/>
            </w:pPr>
            <w:r>
              <w:t>30 - TT dB</w:t>
            </w:r>
          </w:p>
        </w:tc>
      </w:tr>
      <w:tr>
        <w:trPr>
          <w:jc w:val="center"/>
        </w:trPr>
        <w:tc>
          <w:tcPr>
            <w:tcW w:w="0" w:type="auto"/>
            <w:gridSpan w:val="4"/>
            <w:shd w:val="clear" w:color="auto" w:fill="auto"/>
            <w:vAlign w:val="center"/>
          </w:tcPr>
          <w:p>
            <w:pPr>
              <w:pStyle w:val="66"/>
            </w:pPr>
            <w:r>
              <w:t>NOTE 1: TT = 0.8 dB</w:t>
            </w:r>
          </w:p>
        </w:tc>
      </w:tr>
    </w:tbl>
    <w:p>
      <w:pPr>
        <w:rPr>
          <w:del w:id="560" w:author="Yu SHI-China Unicom" w:date="2021-11-17T23:56:12Z"/>
        </w:rPr>
      </w:pPr>
    </w:p>
    <w:p/>
    <w:p>
      <w:pPr>
        <w:pStyle w:val="4"/>
        <w:rPr>
          <w:ins w:id="561" w:author="Yu SHI-China Unicom" w:date="2021-11-18T00:01:41Z"/>
          <w:color w:val="FF0000"/>
        </w:rPr>
      </w:pPr>
      <w:r>
        <w:rPr>
          <w:color w:val="FF0000"/>
        </w:rPr>
        <w:t>&lt;Unchanged Text Skipped&gt;</w:t>
      </w:r>
    </w:p>
    <w:p>
      <w:pPr>
        <w:pStyle w:val="8"/>
      </w:pPr>
      <w:bookmarkStart w:id="353" w:name="_Toc60823571"/>
      <w:bookmarkStart w:id="354" w:name="_Toc36226893"/>
      <w:bookmarkStart w:id="355" w:name="_Toc60825493"/>
      <w:bookmarkStart w:id="356" w:name="_Toc44324178"/>
      <w:bookmarkStart w:id="357" w:name="_Toc52990372"/>
      <w:bookmarkStart w:id="358" w:name="_Toc27478181"/>
      <w:r>
        <w:rPr>
          <w:snapToGrid w:val="0"/>
        </w:rPr>
        <w:t>6.5.3.1.5</w:t>
      </w:r>
      <w:r>
        <w:rPr>
          <w:snapToGrid w:val="0"/>
        </w:rPr>
        <w:tab/>
      </w:r>
      <w:r>
        <w:t>Test requirement</w:t>
      </w:r>
      <w:bookmarkEnd w:id="353"/>
      <w:bookmarkEnd w:id="354"/>
      <w:bookmarkEnd w:id="355"/>
      <w:bookmarkEnd w:id="356"/>
      <w:bookmarkEnd w:id="357"/>
      <w:bookmarkEnd w:id="358"/>
    </w:p>
    <w:p>
      <w:pPr>
        <w:rPr>
          <w:rFonts w:eastAsia="MS Mincho"/>
          <w:lang w:eastAsia="ja-JP"/>
        </w:rPr>
      </w:pPr>
      <w:r>
        <w:t xml:space="preserve">This clause specifies the requirements for the specified NR band for Transmitter Spurious emissions requirement with </w:t>
      </w:r>
      <w:r>
        <w:rPr>
          <w:rFonts w:eastAsia="MS Mincho"/>
          <w:lang w:eastAsia="ja-JP"/>
        </w:rPr>
        <w:t>f</w:t>
      </w:r>
      <w:r>
        <w:t xml:space="preserve">requency </w:t>
      </w:r>
      <w:r>
        <w:rPr>
          <w:rFonts w:eastAsia="MS Mincho"/>
          <w:lang w:eastAsia="ja-JP"/>
        </w:rPr>
        <w:t>r</w:t>
      </w:r>
      <w:r>
        <w:t xml:space="preserve">ange </w:t>
      </w:r>
      <w:r>
        <w:rPr>
          <w:lang w:eastAsia="ja-JP"/>
        </w:rPr>
        <w:t xml:space="preserve">as indicated </w:t>
      </w:r>
      <w:r>
        <w:rPr>
          <w:rFonts w:eastAsia="MS Mincho"/>
          <w:lang w:eastAsia="ja-JP"/>
        </w:rPr>
        <w:t xml:space="preserve">in </w:t>
      </w:r>
      <w:r>
        <w:rPr>
          <w:lang w:eastAsia="ja-JP"/>
        </w:rPr>
        <w:t>table</w:t>
      </w:r>
      <w:r>
        <w:t xml:space="preserve"> 6.5.3.1.5-1</w:t>
      </w:r>
      <w:r>
        <w:rPr>
          <w:rFonts w:eastAsia="MS Mincho"/>
          <w:lang w:eastAsia="ja-JP"/>
        </w:rPr>
        <w:t>.</w:t>
      </w:r>
    </w:p>
    <w:p>
      <w:r>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.1.3-1 from the edge of the channel bandwidth. The spurious emission limits in Table 6.5.3.1.5-1 apply for all transmitter band configurations (NRB) and channel bandwidths.</w:t>
      </w:r>
    </w:p>
    <w:p>
      <w:r>
        <w:t xml:space="preserve">The measured average power of spurious emission, derived in step </w:t>
      </w:r>
      <w:r>
        <w:rPr>
          <w:lang w:eastAsia="zh-CN"/>
        </w:rPr>
        <w:t>3</w:t>
      </w:r>
      <w:r>
        <w:t>, shall not exceed the described value in Table 6.5.3.1.5-1.</w:t>
      </w:r>
    </w:p>
    <w:p>
      <w:pPr>
        <w:pStyle w:val="55"/>
      </w:pPr>
      <w:r>
        <w:t>Table 6.5.3.1.5-1: General spurious emissions test requirements</w:t>
      </w:r>
    </w:p>
    <w:tbl>
      <w:tblPr>
        <w:tblStyle w:val="47"/>
        <w:tblW w:w="0" w:type="auto"/>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1522"/>
        <w:gridCol w:w="2262"/>
        <w:gridCol w:w="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52" w:type="dxa"/>
          </w:tcPr>
          <w:p>
            <w:pPr>
              <w:pStyle w:val="51"/>
            </w:pPr>
            <w:r>
              <w:t>Frequency Range</w:t>
            </w:r>
          </w:p>
        </w:tc>
        <w:tc>
          <w:tcPr>
            <w:tcW w:w="1522" w:type="dxa"/>
          </w:tcPr>
          <w:p>
            <w:pPr>
              <w:pStyle w:val="51"/>
            </w:pPr>
            <w:r>
              <w:t>Maximum Level</w:t>
            </w:r>
          </w:p>
        </w:tc>
        <w:tc>
          <w:tcPr>
            <w:tcW w:w="2262" w:type="dxa"/>
          </w:tcPr>
          <w:p>
            <w:pPr>
              <w:pStyle w:val="51"/>
            </w:pPr>
            <w:r>
              <w:t>Measurement bandwidth</w:t>
            </w:r>
          </w:p>
        </w:tc>
        <w:tc>
          <w:tcPr>
            <w:tcW w:w="868" w:type="dxa"/>
          </w:tcPr>
          <w:p>
            <w:pPr>
              <w:pStyle w:val="51"/>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52" w:type="dxa"/>
          </w:tcPr>
          <w:p>
            <w:pPr>
              <w:pStyle w:val="52"/>
            </w:pPr>
            <w:r>
              <w:t xml:space="preserve">9 kHz </w:t>
            </w:r>
            <w:r>
              <w:rPr/>
              <w:sym w:font="Symbol" w:char="F0A3"/>
            </w:r>
            <w:r>
              <w:t xml:space="preserve"> f &lt; 150 kHz</w:t>
            </w:r>
          </w:p>
        </w:tc>
        <w:tc>
          <w:tcPr>
            <w:tcW w:w="1522" w:type="dxa"/>
          </w:tcPr>
          <w:p>
            <w:pPr>
              <w:pStyle w:val="52"/>
            </w:pPr>
            <w:r>
              <w:t>-36 dBm</w:t>
            </w:r>
          </w:p>
        </w:tc>
        <w:tc>
          <w:tcPr>
            <w:tcW w:w="2262" w:type="dxa"/>
          </w:tcPr>
          <w:p>
            <w:pPr>
              <w:pStyle w:val="52"/>
            </w:pPr>
            <w:r>
              <w:t xml:space="preserve">1 kHz </w:t>
            </w:r>
          </w:p>
        </w:tc>
        <w:tc>
          <w:tcPr>
            <w:tcW w:w="868"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52" w:type="dxa"/>
          </w:tcPr>
          <w:p>
            <w:pPr>
              <w:pStyle w:val="52"/>
            </w:pPr>
            <w:r>
              <w:t xml:space="preserve">150 kHz </w:t>
            </w:r>
            <w:r>
              <w:rPr/>
              <w:sym w:font="Symbol" w:char="F0A3"/>
            </w:r>
            <w:r>
              <w:t xml:space="preserve"> f &lt; 30 MHz</w:t>
            </w:r>
          </w:p>
        </w:tc>
        <w:tc>
          <w:tcPr>
            <w:tcW w:w="1522" w:type="dxa"/>
          </w:tcPr>
          <w:p>
            <w:pPr>
              <w:pStyle w:val="52"/>
            </w:pPr>
            <w:r>
              <w:t>-36 dBm</w:t>
            </w:r>
          </w:p>
        </w:tc>
        <w:tc>
          <w:tcPr>
            <w:tcW w:w="2262" w:type="dxa"/>
          </w:tcPr>
          <w:p>
            <w:pPr>
              <w:pStyle w:val="52"/>
            </w:pPr>
            <w:r>
              <w:t xml:space="preserve">10 kHz </w:t>
            </w:r>
          </w:p>
        </w:tc>
        <w:tc>
          <w:tcPr>
            <w:tcW w:w="868"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52" w:type="dxa"/>
          </w:tcPr>
          <w:p>
            <w:pPr>
              <w:pStyle w:val="52"/>
            </w:pPr>
            <w:r>
              <w:t xml:space="preserve">30 MHz </w:t>
            </w:r>
            <w:r>
              <w:rPr/>
              <w:sym w:font="Symbol" w:char="F0A3"/>
            </w:r>
            <w:r>
              <w:t xml:space="preserve"> f &lt; 1000 MHz</w:t>
            </w:r>
          </w:p>
        </w:tc>
        <w:tc>
          <w:tcPr>
            <w:tcW w:w="1522" w:type="dxa"/>
          </w:tcPr>
          <w:p>
            <w:pPr>
              <w:pStyle w:val="52"/>
            </w:pPr>
            <w:r>
              <w:t>-36 dBm</w:t>
            </w:r>
          </w:p>
        </w:tc>
        <w:tc>
          <w:tcPr>
            <w:tcW w:w="2262" w:type="dxa"/>
          </w:tcPr>
          <w:p>
            <w:pPr>
              <w:pStyle w:val="52"/>
            </w:pPr>
            <w:r>
              <w:t>100 kHz</w:t>
            </w:r>
          </w:p>
        </w:tc>
        <w:tc>
          <w:tcPr>
            <w:tcW w:w="868"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52" w:type="dxa"/>
            <w:vMerge w:val="restart"/>
          </w:tcPr>
          <w:p>
            <w:pPr>
              <w:pStyle w:val="52"/>
            </w:pPr>
            <w:r>
              <w:t xml:space="preserve">1 GHz </w:t>
            </w:r>
            <w:r>
              <w:rPr/>
              <w:sym w:font="Symbol" w:char="F0A3"/>
            </w:r>
            <w:r>
              <w:t xml:space="preserve"> f &lt; 12.75 GHz</w:t>
            </w:r>
          </w:p>
        </w:tc>
        <w:tc>
          <w:tcPr>
            <w:tcW w:w="1522" w:type="dxa"/>
          </w:tcPr>
          <w:p>
            <w:pPr>
              <w:pStyle w:val="52"/>
            </w:pPr>
            <w:r>
              <w:t>-30 dBm</w:t>
            </w:r>
          </w:p>
        </w:tc>
        <w:tc>
          <w:tcPr>
            <w:tcW w:w="2262" w:type="dxa"/>
          </w:tcPr>
          <w:p>
            <w:pPr>
              <w:pStyle w:val="52"/>
            </w:pPr>
            <w:r>
              <w:t>1 MHz</w:t>
            </w:r>
          </w:p>
        </w:tc>
        <w:tc>
          <w:tcPr>
            <w:tcW w:w="868" w:type="dxa"/>
          </w:tcPr>
          <w:p>
            <w:pPr>
              <w:pStyle w:val="5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52" w:type="dxa"/>
            <w:vMerge w:val="continue"/>
          </w:tcPr>
          <w:p>
            <w:pPr>
              <w:pStyle w:val="52"/>
            </w:pPr>
          </w:p>
        </w:tc>
        <w:tc>
          <w:tcPr>
            <w:tcW w:w="1522" w:type="dxa"/>
          </w:tcPr>
          <w:p>
            <w:pPr>
              <w:pStyle w:val="52"/>
            </w:pPr>
            <w:r>
              <w:t>-25 dBm</w:t>
            </w:r>
          </w:p>
        </w:tc>
        <w:tc>
          <w:tcPr>
            <w:tcW w:w="2262" w:type="dxa"/>
          </w:tcPr>
          <w:p>
            <w:pPr>
              <w:pStyle w:val="52"/>
            </w:pPr>
            <w:r>
              <w:t>1 MHz</w:t>
            </w:r>
          </w:p>
        </w:tc>
        <w:tc>
          <w:tcPr>
            <w:tcW w:w="868" w:type="dxa"/>
          </w:tcPr>
          <w:p>
            <w:pPr>
              <w:pStyle w:val="5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52" w:type="dxa"/>
            <w:vAlign w:val="center"/>
          </w:tcPr>
          <w:p>
            <w:pPr>
              <w:pStyle w:val="52"/>
            </w:pPr>
            <w:r>
              <w:t>12.75 GHz ≤ f &lt; 5th harmonic of the upper frequency edge of the UL operating band in GHz</w:t>
            </w:r>
          </w:p>
        </w:tc>
        <w:tc>
          <w:tcPr>
            <w:tcW w:w="1522" w:type="dxa"/>
            <w:vAlign w:val="center"/>
          </w:tcPr>
          <w:p>
            <w:pPr>
              <w:pStyle w:val="52"/>
            </w:pPr>
            <w:r>
              <w:t>-30 dBm</w:t>
            </w:r>
          </w:p>
        </w:tc>
        <w:tc>
          <w:tcPr>
            <w:tcW w:w="2262" w:type="dxa"/>
            <w:vAlign w:val="center"/>
          </w:tcPr>
          <w:p>
            <w:pPr>
              <w:pStyle w:val="52"/>
            </w:pPr>
            <w:r>
              <w:t>1 MHz</w:t>
            </w:r>
          </w:p>
        </w:tc>
        <w:tc>
          <w:tcPr>
            <w:tcW w:w="868" w:type="dxa"/>
            <w:vAlign w:val="center"/>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52" w:type="dxa"/>
            <w:vAlign w:val="center"/>
          </w:tcPr>
          <w:p>
            <w:pPr>
              <w:pStyle w:val="52"/>
            </w:pPr>
            <w:r>
              <w:t>12.75 GHz &lt; f &lt; 26 GHz</w:t>
            </w:r>
          </w:p>
        </w:tc>
        <w:tc>
          <w:tcPr>
            <w:tcW w:w="1522" w:type="dxa"/>
            <w:vAlign w:val="center"/>
          </w:tcPr>
          <w:p>
            <w:pPr>
              <w:pStyle w:val="52"/>
            </w:pPr>
            <w:r>
              <w:t>-30 dBm</w:t>
            </w:r>
          </w:p>
        </w:tc>
        <w:tc>
          <w:tcPr>
            <w:tcW w:w="2262" w:type="dxa"/>
            <w:vAlign w:val="center"/>
          </w:tcPr>
          <w:p>
            <w:pPr>
              <w:pStyle w:val="52"/>
            </w:pPr>
            <w:r>
              <w:t>1 MHz</w:t>
            </w:r>
          </w:p>
        </w:tc>
        <w:tc>
          <w:tcPr>
            <w:tcW w:w="868" w:type="dxa"/>
            <w:vAlign w:val="cente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04" w:type="dxa"/>
            <w:gridSpan w:val="4"/>
          </w:tcPr>
          <w:p>
            <w:pPr>
              <w:pStyle w:val="66"/>
              <w:rPr>
                <w:lang w:eastAsia="zh-CN"/>
              </w:rPr>
            </w:pPr>
            <w:r>
              <w:t>NOTE 1:</w:t>
            </w:r>
            <w:r>
              <w:tab/>
            </w:r>
            <w:r>
              <w:t>Applies for</w:t>
            </w:r>
            <w:r>
              <w:rPr>
                <w:lang w:eastAsia="zh-CN"/>
              </w:rPr>
              <w:t xml:space="preserve"> Band that the</w:t>
            </w:r>
            <w:r>
              <w:t xml:space="preserve"> upper frequency edge of the UL Band</w:t>
            </w:r>
            <w:r>
              <w:rPr>
                <w:lang w:eastAsia="zh-CN"/>
              </w:rPr>
              <w:t xml:space="preserve"> more than 2.69 GHz</w:t>
            </w:r>
          </w:p>
          <w:p>
            <w:pPr>
              <w:pStyle w:val="66"/>
              <w:rPr>
                <w:lang w:eastAsia="zh-CN"/>
              </w:rPr>
            </w:pPr>
            <w:r>
              <w:t>NOTE 2:</w:t>
            </w:r>
            <w:r>
              <w:tab/>
            </w:r>
            <w:r>
              <w:t xml:space="preserve">Applies for Band </w:t>
            </w:r>
            <w:r>
              <w:rPr>
                <w:lang w:eastAsia="zh-CN"/>
              </w:rPr>
              <w:t>that the</w:t>
            </w:r>
            <w:r>
              <w:t xml:space="preserve"> upper frequency edge of the UL Band</w:t>
            </w:r>
            <w:r>
              <w:rPr>
                <w:lang w:eastAsia="zh-CN"/>
              </w:rPr>
              <w:t xml:space="preserve"> more than 5.2 GHz</w:t>
            </w:r>
          </w:p>
          <w:p>
            <w:pPr>
              <w:pStyle w:val="66"/>
              <w:rPr>
                <w:lang w:eastAsia="zh-CN"/>
              </w:rPr>
            </w:pPr>
            <w:r>
              <w:rPr>
                <w:lang w:eastAsia="zh-CN"/>
              </w:rPr>
              <w:t>NOTE 3:</w:t>
            </w:r>
            <w:r>
              <w:rPr>
                <w:lang w:eastAsia="zh-CN"/>
              </w:rPr>
              <w:tab/>
            </w:r>
            <w:r>
              <w:rPr>
                <w:lang w:eastAsia="zh-CN"/>
              </w:rPr>
              <w:t xml:space="preserve">Applies for Band n41, CA configurations including Band n41, and EN-DC configurations that include n41 specified in sub-clause 5.2B of </w:t>
            </w:r>
            <w:ins w:id="562" w:author="Yu SHI-China Unicom" w:date="2021-11-18T00:02:09Z">
              <w:r>
                <w:rPr>
                  <w:highlight w:val="yellow"/>
                  <w:lang w:eastAsia="zh-CN"/>
                </w:rPr>
                <w:t>38.101-3</w:t>
              </w:r>
            </w:ins>
            <w:ins w:id="563" w:author="Yu SHI-China Unicom" w:date="2021-11-18T00:02:11Z">
              <w:r>
                <w:rPr>
                  <w:lang w:eastAsia="zh-CN"/>
                </w:rPr>
                <w:t xml:space="preserve"> </w:t>
              </w:r>
            </w:ins>
            <w:r>
              <w:rPr>
                <w:lang w:eastAsia="zh-CN"/>
              </w:rPr>
              <w:t>[4] when NS_04 is signalled.</w:t>
            </w:r>
          </w:p>
          <w:p>
            <w:pPr>
              <w:pStyle w:val="66"/>
              <w:rPr>
                <w:lang w:eastAsia="zh-CN"/>
              </w:rPr>
            </w:pPr>
            <w:r>
              <w:rPr>
                <w:lang w:eastAsia="zh-CN"/>
              </w:rPr>
              <w:t>NOTE 4:</w:t>
            </w:r>
            <w:r>
              <w:rPr>
                <w:lang w:eastAsia="zh-CN"/>
              </w:rPr>
              <w:tab/>
            </w:r>
            <w:r>
              <w:rPr>
                <w:lang w:eastAsia="zh-CN"/>
              </w:rPr>
              <w:t>Does not apply for Band n41, CA configurations including Band n41, and EN-DC configurations that include n41 specified in subclause 5.2B of TS 38.101-3 [4] when NS_04 is signalled.</w:t>
            </w:r>
          </w:p>
        </w:tc>
      </w:tr>
    </w:tbl>
    <w:p/>
    <w:p>
      <w:pPr>
        <w:pStyle w:val="4"/>
        <w:rPr>
          <w:ins w:id="564" w:author="Yu SHI-China Unicom" w:date="2021-11-18T00:03:35Z"/>
          <w:color w:val="FF0000"/>
        </w:rPr>
      </w:pPr>
      <w:r>
        <w:rPr>
          <w:color w:val="FF0000"/>
        </w:rPr>
        <w:t>&lt;Unchanged Text Skipped&gt;</w:t>
      </w:r>
    </w:p>
    <w:p>
      <w:pPr>
        <w:pStyle w:val="5"/>
      </w:pPr>
      <w:bookmarkStart w:id="359" w:name="_Toc83720749"/>
      <w:bookmarkStart w:id="360" w:name="_Toc36226894"/>
      <w:bookmarkStart w:id="361" w:name="_Toc69306278"/>
      <w:bookmarkStart w:id="362" w:name="_Toc76020266"/>
      <w:bookmarkStart w:id="363" w:name="_Toc60825494"/>
      <w:bookmarkStart w:id="364" w:name="_Toc52990373"/>
      <w:bookmarkStart w:id="365" w:name="_Toc44324179"/>
      <w:bookmarkStart w:id="366" w:name="_Toc69309943"/>
      <w:bookmarkStart w:id="367" w:name="_Toc60823572"/>
      <w:bookmarkStart w:id="368" w:name="_Toc27478182"/>
      <w:r>
        <w:t>6.5.3.2</w:t>
      </w:r>
      <w:r>
        <w:tab/>
      </w:r>
      <w:r>
        <w:t>Spurious emissions for UE co-existence</w:t>
      </w:r>
      <w:bookmarkEnd w:id="359"/>
      <w:bookmarkEnd w:id="360"/>
      <w:bookmarkEnd w:id="361"/>
      <w:bookmarkEnd w:id="362"/>
      <w:bookmarkEnd w:id="363"/>
      <w:bookmarkEnd w:id="364"/>
      <w:bookmarkEnd w:id="365"/>
      <w:bookmarkEnd w:id="366"/>
      <w:bookmarkEnd w:id="367"/>
      <w:bookmarkEnd w:id="368"/>
    </w:p>
    <w:p>
      <w:pPr>
        <w:pStyle w:val="8"/>
      </w:pPr>
      <w:bookmarkStart w:id="369" w:name="_Toc36226895"/>
      <w:bookmarkStart w:id="370" w:name="_Toc52990374"/>
      <w:bookmarkStart w:id="371" w:name="_Toc60825495"/>
      <w:bookmarkStart w:id="372" w:name="_Toc44324180"/>
      <w:bookmarkStart w:id="373" w:name="_Toc27478183"/>
      <w:bookmarkStart w:id="374" w:name="_Toc60823573"/>
      <w:r>
        <w:t>6.5.3.2.1</w:t>
      </w:r>
      <w:r>
        <w:tab/>
      </w:r>
      <w:r>
        <w:t>Test purpose</w:t>
      </w:r>
      <w:bookmarkEnd w:id="369"/>
      <w:bookmarkEnd w:id="370"/>
      <w:bookmarkEnd w:id="371"/>
      <w:bookmarkEnd w:id="372"/>
      <w:bookmarkEnd w:id="373"/>
      <w:bookmarkEnd w:id="374"/>
    </w:p>
    <w:p>
      <w:r>
        <w:t xml:space="preserve">To verify that UE transmitter does not cause unacceptable interference to </w:t>
      </w:r>
      <w:r>
        <w:rPr>
          <w:lang w:eastAsia="ja-JP"/>
        </w:rPr>
        <w:t xml:space="preserve">co-existing systems for the </w:t>
      </w:r>
      <w:r>
        <w:t>specified bands which has specific requirements in terms of transmitter spurious emissions.</w:t>
      </w:r>
    </w:p>
    <w:p>
      <w:pPr>
        <w:pStyle w:val="8"/>
      </w:pPr>
      <w:bookmarkStart w:id="375" w:name="_Toc52990375"/>
      <w:bookmarkStart w:id="376" w:name="_Toc44324181"/>
      <w:bookmarkStart w:id="377" w:name="_Toc27478184"/>
      <w:bookmarkStart w:id="378" w:name="_Toc60825496"/>
      <w:bookmarkStart w:id="379" w:name="_Toc60823574"/>
      <w:bookmarkStart w:id="380" w:name="_Toc36226896"/>
      <w:r>
        <w:t>6.5.3.2.2</w:t>
      </w:r>
      <w:r>
        <w:tab/>
      </w:r>
      <w:r>
        <w:t>Test applicability</w:t>
      </w:r>
      <w:bookmarkEnd w:id="375"/>
      <w:bookmarkEnd w:id="376"/>
      <w:bookmarkEnd w:id="377"/>
      <w:bookmarkEnd w:id="378"/>
      <w:bookmarkEnd w:id="379"/>
      <w:bookmarkEnd w:id="380"/>
    </w:p>
    <w:p>
      <w:r>
        <w:t>This test case applies to all types of NR UE release 15 and forward.</w:t>
      </w:r>
    </w:p>
    <w:p>
      <w:pPr>
        <w:pStyle w:val="8"/>
      </w:pPr>
      <w:bookmarkStart w:id="381" w:name="_Toc52990376"/>
      <w:bookmarkStart w:id="382" w:name="_Toc60823575"/>
      <w:bookmarkStart w:id="383" w:name="_Toc44324182"/>
      <w:bookmarkStart w:id="384" w:name="_Toc60825497"/>
      <w:bookmarkStart w:id="385" w:name="_Toc27478185"/>
      <w:bookmarkStart w:id="386" w:name="_Toc36226897"/>
      <w:r>
        <w:t>6.5.3.2.3</w:t>
      </w:r>
      <w:r>
        <w:tab/>
      </w:r>
      <w:r>
        <w:t>Minimum conformance requirements</w:t>
      </w:r>
      <w:bookmarkEnd w:id="381"/>
      <w:bookmarkEnd w:id="382"/>
      <w:bookmarkEnd w:id="383"/>
      <w:bookmarkEnd w:id="384"/>
      <w:bookmarkEnd w:id="385"/>
      <w:bookmarkEnd w:id="386"/>
    </w:p>
    <w:p>
      <w:pPr>
        <w:rPr>
          <w:rFonts w:eastAsia="MS Mincho"/>
          <w:lang w:eastAsia="ja-JP"/>
        </w:rPr>
      </w:pPr>
      <w:r>
        <w:t xml:space="preserve">This clause specifies the requirements for the specified NR band for coexistence with protected bands </w:t>
      </w:r>
      <w:r>
        <w:rPr>
          <w:lang w:eastAsia="ja-JP"/>
        </w:rPr>
        <w:t>as indicated in Tables 6.5.3.2.3-1</w:t>
      </w:r>
      <w:r>
        <w:t xml:space="preserve"> to 6.5.3.2.3-</w:t>
      </w:r>
      <w:ins w:id="565" w:author="Yu SHI-China Unicom" w:date="2021-11-18T00:03:52Z">
        <w:r>
          <w:rPr>
            <w:highlight w:val="yellow"/>
            <w:rPrChange w:id="566" w:author="Yu SHI-China Unicom" w:date="2021-11-18T00:04:00Z">
              <w:rPr/>
            </w:rPrChange>
          </w:rPr>
          <w:t>3</w:t>
        </w:r>
      </w:ins>
      <w:del w:id="567" w:author="Yu SHI-China Unicom" w:date="2021-11-18T00:03:51Z">
        <w:r>
          <w:rPr/>
          <w:delText>2</w:delText>
        </w:r>
      </w:del>
      <w:r>
        <w:rPr>
          <w:lang w:eastAsia="ja-JP"/>
        </w:rPr>
        <w:t xml:space="preserve">. </w:t>
      </w:r>
    </w:p>
    <w:p>
      <w:pPr>
        <w:pStyle w:val="56"/>
      </w:pPr>
      <w:r>
        <w:t>NOTE:</w:t>
      </w:r>
      <w:r>
        <w:tab/>
      </w:r>
      <w: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
      <w:pPr>
        <w:pStyle w:val="4"/>
        <w:rPr>
          <w:color w:val="FF0000"/>
        </w:rPr>
      </w:pPr>
      <w:r>
        <w:rPr>
          <w:color w:val="FF0000"/>
        </w:rPr>
        <w:t>&lt;Unchanged Text Skipped&gt;</w:t>
      </w:r>
    </w:p>
    <w:p>
      <w:r>
        <w:t>The normative reference for this requirement is TS 38.101-1 [2] subclause 6.5.3.2. This test use minimum requirements from many releases of TS 38.101</w:t>
      </w:r>
      <w:ins w:id="568" w:author="Yu SHI-China Unicom" w:date="2021-11-18T00:05:22Z">
        <w:r>
          <w:rPr>
            <w:highlight w:val="yellow"/>
            <w:rPrChange w:id="569" w:author="Yu SHI-China Unicom" w:date="2021-11-18T00:05:29Z">
              <w:rPr/>
            </w:rPrChange>
          </w:rPr>
          <w:t>-1</w:t>
        </w:r>
      </w:ins>
      <w:r>
        <w:t xml:space="preserve"> [2] due to release independence defined in TS 38.307 [23].</w:t>
      </w:r>
    </w:p>
    <w:p>
      <w:pPr>
        <w:pStyle w:val="4"/>
      </w:pPr>
      <w:r>
        <w:rPr>
          <w:color w:val="FF0000"/>
        </w:rPr>
        <w:t>&lt;Unchanged Text Skipped&gt;</w:t>
      </w:r>
    </w:p>
    <w:p>
      <w:pPr>
        <w:pStyle w:val="5"/>
      </w:pPr>
      <w:r>
        <w:t>6.5.3.2</w:t>
      </w:r>
      <w:r>
        <w:tab/>
      </w:r>
      <w:r>
        <w:t>Spurious emissions for UE co-existence</w:t>
      </w:r>
    </w:p>
    <w:p>
      <w:pPr>
        <w:pStyle w:val="8"/>
      </w:pPr>
      <w:r>
        <w:t>6.5.3.2.1</w:t>
      </w:r>
      <w:r>
        <w:tab/>
      </w:r>
      <w:r>
        <w:t>Test purpose</w:t>
      </w:r>
    </w:p>
    <w:p>
      <w:r>
        <w:t xml:space="preserve">To verify that UE transmitter does not cause unacceptable interference to </w:t>
      </w:r>
      <w:r>
        <w:rPr>
          <w:lang w:eastAsia="ja-JP"/>
        </w:rPr>
        <w:t xml:space="preserve">co-existing systems for the </w:t>
      </w:r>
      <w:r>
        <w:t>specified bands which has specific requirements in terms of transmitter spurious emissions.</w:t>
      </w:r>
    </w:p>
    <w:p>
      <w:pPr>
        <w:pStyle w:val="8"/>
      </w:pPr>
      <w:r>
        <w:t>6.5.3.2.2</w:t>
      </w:r>
      <w:r>
        <w:tab/>
      </w:r>
      <w:r>
        <w:t>Test applicability</w:t>
      </w:r>
    </w:p>
    <w:p>
      <w:r>
        <w:t>This test case applies to all types of NR UE release 15 and forward.</w:t>
      </w:r>
    </w:p>
    <w:p>
      <w:pPr>
        <w:pStyle w:val="8"/>
      </w:pPr>
      <w:r>
        <w:t>6.5.3.2.3</w:t>
      </w:r>
      <w:r>
        <w:tab/>
      </w:r>
      <w:r>
        <w:t>Minimum conformance requirements</w:t>
      </w:r>
    </w:p>
    <w:p>
      <w:pPr>
        <w:rPr>
          <w:lang w:eastAsia="ja-JP"/>
        </w:rPr>
      </w:pPr>
      <w:r>
        <w:t xml:space="preserve">This clause specifies the requirements for the specified NR band for coexistence with protected bands </w:t>
      </w:r>
      <w:r>
        <w:rPr>
          <w:lang w:eastAsia="ja-JP"/>
        </w:rPr>
        <w:t>as indicated in Tables 6.5.3.2.3-1</w:t>
      </w:r>
      <w:r>
        <w:t xml:space="preserve"> to 6.5.3.2.3-</w:t>
      </w:r>
      <w:ins w:id="570" w:author="Yu SHI-China Unicom" w:date="2021-11-18T00:08:11Z">
        <w:r>
          <w:rPr>
            <w:highlight w:val="yellow"/>
            <w:rPrChange w:id="571" w:author="Yu SHI-China Unicom" w:date="2021-11-18T00:08:19Z">
              <w:rPr/>
            </w:rPrChange>
          </w:rPr>
          <w:t>3</w:t>
        </w:r>
      </w:ins>
      <w:del w:id="572" w:author="Yu SHI-China Unicom" w:date="2021-11-18T00:08:09Z">
        <w:r>
          <w:rPr/>
          <w:delText>2</w:delText>
        </w:r>
      </w:del>
      <w:r>
        <w:rPr>
          <w:lang w:eastAsia="ja-JP"/>
        </w:rPr>
        <w:t xml:space="preserve">. </w:t>
      </w:r>
    </w:p>
    <w:p>
      <w:pPr>
        <w:pStyle w:val="4"/>
        <w:rPr>
          <w:lang w:eastAsia="ja-JP"/>
        </w:rPr>
      </w:pPr>
      <w:r>
        <w:rPr>
          <w:color w:val="FF0000"/>
        </w:rPr>
        <w:t>&lt;Unchanged Text Skipped&gt;</w:t>
      </w:r>
    </w:p>
    <w:p>
      <w:r>
        <w:t>The normative reference for this requirement is TS 38.101-1 [2] subclause 6.5.3.2. This test use minimum requirements from many releases of TS 38.101</w:t>
      </w:r>
      <w:ins w:id="573" w:author="Yu SHI-China Unicom" w:date="2021-11-18T00:09:22Z">
        <w:r>
          <w:rPr>
            <w:highlight w:val="yellow"/>
            <w:rPrChange w:id="574" w:author="Yu SHI-China Unicom" w:date="2021-11-18T00:09:29Z">
              <w:rPr/>
            </w:rPrChange>
          </w:rPr>
          <w:t>-</w:t>
        </w:r>
      </w:ins>
      <w:ins w:id="575" w:author="Yu SHI-China Unicom" w:date="2021-11-18T00:09:23Z">
        <w:r>
          <w:rPr>
            <w:highlight w:val="yellow"/>
            <w:rPrChange w:id="576" w:author="Yu SHI-China Unicom" w:date="2021-11-18T00:09:29Z">
              <w:rPr/>
            </w:rPrChange>
          </w:rPr>
          <w:t>1</w:t>
        </w:r>
      </w:ins>
      <w:r>
        <w:t xml:space="preserve"> [2] due to release independence defined in TS 38.307 [23].</w:t>
      </w:r>
    </w:p>
    <w:p/>
    <w:p>
      <w:pPr>
        <w:pStyle w:val="4"/>
        <w:rPr>
          <w:color w:val="FF0000"/>
        </w:rPr>
      </w:pPr>
      <w:r>
        <w:rPr>
          <w:color w:val="FF0000"/>
        </w:rPr>
        <w:t>&lt;</w:t>
      </w:r>
      <w:r>
        <w:rPr>
          <w:rFonts w:hint="eastAsia"/>
          <w:color w:val="FF0000"/>
          <w:lang w:val="en-US" w:eastAsia="zh-Hans"/>
        </w:rPr>
        <w:t>End</w:t>
      </w:r>
      <w:r>
        <w:rPr>
          <w:rFonts w:hint="default"/>
          <w:color w:val="FF0000"/>
          <w:lang w:eastAsia="zh-Hans"/>
        </w:rPr>
        <w:t xml:space="preserve"> </w:t>
      </w:r>
      <w:r>
        <w:rPr>
          <w:rFonts w:hint="eastAsia"/>
          <w:color w:val="FF0000"/>
          <w:lang w:val="en-US" w:eastAsia="zh-Hans"/>
        </w:rPr>
        <w:t>of</w:t>
      </w:r>
      <w:r>
        <w:rPr>
          <w:rFonts w:hint="default"/>
          <w:color w:val="FF0000"/>
          <w:lang w:eastAsia="zh-Hans"/>
        </w:rPr>
        <w:t xml:space="preserve"> </w:t>
      </w:r>
      <w:r>
        <w:rPr>
          <w:rFonts w:hint="eastAsia"/>
          <w:color w:val="FF0000"/>
          <w:lang w:val="en-US" w:eastAsia="zh-Hans"/>
        </w:rPr>
        <w:t>changes</w:t>
      </w:r>
      <w:r>
        <w:rPr>
          <w:color w:val="FF0000"/>
        </w:rPr>
        <w:t>&gt;</w:t>
      </w:r>
    </w:p>
    <w:p/>
    <w:sectPr>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CG Times (WN)">
    <w:altName w:val="苹方-简"/>
    <w:panose1 w:val="00000000000000000000"/>
    <w:charset w:val="00"/>
    <w:family w:val="roman"/>
    <w:pitch w:val="default"/>
    <w:sig w:usb0="00000000" w:usb1="00000000" w:usb2="00000000" w:usb3="00000000" w:csb0="00000001" w:csb1="00000000"/>
  </w:font>
  <w:font w:name="Arial">
    <w:panose1 w:val="020B0604020202090204"/>
    <w:charset w:val="00"/>
    <w:family w:val="swiss"/>
    <w:pitch w:val="default"/>
    <w:sig w:usb0="E0000AFF" w:usb1="00007843" w:usb2="00000001" w:usb3="00000000" w:csb0="400001BF" w:csb1="DFF70000"/>
  </w:font>
  <w:font w:name="MS LineDraw">
    <w:altName w:val="Thonburi"/>
    <w:panose1 w:val="00000000000000000000"/>
    <w:charset w:val="02"/>
    <w:family w:val="modern"/>
    <w:pitch w:val="default"/>
    <w:sig w:usb0="00000000" w:usb1="00000000" w:usb2="00000000" w:usb3="00000000" w:csb0="00000000" w:csb1="00000000"/>
  </w:font>
  <w:font w:name="Courier New">
    <w:panose1 w:val="02070409020205090404"/>
    <w:charset w:val="00"/>
    <w:family w:val="modern"/>
    <w:pitch w:val="default"/>
    <w:sig w:usb0="E0000AFF" w:usb1="40007843" w:usb2="00000001" w:usb3="00000000" w:csb0="400001BF" w:csb1="DFF70000"/>
  </w:font>
  <w:font w:name="Tahoma">
    <w:panose1 w:val="020B0604030504040204"/>
    <w:charset w:val="00"/>
    <w:family w:val="swiss"/>
    <w:pitch w:val="default"/>
    <w:sig w:usb0="E1002AFF" w:usb1="C000605B" w:usb2="00000029" w:usb3="00000000" w:csb0="200101FF" w:csb1="20280000"/>
  </w:font>
  <w:font w:name="PingFangHK">
    <w:altName w:val="苹方-简"/>
    <w:panose1 w:val="00000000000000000000"/>
    <w:charset w:val="00"/>
    <w:family w:val="auto"/>
    <w:pitch w:val="default"/>
    <w:sig w:usb0="00000000" w:usb1="00000000" w:usb2="00000000" w:usb3="00000000" w:csb0="00000000" w:csb1="00000000"/>
  </w:font>
  <w:font w:name="Thonburi">
    <w:panose1 w:val="00000400000000000000"/>
    <w:charset w:val="00"/>
    <w:family w:val="auto"/>
    <w:pitch w:val="default"/>
    <w:sig w:usb0="01000000" w:usb1="00000000" w:usb2="00000000" w:usb3="00000000" w:csb0="20000193" w:csb1="4D000000"/>
  </w:font>
  <w:font w:name="宋体-简">
    <w:panose1 w:val="02010800040101010101"/>
    <w:charset w:val="86"/>
    <w:family w:val="auto"/>
    <w:pitch w:val="default"/>
    <w:sig w:usb0="00000001" w:usb1="080F0000" w:usb2="00000000" w:usb3="00000000" w:csb0="00040000" w:csb1="00000000"/>
  </w:font>
  <w:font w:name="MS Mincho">
    <w:altName w:val="Hiragino Sans"/>
    <w:panose1 w:val="02020609040205080304"/>
    <w:charset w:val="80"/>
    <w:family w:val="roman"/>
    <w:pitch w:val="default"/>
    <w:sig w:usb0="00000000" w:usb1="00000000" w:usb2="00000010" w:usb3="00000000" w:csb0="00020000" w:csb1="00000000"/>
  </w:font>
  <w:font w:name="香~??’c‘I">
    <w:altName w:val="苹方-简"/>
    <w:panose1 w:val="00000000000000000000"/>
    <w:charset w:val="00"/>
    <w:family w:val="auto"/>
    <w:pitch w:val="default"/>
    <w:sig w:usb0="00000000" w:usb1="00000000" w:usb2="00000010" w:usb3="00000000" w:csb0="00020000" w:csb1="00000000"/>
  </w:font>
  <w:font w:name="v4.2.0">
    <w:altName w:val="苹方-简"/>
    <w:panose1 w:val="00000000000000000000"/>
    <w:charset w:val="00"/>
    <w:family w:val="auto"/>
    <w:pitch w:val="default"/>
    <w:sig w:usb0="00000000" w:usb1="00000000" w:usb2="00000000" w:usb3="00000000" w:csb0="00000000" w:csb1="00000000"/>
  </w:font>
  <w:font w:name="Calibri Light">
    <w:altName w:val="Helvetica Neue"/>
    <w:panose1 w:val="020F0302020204030204"/>
    <w:charset w:val="00"/>
    <w:family w:val="swiss"/>
    <w:pitch w:val="default"/>
    <w:sig w:usb0="00000000" w:usb1="00000000" w:usb2="00000009" w:usb3="00000000" w:csb0="000001FF" w:csb1="00000000"/>
  </w:font>
  <w:font w:name="Hiragino Sans">
    <w:panose1 w:val="020B0300000000000000"/>
    <w:charset w:val="80"/>
    <w:family w:val="auto"/>
    <w:pitch w:val="default"/>
    <w:sig w:usb0="E00002FF" w:usb1="7AE7FFFF" w:usb2="00000012" w:usb3="00000000" w:csb0="0002000D" w:csb1="00000000"/>
  </w:font>
  <w:font w:name="Wingdings">
    <w:panose1 w:val="05000000000000000000"/>
    <w:charset w:val="02"/>
    <w:family w:val="auto"/>
    <w:pitch w:val="default"/>
    <w:sig w:usb0="00000000" w:usb1="00000000" w:usb2="00000000" w:usb3="00000000" w:csb0="80000000" w:csb1="00000000"/>
  </w:font>
  <w:font w:name="Symbol">
    <w:altName w:val="Kingsoft Sign"/>
    <w:panose1 w:val="05050102010706020507"/>
    <w:charset w:val="02"/>
    <w:family w:val="roman"/>
    <w:pitch w:val="default"/>
    <w:sig w:usb0="00000000" w:usb1="00000000" w:usb2="00000000" w:usb3="00000000" w:csb0="80000000" w:csb1="00000000"/>
  </w:font>
  <w:font w:name="DengXian">
    <w:altName w:val="汉仪中等线KW"/>
    <w:panose1 w:val="02010600030101010101"/>
    <w:charset w:val="86"/>
    <w:family w:val="auto"/>
    <w:pitch w:val="default"/>
    <w:sig w:usb0="00000000" w:usb1="00000000" w:usb2="00000016" w:usb3="00000000" w:csb0="0004000F" w:csb1="00000000"/>
  </w:font>
  <w:font w:name="Arial Black">
    <w:panose1 w:val="020B0A04020102020204"/>
    <w:charset w:val="00"/>
    <w:family w:val="swiss"/>
    <w:pitch w:val="default"/>
    <w:sig w:usb0="00000287" w:usb1="00000000" w:usb2="00000000" w:usb3="00000000" w:csb0="2000009F" w:csb1="DFD70000"/>
  </w:font>
  <w:font w:name="SimHei">
    <w:altName w:val="汉仪中黑KW"/>
    <w:panose1 w:val="02010600030101010101"/>
    <w:charset w:val="86"/>
    <w:family w:val="modern"/>
    <w:pitch w:val="default"/>
    <w:sig w:usb0="00000000" w:usb1="00000000" w:usb2="00000016" w:usb3="00000000" w:csb0="00040001" w:csb1="00000000"/>
  </w:font>
  <w:font w:name="ZapfDingbats">
    <w:altName w:val="Thonburi"/>
    <w:panose1 w:val="00000000000000000000"/>
    <w:charset w:val="02"/>
    <w:family w:val="decorative"/>
    <w:pitch w:val="default"/>
    <w:sig w:usb0="00000000" w:usb1="00000000" w:usb2="00000000" w:usb3="00000000" w:csb0="80000000" w:csb1="00000000"/>
  </w:font>
  <w:font w:name="Osaka">
    <w:panose1 w:val="020B0600000000000000"/>
    <w:charset w:val="80"/>
    <w:family w:val="swiss"/>
    <w:pitch w:val="default"/>
    <w:sig w:usb0="00000000" w:usb1="00000000" w:usb2="00000000" w:usb3="00000000" w:csb0="20000093" w:csb1="00000000"/>
  </w:font>
  <w:font w:name="Verdana">
    <w:panose1 w:val="020B0804030504040204"/>
    <w:charset w:val="00"/>
    <w:family w:val="swiss"/>
    <w:pitch w:val="default"/>
    <w:sig w:usb0="A10006FF" w:usb1="4000205B" w:usb2="00000010" w:usb3="00000000" w:csb0="2000019F" w:csb1="00000000"/>
  </w:font>
  <w:font w:name="Batang">
    <w:altName w:val="Apple SD Gothic Neo"/>
    <w:panose1 w:val="02030600000101010101"/>
    <w:charset w:val="81"/>
    <w:family w:val="roman"/>
    <w:pitch w:val="default"/>
    <w:sig w:usb0="00000000" w:usb1="00000000"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Bookman">
    <w:altName w:val="苹方-简"/>
    <w:panose1 w:val="00000000000000000000"/>
    <w:charset w:val="00"/>
    <w:family w:val="roman"/>
    <w:pitch w:val="default"/>
    <w:sig w:usb0="00000000" w:usb1="00000000" w:usb2="00000000" w:usb3="00000000" w:csb0="00000001" w:csb1="00000000"/>
  </w:font>
  <w:font w:name="Helvetica">
    <w:panose1 w:val="00000000000000000000"/>
    <w:charset w:val="00"/>
    <w:family w:val="swiss"/>
    <w:pitch w:val="default"/>
    <w:sig w:usb0="E00002FF" w:usb1="5000785B" w:usb2="00000000" w:usb3="00000000" w:csb0="2000019F" w:csb1="4F010000"/>
  </w:font>
  <w:font w:name="Times-Roman">
    <w:altName w:val="苹方-简"/>
    <w:panose1 w:val="00000000000000000000"/>
    <w:charset w:val="00"/>
    <w:family w:val="roman"/>
    <w:pitch w:val="default"/>
    <w:sig w:usb0="00000000" w:usb1="00000000" w:usb2="00000000" w:usb3="00000000" w:csb0="00000001" w:csb1="00000000"/>
  </w:font>
  <w:font w:name="PMingLiU">
    <w:altName w:val="宋体-繁"/>
    <w:panose1 w:val="02010601000101010101"/>
    <w:charset w:val="88"/>
    <w:family w:val="roman"/>
    <w:pitch w:val="default"/>
    <w:sig w:usb0="00000000" w:usb1="00000000" w:usb2="00000016" w:usb3="00000000" w:csb0="00100001" w:csb1="00000000"/>
  </w:font>
  <w:font w:name="Bookman Old Style">
    <w:altName w:val="苹方-简"/>
    <w:panose1 w:val="02050604050505020204"/>
    <w:charset w:val="00"/>
    <w:family w:val="roman"/>
    <w:pitch w:val="default"/>
    <w:sig w:usb0="00000000" w:usb1="00000000" w:usb2="00000000" w:usb3="00000000" w:csb0="0000009F" w:csb1="00000000"/>
  </w:font>
  <w:font w:name="IMHNGF+BookmanOldStyle">
    <w:altName w:val="苹方-简"/>
    <w:panose1 w:val="00000000000000000000"/>
    <w:charset w:val="00"/>
    <w:family w:val="roman"/>
    <w:pitch w:val="default"/>
    <w:sig w:usb0="00000000" w:usb1="00000000" w:usb2="00000000" w:usb3="00000000" w:csb0="00000001" w:csb1="00000000"/>
  </w:font>
  <w:font w:name="MS Gothic">
    <w:altName w:val="Hiragino Sans"/>
    <w:panose1 w:val="020B0609070205080204"/>
    <w:charset w:val="80"/>
    <w:family w:val="modern"/>
    <w:pitch w:val="default"/>
    <w:sig w:usb0="00000000" w:usb1="00000000" w:usb2="08000012" w:usb3="00000000" w:csb0="0002009F" w:csb1="00000000"/>
  </w:font>
  <w:font w:name="MS PGothic">
    <w:altName w:val="Hiragino Sans"/>
    <w:panose1 w:val="020B0600070205080204"/>
    <w:charset w:val="80"/>
    <w:family w:val="swiss"/>
    <w:pitch w:val="default"/>
    <w:sig w:usb0="00000000" w:usb1="00000000" w:usb2="08000012" w:usb3="00000000" w:csb0="0002009F" w:csb1="00000000"/>
  </w:font>
  <w:font w:name="Geneva">
    <w:altName w:val="苹方-简"/>
    <w:panose1 w:val="00000000000000000000"/>
    <w:charset w:val="00"/>
    <w:family w:val="swiss"/>
    <w:pitch w:val="default"/>
    <w:sig w:usb0="00000000" w:usb1="00000000" w:usb2="00000000" w:usb3="00000000" w:csb0="00000001" w:csb1="00000000"/>
  </w:font>
  <w:font w:name="Mangal">
    <w:altName w:val="苹方-简"/>
    <w:panose1 w:val="00000400000000000000"/>
    <w:charset w:val="00"/>
    <w:family w:val="roman"/>
    <w:pitch w:val="default"/>
    <w:sig w:usb0="00000000" w:usb1="00000000" w:usb2="00000000" w:usb3="00000000" w:csb0="00000001" w:csb1="00000000"/>
  </w:font>
  <w:font w:name="????">
    <w:altName w:val="苹方-简"/>
    <w:panose1 w:val="00000000000000000000"/>
    <w:charset w:val="88"/>
    <w:family w:val="auto"/>
    <w:pitch w:val="default"/>
    <w:sig w:usb0="00000000" w:usb1="00000000" w:usb2="00000010" w:usb3="00000000" w:csb0="00100000" w:csb1="00000000"/>
  </w:font>
  <w:font w:name="Gulim">
    <w:altName w:val="Apple SD Gothic Neo"/>
    <w:panose1 w:val="020B0600000101010101"/>
    <w:charset w:val="81"/>
    <w:family w:val="swiss"/>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MingLiU">
    <w:altName w:val="宋体-繁"/>
    <w:panose1 w:val="02010609000101010101"/>
    <w:charset w:val="88"/>
    <w:family w:val="modern"/>
    <w:pitch w:val="default"/>
    <w:sig w:usb0="00000000" w:usb1="00000000" w:usb2="00000016" w:usb3="00000000" w:csb0="00100001" w:csb1="00000000"/>
  </w:font>
  <w:font w:name="Yu Gothic Light">
    <w:altName w:val="Hiragino Sans"/>
    <w:panose1 w:val="020B0300000000000000"/>
    <w:charset w:val="80"/>
    <w:family w:val="swiss"/>
    <w:pitch w:val="default"/>
    <w:sig w:usb0="00000000" w:usb1="00000000" w:usb2="00000016" w:usb3="00000000" w:csb0="0002009F" w:csb1="00000000"/>
  </w:font>
  <w:font w:name="Yu Mincho">
    <w:altName w:val="Hiragino Sans"/>
    <w:panose1 w:val="00000000000000000000"/>
    <w:charset w:val="80"/>
    <w:family w:val="roman"/>
    <w:pitch w:val="default"/>
    <w:sig w:usb0="00000000" w:usb1="00000000" w:usb2="00000012" w:usb3="00000000" w:csb0="0002009F" w:csb1="00000000"/>
  </w:font>
  <w:font w:name="‚l‚r ‚oƒSƒVƒbƒN">
    <w:altName w:val="Hiragino Sans"/>
    <w:panose1 w:val="00000000000000000000"/>
    <w:charset w:val="80"/>
    <w:family w:val="modern"/>
    <w:pitch w:val="default"/>
    <w:sig w:usb0="00000000" w:usb1="00000000" w:usb2="00000010" w:usb3="00000000" w:csb0="00020000" w:csb1="00000000"/>
  </w:font>
  <w:font w:name="Segoe UI">
    <w:altName w:val="苹方-简"/>
    <w:panose1 w:val="020B0502040204020203"/>
    <w:charset w:val="00"/>
    <w:family w:val="swiss"/>
    <w:pitch w:val="default"/>
    <w:sig w:usb0="00000000" w:usb1="00000000" w:usb2="00000009" w:usb3="00000000" w:csb0="000001FF" w:csb1="00000000"/>
  </w:font>
  <w:font w:name="Times New Roman Bold">
    <w:panose1 w:val="02020503050405090304"/>
    <w:charset w:val="00"/>
    <w:family w:val="roman"/>
    <w:pitch w:val="default"/>
    <w:sig w:usb0="E0000AFF" w:usb1="00007843" w:usb2="00000001" w:usb3="00000000" w:csb0="400001BF" w:csb1="DFF70000"/>
  </w:font>
  <w:font w:name="Tms Rmn">
    <w:altName w:val="苹方-简"/>
    <w:panose1 w:val="02020603040505020304"/>
    <w:charset w:val="00"/>
    <w:family w:val="roman"/>
    <w:pitch w:val="default"/>
    <w:sig w:usb0="00000000" w:usb1="00000000" w:usb2="00000000" w:usb3="00000000" w:csb0="00000001" w:csb1="00000000"/>
  </w:font>
  <w:font w:name="v5.0.0">
    <w:altName w:val="苹方-简"/>
    <w:panose1 w:val="00000000000000000000"/>
    <w:charset w:val="00"/>
    <w:family w:val="auto"/>
    <w:pitch w:val="default"/>
    <w:sig w:usb0="00000000" w:usb1="00000000" w:usb2="00000000" w:usb3="00000000" w:csb0="00040001" w:csb1="00000000"/>
  </w:font>
  <w:font w:name="??">
    <w:altName w:val="Hiragino Sans"/>
    <w:panose1 w:val="00000000000000000000"/>
    <w:charset w:val="80"/>
    <w:family w:val="roman"/>
    <w:pitch w:val="default"/>
    <w:sig w:usb0="00000000" w:usb1="00000000" w:usb2="00000010" w:usb3="00000000" w:csb0="00020000" w:csb1="00000000"/>
  </w:font>
  <w:font w:name="Vrinda">
    <w:altName w:val="苹方-简"/>
    <w:panose1 w:val="00000400000000000000"/>
    <w:charset w:val="00"/>
    <w:family w:val="swiss"/>
    <w:pitch w:val="default"/>
    <w:sig w:usb0="00000000" w:usb1="00000000" w:usb2="00000000" w:usb3="00000000" w:csb0="00000001" w:csb1="00000000"/>
  </w:font>
  <w:font w:name="Yu Gothic">
    <w:altName w:val="Hiragino Sans"/>
    <w:panose1 w:val="020B0400000000000000"/>
    <w:charset w:val="80"/>
    <w:family w:val="swiss"/>
    <w:pitch w:val="default"/>
    <w:sig w:usb0="00000000" w:usb1="00000000" w:usb2="00000016" w:usb3="00000000" w:csb0="0002009F" w:csb1="00000000"/>
  </w:font>
  <w:font w:name="@????">
    <w:altName w:val="苹方-简"/>
    <w:panose1 w:val="00000000000000000000"/>
    <w:charset w:val="88"/>
    <w:family w:val="auto"/>
    <w:pitch w:val="default"/>
    <w:sig w:usb0="00000000" w:usb1="00000000" w:usb2="00000010" w:usb3="00000000" w:csb0="00100000" w:csb1="00000000"/>
  </w:font>
  <w:font w:name="Cambria Math">
    <w:altName w:val="Kingsoft Math"/>
    <w:panose1 w:val="02040503050406030204"/>
    <w:charset w:val="00"/>
    <w:family w:val="roman"/>
    <w:pitch w:val="default"/>
    <w:sig w:usb0="00000000" w:usb1="00000000" w:usb2="02000000" w:usb3="00000000" w:csb0="0000019F" w:csb1="00000000"/>
  </w:font>
  <w:font w:name="@Batang">
    <w:altName w:val="Apple SD Gothic Neo"/>
    <w:panose1 w:val="02030600000101010101"/>
    <w:charset w:val="81"/>
    <w:family w:val="roman"/>
    <w:pitch w:val="default"/>
    <w:sig w:usb0="00000000" w:usb1="00000000" w:usb2="00000030" w:usb3="00000000" w:csb0="0008009F" w:csb1="00000000"/>
  </w:font>
  <w:font w:name="Dotum">
    <w:altName w:val="Apple SD Gothic Neo"/>
    <w:panose1 w:val="020B0600000101010101"/>
    <w:charset w:val="81"/>
    <w:family w:val="swiss"/>
    <w:pitch w:val="default"/>
    <w:sig w:usb0="00000000" w:usb1="00000000" w:usb2="00000030" w:usb3="00000000" w:csb0="0008009F" w:csb1="00000000"/>
  </w:font>
  <w:font w:name="Arial Bold">
    <w:panose1 w:val="020B0604020202090204"/>
    <w:charset w:val="00"/>
    <w:family w:val="auto"/>
    <w:pitch w:val="default"/>
    <w:sig w:usb0="E0000AFF" w:usb1="00007843" w:usb2="00000001" w:usb3="00000000" w:csb0="400001BF" w:csb1="DFF70000"/>
  </w:font>
  <w:font w:name="×–¾’©‘Ì">
    <w:altName w:val="Hiragino Sans"/>
    <w:panose1 w:val="00000000000000000000"/>
    <w:charset w:val="80"/>
    <w:family w:val="auto"/>
    <w:pitch w:val="default"/>
    <w:sig w:usb0="00000000" w:usb1="00000000" w:usb2="00000010" w:usb3="00000000" w:csb0="00020001" w:csb1="00000000"/>
  </w:font>
  <w:font w:name="?? ??">
    <w:altName w:val="Hiragino Sans"/>
    <w:panose1 w:val="00000000000000000000"/>
    <w:charset w:val="80"/>
    <w:family w:val="roman"/>
    <w:pitch w:val="default"/>
    <w:sig w:usb0="00000000" w:usb1="00000000" w:usb2="00000010" w:usb3="00000000" w:csb0="00020000" w:csb1="00000000"/>
  </w:font>
  <w:font w:name="Wingdings-Regular">
    <w:panose1 w:val="05000000000000000000"/>
    <w:charset w:val="88"/>
    <w:family w:val="auto"/>
    <w:pitch w:val="default"/>
    <w:sig w:usb0="00000000" w:usb1="00000000" w:usb2="00000000" w:usb3="00000000" w:csb0="80000000" w:csb1="00000000"/>
  </w:font>
  <w:font w:name="Times">
    <w:panose1 w:val="00000500000000020000"/>
    <w:charset w:val="00"/>
    <w:family w:val="roman"/>
    <w:pitch w:val="default"/>
    <w:sig w:usb0="E00002FF" w:usb1="5000205A" w:usb2="00000000" w:usb3="00000000" w:csb0="2000019F" w:csb1="4F010000"/>
  </w:font>
  <w:font w:name="冬青黑体简体中文">
    <w:panose1 w:val="020B0300000000000000"/>
    <w:charset w:val="86"/>
    <w:family w:val="auto"/>
    <w:pitch w:val="default"/>
    <w:sig w:usb0="A00002BF" w:usb1="1ACF7CFA" w:usb2="00000016" w:usb3="00000000" w:csb0="00060007" w:csb1="00000000"/>
  </w:font>
  <w:font w:name="Kingsoft Sign">
    <w:panose1 w:val="05050102010706020507"/>
    <w:charset w:val="00"/>
    <w:family w:val="auto"/>
    <w:pitch w:val="default"/>
    <w:sig w:usb0="00000000" w:usb1="10000000" w:usb2="00000000" w:usb3="00000000" w:csb0="00000001" w:csb1="00000000"/>
  </w:font>
  <w:font w:name="Apple Chancery">
    <w:panose1 w:val="03020702040506060504"/>
    <w:charset w:val="00"/>
    <w:family w:val="auto"/>
    <w:pitch w:val="default"/>
    <w:sig w:usb0="80000067" w:usb1="00000003" w:usb2="00000000" w:usb3="00000000" w:csb0="200001F3" w:csb1="CDFC0000"/>
  </w:font>
  <w:font w:name="Apple SD Gothic Neo">
    <w:panose1 w:val="02000300000000000000"/>
    <w:charset w:val="81"/>
    <w:family w:val="auto"/>
    <w:pitch w:val="default"/>
    <w:sig w:usb0="00000203" w:usb1="21D12C10" w:usb2="00000010" w:usb3="00000000" w:csb0="00280005" w:csb1="00000000"/>
  </w:font>
  <w:font w:name="Kingsoft Math">
    <w:panose1 w:val="02040503050406030204"/>
    <w:charset w:val="00"/>
    <w:family w:val="auto"/>
    <w:pitch w:val="default"/>
    <w:sig w:usb0="80000087" w:usb1="00002068" w:usb2="00000000" w:usb3="00000000" w:csb0="2000019F" w:csb1="00000000"/>
  </w:font>
  <w:font w:name="汉仪中等线KW">
    <w:panose1 w:val="01010104010101010101"/>
    <w:charset w:val="86"/>
    <w:family w:val="auto"/>
    <w:pitch w:val="default"/>
    <w:sig w:usb0="800002BF" w:usb1="004F7CFA" w:usb2="00000000" w:usb3="00000000" w:csb0="00040001" w:csb1="00000000"/>
  </w:font>
  <w:font w:name="宋体-繁">
    <w:panose1 w:val="02010600040101010101"/>
    <w:charset w:val="86"/>
    <w:family w:val="auto"/>
    <w:pitch w:val="default"/>
    <w:sig w:usb0="00000287" w:usb1="080F0000" w:usb2="00000000" w:usb3="00000000" w:csb0="0004009F" w:csb1="DFD70000"/>
  </w:font>
  <w:font w:name="汉仪中黑KW">
    <w:panose1 w:val="00020600040101010101"/>
    <w:charset w:val="86"/>
    <w:family w:val="auto"/>
    <w:pitch w:val="default"/>
    <w:sig w:usb0="A00002BF" w:usb1="18EF7CFA" w:usb2="00000016" w:usb3="00000000" w:csb0="00040000" w:csb1="00000000"/>
  </w:font>
  <w:font w:name="Arial Unicode MS">
    <w:panose1 w:val="020B0604020202020204"/>
    <w:charset w:val="86"/>
    <w:family w:val="swiss"/>
    <w:pitch w:val="default"/>
    <w:sig w:usb0="FFFFFFFF" w:usb1="E9FFFFFF" w:usb2="0000003F" w:usb3="00000000" w:csb0="603F01FF" w:csb1="FFFF0000"/>
  </w:font>
  <w:font w:name="TimesNewRomanPSMT">
    <w:panose1 w:val="02020503050405090304"/>
    <w:charset w:val="00"/>
    <w:family w:val="roman"/>
    <w:pitch w:val="default"/>
    <w:sig w:usb0="E0000AFF" w:usb1="00007843" w:usb2="00000001" w:usb3="00000000" w:csb0="400001BF" w:csb1="DFF70000"/>
  </w:font>
  <w:font w:name="Microsoft Sans Serif">
    <w:panose1 w:val="020B0604020202020204"/>
    <w:charset w:val="00"/>
    <w:family w:val="swiss"/>
    <w:pitch w:val="default"/>
    <w:sig w:usb0="E1002AFF" w:usb1="C0000002" w:usb2="00000008" w:usb3="00000000" w:csb0="200101FF" w:csb1="20280000"/>
  </w:font>
  <w:font w:name="(Asiatische Schriftart verwende">
    <w:altName w:val="苹方-简"/>
    <w:panose1 w:val="00000000000000000000"/>
    <w:charset w:val="00"/>
    <w:family w:val="roman"/>
    <w:pitch w:val="default"/>
    <w:sig w:usb0="00000000" w:usb1="00000000" w:usb2="00000000" w:usb3="00000000" w:csb0="00000000" w:csb1="00000000"/>
  </w:font>
  <w:font w:name="Mathematica1">
    <w:altName w:val="Thonburi"/>
    <w:panose1 w:val="00000000000000000000"/>
    <w:charset w:val="02"/>
    <w:family w:val="auto"/>
    <w:pitch w:val="default"/>
    <w:sig w:usb0="00000000" w:usb1="00000000" w:usb2="00000000" w:usb3="00000000" w:csb0="80000000" w:csb1="00000000"/>
  </w:font>
  <w:font w:name="Apple Symbols">
    <w:panose1 w:val="02000000000000000000"/>
    <w:charset w:val="00"/>
    <w:family w:val="auto"/>
    <w:pitch w:val="default"/>
    <w:sig w:usb0="800000A3" w:usb1="08007BEB" w:usb2="01840034" w:usb3="0000A268" w:csb0="200001FB" w:csb1="DDFF0000"/>
  </w:font>
  <w:font w:name="儷宋 Pro">
    <w:panose1 w:val="02020300000000000000"/>
    <w:charset w:val="88"/>
    <w:family w:val="auto"/>
    <w:pitch w:val="default"/>
    <w:sig w:usb0="80000001" w:usb1="28091800" w:usb2="00000016" w:usb3="00000000" w:csb0="00100000" w:csb1="00000000"/>
  </w:font>
  <w:font w:name="华文仿宋">
    <w:panose1 w:val="02010600040101010101"/>
    <w:charset w:val="86"/>
    <w:family w:val="auto"/>
    <w:pitch w:val="default"/>
    <w:sig w:usb0="00000287" w:usb1="080F0000" w:usb2="00000000" w:usb3="00000000" w:csb0="0004009F" w:csb1="DFD70000"/>
  </w:font>
  <w:font w:name="Webdings">
    <w:panose1 w:val="05030102010509060703"/>
    <w:charset w:val="00"/>
    <w:family w:val="auto"/>
    <w:pitch w:val="default"/>
    <w:sig w:usb0="00000000" w:usb1="00000000" w:usb2="00000000" w:usb3="00000000" w:csb0="80000000" w:csb1="00000000"/>
  </w:font>
  <w:font w:name="SimHei">
    <w:altName w:val="汉仪中黑KW"/>
    <w:panose1 w:val="00000000000000000000"/>
    <w:charset w:val="00"/>
    <w:family w:val="roman"/>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China Unicom">
    <w15:presenceInfo w15:providerId="WPS Office" w15:userId="7530110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doNotDisplayPageBoundaries w:val="1"/>
  <w:embedSystemFonts/>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1FF7EFEE"/>
    <w:rsid w:val="2BD37F47"/>
    <w:rsid w:val="46FFA1A8"/>
    <w:rsid w:val="6DFB64EA"/>
    <w:rsid w:val="BF6F7B21"/>
    <w:rsid w:val="FFD61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NO Char"/>
    <w:link w:val="5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ushi/Library/Containers/com.kingsoft.wpsoffice.mac/Data/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ScaleCrop>false</ScaleCrop>
  <LinksUpToDate>false</LinksUpToDate>
  <CharactersWithSpaces>2376</CharactersWithSpaces>
  <Application>WPS Office_3.4.0.5283_F1E327BC-269C-435d-A152-05C5408002CA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2020-02-05T00:32:00Z</dcterms:created>
  <dc:creator>Michael Sanders, John M Meredith</dc:creator>
  <cp:lastModifiedBy>yushi</cp:lastModifiedBy>
  <cp:lastPrinted>1900-01-02T15:00:00Z</cp:lastPrinted>
  <dcterms:modified xsi:type="dcterms:W3CDTF">2021-11-18T00:56:15Z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R5-217684</vt:lpwstr>
  </property>
  <property fmtid="{D5CDD505-2E9C-101B-9397-08002B2CF9AE}" pid="10" name="Spec#">
    <vt:lpwstr>38.521-1</vt:lpwstr>
  </property>
  <property fmtid="{D5CDD505-2E9C-101B-9397-08002B2CF9AE}" pid="11" name="Cr#">
    <vt:lpwstr>1476</vt:lpwstr>
  </property>
  <property fmtid="{D5CDD505-2E9C-101B-9397-08002B2CF9AE}" pid="12" name="Revision">
    <vt:lpwstr>-</vt:lpwstr>
  </property>
  <property fmtid="{D5CDD505-2E9C-101B-9397-08002B2CF9AE}" pid="13" name="Version">
    <vt:lpwstr>17.2.1</vt:lpwstr>
  </property>
  <property fmtid="{D5CDD505-2E9C-101B-9397-08002B2CF9AE}" pid="14" name="CrTitle">
    <vt:lpwstr>38.521-1_Corrections of test cases having impact on ETSI EN 301 908 25</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y fmtid="{D5CDD505-2E9C-101B-9397-08002B2CF9AE}" pid="21" name="KSOProductBuildVer">
    <vt:lpwstr>2052-3.4.0.5283</vt:lpwstr>
  </property>
</Properties>
</file>